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6803F463"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9D40B2">
          <w:rPr>
            <w:b/>
            <w:noProof/>
            <w:sz w:val="24"/>
          </w:rPr>
          <w:t>9</w:t>
        </w:r>
      </w:fldSimple>
      <w:fldSimple w:instr=" DOCPROPERTY  MtgTitle  \* MERGEFORMAT "/>
      <w:r>
        <w:rPr>
          <w:b/>
          <w:i/>
          <w:noProof/>
          <w:sz w:val="28"/>
        </w:rPr>
        <w:tab/>
      </w:r>
      <w:r w:rsidR="008929D8" w:rsidRPr="008929D8">
        <w:rPr>
          <w:b/>
          <w:i/>
          <w:noProof/>
          <w:sz w:val="28"/>
        </w:rPr>
        <w:t>R5-233632</w:t>
      </w:r>
    </w:p>
    <w:p w14:paraId="544B6736" w14:textId="1E57982F" w:rsidR="00845AB0" w:rsidRDefault="000F59EB" w:rsidP="00845AB0">
      <w:pPr>
        <w:pStyle w:val="CRCoverPage"/>
        <w:outlineLvl w:val="0"/>
        <w:rPr>
          <w:b/>
          <w:noProof/>
          <w:sz w:val="24"/>
        </w:rPr>
      </w:pPr>
      <w:r>
        <w:rPr>
          <w:b/>
          <w:noProof/>
          <w:sz w:val="24"/>
        </w:rPr>
        <w:t xml:space="preserve">Incheon, Korea, </w:t>
      </w:r>
      <w:fldSimple w:instr=" DOCPROPERTY  StartDate  \* MERGEFORMAT ">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fldSimple>
      <w:r>
        <w:rPr>
          <w:b/>
          <w:noProof/>
          <w:sz w:val="24"/>
        </w:rPr>
        <w:t xml:space="preserve"> – </w:t>
      </w:r>
      <w:fldSimple w:instr=" DOCPROPERTY  EndDate  \* MERGEFORMAT ">
        <w:r>
          <w:rPr>
            <w:b/>
            <w:noProof/>
            <w:sz w:val="24"/>
          </w:rPr>
          <w:t>26th</w:t>
        </w:r>
        <w:r w:rsidRPr="00BA51D9">
          <w:rPr>
            <w:b/>
            <w:noProof/>
            <w:sz w:val="24"/>
          </w:rPr>
          <w:t xml:space="preserve"> Ma</w:t>
        </w:r>
        <w:r>
          <w:rPr>
            <w:b/>
            <w:noProof/>
            <w:sz w:val="24"/>
          </w:rPr>
          <w:t>y</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4485A4" w:rsidR="001E41F3" w:rsidRPr="00410371" w:rsidRDefault="00410647" w:rsidP="00E13F3D">
            <w:pPr>
              <w:pStyle w:val="CRCoverPage"/>
              <w:spacing w:after="0"/>
              <w:jc w:val="right"/>
              <w:rPr>
                <w:b/>
                <w:noProof/>
                <w:sz w:val="28"/>
              </w:rPr>
            </w:pPr>
            <w:r>
              <w:rPr>
                <w:b/>
                <w:noProof/>
                <w:sz w:val="28"/>
              </w:rPr>
              <w:t>38.</w:t>
            </w:r>
            <w:r w:rsidR="00675E1A">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039D29" w:rsidR="001E41F3" w:rsidRPr="00410371" w:rsidRDefault="00B6684F" w:rsidP="00FF5C42">
            <w:pPr>
              <w:pStyle w:val="CRCoverPage"/>
              <w:spacing w:after="0"/>
              <w:jc w:val="center"/>
              <w:rPr>
                <w:noProof/>
              </w:rPr>
            </w:pPr>
            <w:r w:rsidRPr="00B6684F">
              <w:rPr>
                <w:b/>
                <w:noProof/>
                <w:sz w:val="28"/>
              </w:rPr>
              <w:t>0505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45C524" w:rsidR="001E41F3" w:rsidRPr="00410371" w:rsidRDefault="008929D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A7BA27" w:rsidR="001E41F3" w:rsidRPr="00410371" w:rsidRDefault="00410647">
            <w:pPr>
              <w:pStyle w:val="CRCoverPage"/>
              <w:spacing w:after="0"/>
              <w:jc w:val="center"/>
              <w:rPr>
                <w:noProof/>
                <w:sz w:val="28"/>
              </w:rPr>
            </w:pPr>
            <w:r w:rsidRPr="00675E1A">
              <w:rPr>
                <w:b/>
                <w:sz w:val="28"/>
              </w:rPr>
              <w:t>1</w:t>
            </w:r>
            <w:r w:rsidR="00403A09" w:rsidRPr="00675E1A">
              <w:rPr>
                <w:b/>
                <w:sz w:val="28"/>
              </w:rPr>
              <w:t>7</w:t>
            </w:r>
            <w:r w:rsidRPr="00675E1A">
              <w:rPr>
                <w:b/>
                <w:sz w:val="28"/>
              </w:rPr>
              <w:t>.</w:t>
            </w:r>
            <w:r w:rsidR="00675E1A" w:rsidRPr="00675E1A">
              <w:rPr>
                <w:b/>
                <w:sz w:val="28"/>
              </w:rPr>
              <w:t>1</w:t>
            </w:r>
            <w:r w:rsidRPr="00675E1A">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A92F91" w:rsidR="001E41F3" w:rsidRDefault="00675E1A">
            <w:pPr>
              <w:pStyle w:val="CRCoverPage"/>
              <w:spacing w:after="0"/>
              <w:ind w:left="100"/>
              <w:rPr>
                <w:noProof/>
              </w:rPr>
            </w:pPr>
            <w:r w:rsidRPr="00675E1A">
              <w:t>PC5 MU - definition for MOP test cases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675E1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Pr="00675E1A" w:rsidRDefault="00410647">
            <w:pPr>
              <w:pStyle w:val="CRCoverPage"/>
              <w:spacing w:after="0"/>
              <w:ind w:left="100"/>
              <w:rPr>
                <w:noProof/>
              </w:rPr>
            </w:pPr>
            <w:r w:rsidRPr="00675E1A">
              <w:t>Keysight Technologies</w:t>
            </w:r>
            <w:r w:rsidR="00C60568" w:rsidRPr="00675E1A">
              <w:t xml:space="preserve"> </w:t>
            </w:r>
            <w:r w:rsidR="00C60568" w:rsidRPr="00675E1A">
              <w:rPr>
                <w:noProof/>
              </w:rPr>
              <w:t>UK Ltd</w:t>
            </w:r>
          </w:p>
        </w:tc>
      </w:tr>
      <w:tr w:rsidR="001E41F3" w:rsidRPr="00675E1A"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Pr="00675E1A" w:rsidRDefault="00410647" w:rsidP="00547111">
            <w:pPr>
              <w:pStyle w:val="CRCoverPage"/>
              <w:spacing w:after="0"/>
              <w:ind w:left="100"/>
              <w:rPr>
                <w:noProof/>
              </w:rPr>
            </w:pPr>
            <w:r w:rsidRPr="00675E1A">
              <w:t>R5</w:t>
            </w:r>
          </w:p>
        </w:tc>
      </w:tr>
      <w:tr w:rsidR="001E41F3" w:rsidRPr="00675E1A"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5E1A" w:rsidRDefault="001E41F3">
            <w:pPr>
              <w:pStyle w:val="CRCoverPage"/>
              <w:spacing w:after="0"/>
              <w:rPr>
                <w:noProof/>
                <w:sz w:val="8"/>
                <w:szCs w:val="8"/>
              </w:rPr>
            </w:pPr>
          </w:p>
        </w:tc>
      </w:tr>
      <w:tr w:rsidR="001E41F3" w:rsidRPr="00675E1A"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3CA605" w:rsidR="001E41F3" w:rsidRPr="00675E1A" w:rsidRDefault="00AA230E">
            <w:pPr>
              <w:pStyle w:val="CRCoverPage"/>
              <w:spacing w:after="0"/>
              <w:ind w:left="100"/>
              <w:rPr>
                <w:noProof/>
              </w:rPr>
            </w:pPr>
            <w:r w:rsidRPr="008929D8">
              <w:t>NR_FR2_FWA_Bn257_Bn258-UEConTest</w:t>
            </w:r>
          </w:p>
        </w:tc>
        <w:tc>
          <w:tcPr>
            <w:tcW w:w="567" w:type="dxa"/>
            <w:tcBorders>
              <w:left w:val="nil"/>
            </w:tcBorders>
          </w:tcPr>
          <w:p w14:paraId="61A86BCF" w14:textId="77777777" w:rsidR="001E41F3" w:rsidRPr="00675E1A" w:rsidRDefault="001E41F3">
            <w:pPr>
              <w:pStyle w:val="CRCoverPage"/>
              <w:spacing w:after="0"/>
              <w:ind w:right="100"/>
              <w:rPr>
                <w:noProof/>
              </w:rPr>
            </w:pPr>
          </w:p>
        </w:tc>
        <w:tc>
          <w:tcPr>
            <w:tcW w:w="1417" w:type="dxa"/>
            <w:gridSpan w:val="3"/>
            <w:tcBorders>
              <w:left w:val="nil"/>
            </w:tcBorders>
          </w:tcPr>
          <w:p w14:paraId="153CBFB1" w14:textId="77777777" w:rsidR="001E41F3" w:rsidRPr="00675E1A" w:rsidRDefault="001E41F3">
            <w:pPr>
              <w:pStyle w:val="CRCoverPage"/>
              <w:spacing w:after="0"/>
              <w:jc w:val="right"/>
              <w:rPr>
                <w:noProof/>
              </w:rPr>
            </w:pPr>
            <w:r w:rsidRPr="00675E1A">
              <w:rPr>
                <w:b/>
                <w:i/>
                <w:noProof/>
              </w:rPr>
              <w:t>Date:</w:t>
            </w:r>
          </w:p>
        </w:tc>
        <w:tc>
          <w:tcPr>
            <w:tcW w:w="2127" w:type="dxa"/>
            <w:tcBorders>
              <w:right w:val="single" w:sz="4" w:space="0" w:color="auto"/>
            </w:tcBorders>
            <w:shd w:val="pct30" w:color="FFFF00" w:fill="auto"/>
          </w:tcPr>
          <w:p w14:paraId="56929475" w14:textId="05F4DD56" w:rsidR="001E41F3" w:rsidRPr="00675E1A" w:rsidRDefault="00410647">
            <w:pPr>
              <w:pStyle w:val="CRCoverPage"/>
              <w:spacing w:after="0"/>
              <w:ind w:left="100"/>
              <w:rPr>
                <w:noProof/>
              </w:rPr>
            </w:pPr>
            <w:r w:rsidRPr="00675E1A">
              <w:rPr>
                <w:noProof/>
              </w:rPr>
              <w:t>202</w:t>
            </w:r>
            <w:r w:rsidR="006C256E" w:rsidRPr="00675E1A">
              <w:rPr>
                <w:noProof/>
              </w:rPr>
              <w:t>3</w:t>
            </w:r>
            <w:r w:rsidRPr="00675E1A">
              <w:rPr>
                <w:noProof/>
              </w:rPr>
              <w:t>-</w:t>
            </w:r>
            <w:r w:rsidR="006C256E" w:rsidRPr="00675E1A">
              <w:rPr>
                <w:noProof/>
              </w:rPr>
              <w:t>0</w:t>
            </w:r>
            <w:r w:rsidR="00B068EB">
              <w:rPr>
                <w:noProof/>
              </w:rPr>
              <w:t>5-10</w:t>
            </w:r>
          </w:p>
        </w:tc>
      </w:tr>
      <w:tr w:rsidR="001E41F3" w:rsidRPr="00675E1A"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675E1A" w:rsidRDefault="001E41F3">
            <w:pPr>
              <w:pStyle w:val="CRCoverPage"/>
              <w:spacing w:after="0"/>
              <w:rPr>
                <w:noProof/>
                <w:sz w:val="8"/>
                <w:szCs w:val="8"/>
              </w:rPr>
            </w:pPr>
          </w:p>
        </w:tc>
        <w:tc>
          <w:tcPr>
            <w:tcW w:w="2267" w:type="dxa"/>
            <w:gridSpan w:val="2"/>
          </w:tcPr>
          <w:p w14:paraId="0FBCFC35" w14:textId="77777777" w:rsidR="001E41F3" w:rsidRPr="00675E1A" w:rsidRDefault="001E41F3">
            <w:pPr>
              <w:pStyle w:val="CRCoverPage"/>
              <w:spacing w:after="0"/>
              <w:rPr>
                <w:noProof/>
                <w:sz w:val="8"/>
                <w:szCs w:val="8"/>
              </w:rPr>
            </w:pPr>
          </w:p>
        </w:tc>
        <w:tc>
          <w:tcPr>
            <w:tcW w:w="1417" w:type="dxa"/>
            <w:gridSpan w:val="3"/>
          </w:tcPr>
          <w:p w14:paraId="60243A9E" w14:textId="77777777" w:rsidR="001E41F3" w:rsidRPr="00675E1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5E1A" w:rsidRDefault="001E41F3">
            <w:pPr>
              <w:pStyle w:val="CRCoverPage"/>
              <w:spacing w:after="0"/>
              <w:rPr>
                <w:noProof/>
                <w:sz w:val="8"/>
                <w:szCs w:val="8"/>
              </w:rPr>
            </w:pPr>
          </w:p>
        </w:tc>
      </w:tr>
      <w:tr w:rsidR="001E41F3" w:rsidRPr="00675E1A"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675E1A" w:rsidRDefault="00410647" w:rsidP="00D24991">
            <w:pPr>
              <w:pStyle w:val="CRCoverPage"/>
              <w:spacing w:after="0"/>
              <w:ind w:left="100" w:right="-609"/>
              <w:rPr>
                <w:b/>
                <w:bCs/>
                <w:noProof/>
              </w:rPr>
            </w:pPr>
            <w:r w:rsidRPr="00675E1A">
              <w:rPr>
                <w:b/>
                <w:bCs/>
              </w:rPr>
              <w:t>F</w:t>
            </w:r>
          </w:p>
        </w:tc>
        <w:tc>
          <w:tcPr>
            <w:tcW w:w="3402" w:type="dxa"/>
            <w:gridSpan w:val="5"/>
            <w:tcBorders>
              <w:left w:val="nil"/>
            </w:tcBorders>
          </w:tcPr>
          <w:p w14:paraId="617AE5C6" w14:textId="77777777" w:rsidR="001E41F3" w:rsidRPr="00675E1A" w:rsidRDefault="001E41F3">
            <w:pPr>
              <w:pStyle w:val="CRCoverPage"/>
              <w:spacing w:after="0"/>
              <w:rPr>
                <w:noProof/>
              </w:rPr>
            </w:pPr>
          </w:p>
        </w:tc>
        <w:tc>
          <w:tcPr>
            <w:tcW w:w="1417" w:type="dxa"/>
            <w:gridSpan w:val="3"/>
            <w:tcBorders>
              <w:left w:val="nil"/>
            </w:tcBorders>
          </w:tcPr>
          <w:p w14:paraId="42CDCEE5" w14:textId="77777777" w:rsidR="001E41F3" w:rsidRPr="00675E1A" w:rsidRDefault="001E41F3">
            <w:pPr>
              <w:pStyle w:val="CRCoverPage"/>
              <w:spacing w:after="0"/>
              <w:jc w:val="right"/>
              <w:rPr>
                <w:b/>
                <w:i/>
                <w:noProof/>
              </w:rPr>
            </w:pPr>
            <w:r w:rsidRPr="00675E1A">
              <w:rPr>
                <w:b/>
                <w:i/>
                <w:noProof/>
              </w:rPr>
              <w:t>Release:</w:t>
            </w:r>
          </w:p>
        </w:tc>
        <w:tc>
          <w:tcPr>
            <w:tcW w:w="2127" w:type="dxa"/>
            <w:tcBorders>
              <w:right w:val="single" w:sz="4" w:space="0" w:color="auto"/>
            </w:tcBorders>
            <w:shd w:val="pct30" w:color="FFFF00" w:fill="auto"/>
          </w:tcPr>
          <w:p w14:paraId="6C870B98" w14:textId="47DA7444" w:rsidR="001E41F3" w:rsidRPr="00675E1A" w:rsidRDefault="00410647">
            <w:pPr>
              <w:pStyle w:val="CRCoverPage"/>
              <w:spacing w:after="0"/>
              <w:ind w:left="100"/>
              <w:rPr>
                <w:noProof/>
              </w:rPr>
            </w:pPr>
            <w:r w:rsidRPr="00675E1A">
              <w:t>Rel-1</w:t>
            </w:r>
            <w:r w:rsidR="00BA0FFB" w:rsidRPr="00675E1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9E3E20" w:rsidR="001E41F3" w:rsidRDefault="001734DC">
            <w:pPr>
              <w:pStyle w:val="CRCoverPage"/>
              <w:spacing w:after="0"/>
              <w:ind w:left="100"/>
              <w:rPr>
                <w:noProof/>
              </w:rPr>
            </w:pPr>
            <w:r>
              <w:rPr>
                <w:noProof/>
              </w:rPr>
              <w:t xml:space="preserve">PC5 MU analysis can be completed for MOP test cases based on the analysis made in </w:t>
            </w:r>
            <w:r w:rsidR="00B6684F" w:rsidRPr="00B6684F">
              <w:rPr>
                <w:noProof/>
              </w:rPr>
              <w:t>R5-232158</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6C88B2" w:rsidR="001E41F3" w:rsidRDefault="0035525F" w:rsidP="0035525F">
            <w:pPr>
              <w:pStyle w:val="CRCoverPage"/>
              <w:spacing w:after="0"/>
              <w:ind w:left="100"/>
              <w:rPr>
                <w:noProof/>
              </w:rPr>
            </w:pPr>
            <w:r>
              <w:rPr>
                <w:noProof/>
              </w:rPr>
              <w:t>Define PC5 FR2a MUs equal to PC1 FR2a MUs for MOP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627E4B" w:rsidR="001E41F3" w:rsidRDefault="001734DC">
            <w:pPr>
              <w:pStyle w:val="CRCoverPage"/>
              <w:spacing w:after="0"/>
              <w:ind w:left="100"/>
              <w:rPr>
                <w:noProof/>
              </w:rPr>
            </w:pPr>
            <w:r>
              <w:rPr>
                <w:noProof/>
              </w:rPr>
              <w:t>PC5 will remain untestable in MOP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EB565E" w:rsidR="001E41F3" w:rsidRDefault="00202872">
            <w:pPr>
              <w:pStyle w:val="CRCoverPage"/>
              <w:spacing w:after="0"/>
              <w:ind w:left="100"/>
              <w:rPr>
                <w:noProof/>
              </w:rPr>
            </w:pPr>
            <w:r>
              <w:rPr>
                <w:noProof/>
              </w:rPr>
              <w:t>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C24983" w:rsidR="001E41F3" w:rsidRDefault="00B668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8AF20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EAA544" w:rsidR="001E41F3" w:rsidRDefault="00145D43">
            <w:pPr>
              <w:pStyle w:val="CRCoverPage"/>
              <w:spacing w:after="0"/>
              <w:ind w:left="99"/>
              <w:rPr>
                <w:noProof/>
              </w:rPr>
            </w:pPr>
            <w:r>
              <w:rPr>
                <w:noProof/>
              </w:rPr>
              <w:t xml:space="preserve">TS/TR </w:t>
            </w:r>
            <w:r w:rsidR="00B6684F">
              <w:rPr>
                <w:noProof/>
              </w:rPr>
              <w:t>38.521-2</w:t>
            </w:r>
            <w:r>
              <w:rPr>
                <w:noProof/>
              </w:rPr>
              <w:t xml:space="preserve"> CR </w:t>
            </w:r>
            <w:r w:rsidR="00200E54" w:rsidRPr="00200E54">
              <w:rPr>
                <w:noProof/>
              </w:rPr>
              <w:t>0915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DFA9C2" w14:textId="77777777" w:rsidR="008863B9" w:rsidRDefault="00AA230E">
            <w:pPr>
              <w:pStyle w:val="CRCoverPage"/>
              <w:spacing w:after="0"/>
              <w:ind w:left="100"/>
              <w:rPr>
                <w:noProof/>
              </w:rPr>
            </w:pPr>
            <w:r>
              <w:rPr>
                <w:noProof/>
              </w:rPr>
              <w:t>Revision 1:</w:t>
            </w:r>
          </w:p>
          <w:p w14:paraId="6ACA4173" w14:textId="73DE4BC9" w:rsidR="00AA230E" w:rsidRDefault="00AA230E">
            <w:pPr>
              <w:pStyle w:val="CRCoverPage"/>
              <w:spacing w:after="0"/>
              <w:ind w:left="100"/>
              <w:rPr>
                <w:noProof/>
              </w:rPr>
            </w:pPr>
            <w:r>
              <w:rPr>
                <w:noProof/>
              </w:rPr>
              <w:t>-</w:t>
            </w:r>
            <w:r w:rsidR="008929D8">
              <w:rPr>
                <w:noProof/>
              </w:rPr>
              <w:t>C</w:t>
            </w:r>
            <w:r w:rsidR="00211039">
              <w:rPr>
                <w:noProof/>
              </w:rPr>
              <w:t>orrected WI code. Set to “</w:t>
            </w:r>
            <w:r w:rsidR="00211039" w:rsidRPr="00211039">
              <w:rPr>
                <w:noProof/>
              </w:rPr>
              <w:t>NR_FR2_FWA_Bn257_Bn258-UEConTest</w:t>
            </w:r>
            <w:r w:rsidR="00211039">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B715A17" w14:textId="77777777" w:rsidR="0096257F" w:rsidRPr="009709C5" w:rsidRDefault="0096257F" w:rsidP="0096257F">
      <w:pPr>
        <w:pStyle w:val="Heading1"/>
      </w:pPr>
      <w:bookmarkStart w:id="1" w:name="_Toc21004847"/>
      <w:bookmarkStart w:id="2" w:name="_Toc36041620"/>
      <w:bookmarkStart w:id="3" w:name="_Toc36548844"/>
      <w:bookmarkStart w:id="4" w:name="_Toc43901319"/>
      <w:bookmarkStart w:id="5" w:name="_Toc52372055"/>
      <w:bookmarkStart w:id="6" w:name="_Toc58253514"/>
      <w:bookmarkStart w:id="7" w:name="_Toc75371649"/>
      <w:bookmarkStart w:id="8" w:name="_Toc83730815"/>
      <w:bookmarkStart w:id="9" w:name="_Toc90489316"/>
      <w:bookmarkStart w:id="10" w:name="_Toc100005382"/>
      <w:bookmarkStart w:id="11" w:name="_Toc114990205"/>
      <w:bookmarkStart w:id="12" w:name="_Toc131528758"/>
      <w:r w:rsidRPr="009709C5">
        <w:t>B.3</w:t>
      </w:r>
      <w:r w:rsidRPr="009709C5">
        <w:tab/>
        <w:t>UE maximum output power</w:t>
      </w:r>
      <w:bookmarkEnd w:id="1"/>
      <w:bookmarkEnd w:id="2"/>
      <w:bookmarkEnd w:id="3"/>
      <w:bookmarkEnd w:id="4"/>
      <w:bookmarkEnd w:id="5"/>
      <w:bookmarkEnd w:id="6"/>
      <w:bookmarkEnd w:id="7"/>
      <w:bookmarkEnd w:id="8"/>
      <w:bookmarkEnd w:id="9"/>
      <w:bookmarkEnd w:id="10"/>
      <w:bookmarkEnd w:id="11"/>
      <w:bookmarkEnd w:id="12"/>
    </w:p>
    <w:p w14:paraId="3699E41F" w14:textId="77777777" w:rsidR="0096257F" w:rsidRPr="009709C5" w:rsidRDefault="0096257F" w:rsidP="0096257F">
      <w:pPr>
        <w:rPr>
          <w:lang w:eastAsia="zh-CN"/>
        </w:rPr>
      </w:pPr>
      <w:r w:rsidRPr="009709C5">
        <w:rPr>
          <w:lang w:eastAsia="zh-CN"/>
        </w:rPr>
        <w:t>Following tables summarize the MU threshold for EIRP and TRP measurements for UE maximum output power. The origin MU values for different test setups with varies parameters can be found in following clauses.</w:t>
      </w:r>
    </w:p>
    <w:p w14:paraId="48D142D7" w14:textId="77777777" w:rsidR="0096257F" w:rsidRPr="009709C5" w:rsidRDefault="0096257F" w:rsidP="0096257F">
      <w:pPr>
        <w:pStyle w:val="TH"/>
      </w:pPr>
      <w:r w:rsidRPr="009709C5">
        <w:t>Table B.3-1: MU threshold for EIRP measurement for UE maximum output power</w:t>
      </w:r>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1127"/>
        <w:gridCol w:w="888"/>
        <w:gridCol w:w="936"/>
        <w:gridCol w:w="1090"/>
        <w:gridCol w:w="1154"/>
      </w:tblGrid>
      <w:tr w:rsidR="0096257F" w:rsidRPr="009709C5" w14:paraId="0277703B" w14:textId="77777777" w:rsidTr="00EA33F8">
        <w:trPr>
          <w:jc w:val="center"/>
        </w:trPr>
        <w:tc>
          <w:tcPr>
            <w:tcW w:w="714" w:type="pct"/>
            <w:tcBorders>
              <w:top w:val="single" w:sz="4" w:space="0" w:color="auto"/>
              <w:left w:val="single" w:sz="4" w:space="0" w:color="auto"/>
              <w:bottom w:val="single" w:sz="4" w:space="0" w:color="auto"/>
              <w:right w:val="single" w:sz="4" w:space="0" w:color="auto"/>
            </w:tcBorders>
          </w:tcPr>
          <w:p w14:paraId="1EFE1A2F" w14:textId="77777777" w:rsidR="0096257F" w:rsidRPr="009709C5" w:rsidRDefault="0096257F" w:rsidP="00357EE8">
            <w:pPr>
              <w:pStyle w:val="TAH"/>
            </w:pPr>
            <w:r w:rsidRPr="009709C5">
              <w:t>Power Class</w:t>
            </w:r>
          </w:p>
        </w:tc>
        <w:tc>
          <w:tcPr>
            <w:tcW w:w="930" w:type="pct"/>
            <w:tcBorders>
              <w:top w:val="single" w:sz="4" w:space="0" w:color="auto"/>
              <w:left w:val="single" w:sz="4" w:space="0" w:color="auto"/>
              <w:bottom w:val="single" w:sz="4" w:space="0" w:color="auto"/>
              <w:right w:val="single" w:sz="4" w:space="0" w:color="auto"/>
            </w:tcBorders>
            <w:hideMark/>
          </w:tcPr>
          <w:p w14:paraId="153F3C04" w14:textId="77777777" w:rsidR="0096257F" w:rsidRPr="009709C5" w:rsidRDefault="0096257F" w:rsidP="00357EE8">
            <w:pPr>
              <w:pStyle w:val="TAH"/>
            </w:pPr>
            <w:r w:rsidRPr="009709C5">
              <w:t>Frequency</w:t>
            </w:r>
          </w:p>
        </w:tc>
        <w:tc>
          <w:tcPr>
            <w:tcW w:w="733" w:type="pct"/>
            <w:tcBorders>
              <w:top w:val="single" w:sz="4" w:space="0" w:color="auto"/>
              <w:left w:val="single" w:sz="4" w:space="0" w:color="auto"/>
              <w:bottom w:val="single" w:sz="4" w:space="0" w:color="auto"/>
              <w:right w:val="single" w:sz="4" w:space="0" w:color="auto"/>
            </w:tcBorders>
            <w:hideMark/>
          </w:tcPr>
          <w:p w14:paraId="35EE2F1C" w14:textId="77777777" w:rsidR="0096257F" w:rsidRPr="009709C5" w:rsidRDefault="0096257F" w:rsidP="00357EE8">
            <w:pPr>
              <w:pStyle w:val="TAH"/>
            </w:pPr>
            <w:r w:rsidRPr="009709C5">
              <w:t>MBW</w:t>
            </w:r>
          </w:p>
        </w:tc>
        <w:tc>
          <w:tcPr>
            <w:tcW w:w="772" w:type="pct"/>
            <w:tcBorders>
              <w:top w:val="single" w:sz="4" w:space="0" w:color="auto"/>
              <w:left w:val="single" w:sz="4" w:space="0" w:color="auto"/>
              <w:bottom w:val="single" w:sz="4" w:space="0" w:color="auto"/>
              <w:right w:val="single" w:sz="4" w:space="0" w:color="auto"/>
            </w:tcBorders>
            <w:hideMark/>
          </w:tcPr>
          <w:p w14:paraId="0D920DDB" w14:textId="77777777" w:rsidR="0096257F" w:rsidRPr="009709C5" w:rsidRDefault="0096257F" w:rsidP="00357EE8">
            <w:pPr>
              <w:pStyle w:val="TAH"/>
            </w:pPr>
            <w:r w:rsidRPr="009709C5">
              <w:t>Power (NOTE2)</w:t>
            </w:r>
          </w:p>
        </w:tc>
        <w:tc>
          <w:tcPr>
            <w:tcW w:w="899" w:type="pct"/>
            <w:tcBorders>
              <w:top w:val="single" w:sz="4" w:space="0" w:color="auto"/>
              <w:left w:val="single" w:sz="4" w:space="0" w:color="auto"/>
              <w:bottom w:val="single" w:sz="4" w:space="0" w:color="auto"/>
              <w:right w:val="single" w:sz="4" w:space="0" w:color="auto"/>
            </w:tcBorders>
            <w:hideMark/>
          </w:tcPr>
          <w:p w14:paraId="372A4561" w14:textId="77777777" w:rsidR="0096257F" w:rsidRPr="009709C5" w:rsidRDefault="0096257F" w:rsidP="00357EE8">
            <w:pPr>
              <w:pStyle w:val="TAH"/>
            </w:pPr>
            <w:r w:rsidRPr="009709C5">
              <w:t>Threshold MU value for NTC [dB] (NOTE1)</w:t>
            </w:r>
          </w:p>
        </w:tc>
        <w:tc>
          <w:tcPr>
            <w:tcW w:w="952" w:type="pct"/>
            <w:tcBorders>
              <w:top w:val="single" w:sz="4" w:space="0" w:color="auto"/>
              <w:left w:val="single" w:sz="4" w:space="0" w:color="auto"/>
              <w:bottom w:val="single" w:sz="4" w:space="0" w:color="auto"/>
              <w:right w:val="single" w:sz="4" w:space="0" w:color="auto"/>
            </w:tcBorders>
          </w:tcPr>
          <w:p w14:paraId="6BB46444" w14:textId="77777777" w:rsidR="0096257F" w:rsidRPr="009709C5" w:rsidRDefault="0096257F" w:rsidP="00357EE8">
            <w:pPr>
              <w:pStyle w:val="TAH"/>
            </w:pPr>
            <w:r w:rsidRPr="009709C5">
              <w:t>Threshold MU value for ETC [dB] (NOTE1)</w:t>
            </w:r>
          </w:p>
        </w:tc>
      </w:tr>
      <w:tr w:rsidR="0096257F" w:rsidRPr="009709C5" w14:paraId="0CD803D7" w14:textId="77777777" w:rsidTr="00EA33F8">
        <w:trPr>
          <w:jc w:val="center"/>
        </w:trPr>
        <w:tc>
          <w:tcPr>
            <w:tcW w:w="714" w:type="pct"/>
            <w:vMerge w:val="restart"/>
            <w:tcBorders>
              <w:top w:val="single" w:sz="4" w:space="0" w:color="auto"/>
              <w:left w:val="single" w:sz="4" w:space="0" w:color="auto"/>
              <w:right w:val="single" w:sz="4" w:space="0" w:color="auto"/>
            </w:tcBorders>
          </w:tcPr>
          <w:p w14:paraId="3B192DB9" w14:textId="77777777" w:rsidR="0096257F" w:rsidRPr="009709C5" w:rsidRDefault="0096257F" w:rsidP="00357EE8">
            <w:pPr>
              <w:pStyle w:val="TAC"/>
              <w:rPr>
                <w:lang w:eastAsia="zh-CN"/>
              </w:rPr>
            </w:pPr>
            <w:r w:rsidRPr="009709C5">
              <w:rPr>
                <w:lang w:eastAsia="zh-CN"/>
              </w:rPr>
              <w:t>PC3</w:t>
            </w:r>
          </w:p>
        </w:tc>
        <w:tc>
          <w:tcPr>
            <w:tcW w:w="930" w:type="pct"/>
            <w:tcBorders>
              <w:top w:val="single" w:sz="4" w:space="0" w:color="auto"/>
              <w:left w:val="single" w:sz="4" w:space="0" w:color="auto"/>
              <w:bottom w:val="nil"/>
              <w:right w:val="single" w:sz="4" w:space="0" w:color="auto"/>
            </w:tcBorders>
            <w:hideMark/>
          </w:tcPr>
          <w:p w14:paraId="4FFBE514" w14:textId="77777777" w:rsidR="0096257F" w:rsidRPr="009709C5" w:rsidRDefault="0096257F" w:rsidP="00357EE8">
            <w:pPr>
              <w:pStyle w:val="TAC"/>
            </w:pPr>
            <w:r w:rsidRPr="009709C5">
              <w:rPr>
                <w:lang w:eastAsia="zh-CN"/>
              </w:rPr>
              <w:t>23.45GHz &lt;= f &lt;=</w:t>
            </w:r>
            <w:r w:rsidRPr="009709C5">
              <w:t xml:space="preserve"> 32.125GHz</w:t>
            </w:r>
          </w:p>
        </w:tc>
        <w:tc>
          <w:tcPr>
            <w:tcW w:w="733" w:type="pct"/>
            <w:tcBorders>
              <w:top w:val="single" w:sz="4" w:space="0" w:color="auto"/>
              <w:left w:val="single" w:sz="4" w:space="0" w:color="auto"/>
              <w:bottom w:val="nil"/>
              <w:right w:val="single" w:sz="4" w:space="0" w:color="auto"/>
            </w:tcBorders>
            <w:hideMark/>
          </w:tcPr>
          <w:p w14:paraId="0D901D11" w14:textId="77777777" w:rsidR="0096257F" w:rsidRPr="009709C5" w:rsidRDefault="0096257F" w:rsidP="00357EE8">
            <w:pPr>
              <w:pStyle w:val="TAC"/>
            </w:pPr>
            <w:r w:rsidRPr="009709C5">
              <w:t>BW &lt;= 400MHz</w:t>
            </w:r>
          </w:p>
        </w:tc>
        <w:tc>
          <w:tcPr>
            <w:tcW w:w="772" w:type="pct"/>
            <w:tcBorders>
              <w:top w:val="single" w:sz="4" w:space="0" w:color="auto"/>
              <w:left w:val="single" w:sz="4" w:space="0" w:color="auto"/>
              <w:bottom w:val="nil"/>
              <w:right w:val="single" w:sz="4" w:space="0" w:color="auto"/>
            </w:tcBorders>
            <w:hideMark/>
          </w:tcPr>
          <w:p w14:paraId="6CB7BEC2" w14:textId="77777777" w:rsidR="0096257F" w:rsidRPr="009709C5" w:rsidRDefault="0096257F" w:rsidP="00357EE8">
            <w:pPr>
              <w:pStyle w:val="TAC"/>
            </w:pPr>
            <w:r w:rsidRPr="009709C5">
              <w:t>P = Max Output Power</w:t>
            </w:r>
          </w:p>
        </w:tc>
        <w:tc>
          <w:tcPr>
            <w:tcW w:w="899" w:type="pct"/>
            <w:vMerge w:val="restart"/>
            <w:tcBorders>
              <w:top w:val="single" w:sz="4" w:space="0" w:color="auto"/>
              <w:left w:val="single" w:sz="4" w:space="0" w:color="auto"/>
              <w:bottom w:val="single" w:sz="4" w:space="0" w:color="auto"/>
              <w:right w:val="single" w:sz="4" w:space="0" w:color="auto"/>
            </w:tcBorders>
            <w:hideMark/>
          </w:tcPr>
          <w:p w14:paraId="601E1169" w14:textId="77777777" w:rsidR="0096257F" w:rsidRPr="009709C5" w:rsidRDefault="0096257F" w:rsidP="00357EE8">
            <w:pPr>
              <w:pStyle w:val="TAC"/>
              <w:rPr>
                <w:lang w:eastAsia="zh-CN"/>
              </w:rPr>
            </w:pPr>
            <w:r w:rsidRPr="009709C5">
              <w:rPr>
                <w:szCs w:val="18"/>
              </w:rPr>
              <w:t>4.89</w:t>
            </w:r>
          </w:p>
        </w:tc>
        <w:tc>
          <w:tcPr>
            <w:tcW w:w="952" w:type="pct"/>
            <w:vMerge w:val="restart"/>
            <w:tcBorders>
              <w:top w:val="single" w:sz="4" w:space="0" w:color="auto"/>
              <w:left w:val="single" w:sz="4" w:space="0" w:color="auto"/>
              <w:right w:val="single" w:sz="4" w:space="0" w:color="auto"/>
            </w:tcBorders>
          </w:tcPr>
          <w:p w14:paraId="7C8EC993" w14:textId="77777777" w:rsidR="0096257F" w:rsidRPr="009709C5" w:rsidRDefault="0096257F" w:rsidP="00357EE8">
            <w:pPr>
              <w:pStyle w:val="TAC"/>
              <w:rPr>
                <w:lang w:eastAsia="zh-CN"/>
              </w:rPr>
            </w:pPr>
            <w:r w:rsidRPr="009709C5">
              <w:t>5.17</w:t>
            </w:r>
          </w:p>
        </w:tc>
      </w:tr>
      <w:tr w:rsidR="0096257F" w:rsidRPr="009709C5" w14:paraId="5F58D3A1" w14:textId="77777777" w:rsidTr="00EA33F8">
        <w:trPr>
          <w:jc w:val="center"/>
        </w:trPr>
        <w:tc>
          <w:tcPr>
            <w:tcW w:w="714" w:type="pct"/>
            <w:vMerge/>
            <w:tcBorders>
              <w:left w:val="single" w:sz="4" w:space="0" w:color="auto"/>
              <w:right w:val="single" w:sz="4" w:space="0" w:color="auto"/>
            </w:tcBorders>
          </w:tcPr>
          <w:p w14:paraId="56181743" w14:textId="77777777" w:rsidR="0096257F" w:rsidRPr="009709C5" w:rsidRDefault="0096257F" w:rsidP="00357EE8">
            <w:pPr>
              <w:pStyle w:val="TAC"/>
              <w:rPr>
                <w:lang w:eastAsia="zh-CN"/>
              </w:rPr>
            </w:pPr>
          </w:p>
        </w:tc>
        <w:tc>
          <w:tcPr>
            <w:tcW w:w="930" w:type="pct"/>
            <w:tcBorders>
              <w:top w:val="nil"/>
              <w:left w:val="single" w:sz="4" w:space="0" w:color="auto"/>
              <w:bottom w:val="single" w:sz="4" w:space="0" w:color="auto"/>
              <w:right w:val="single" w:sz="4" w:space="0" w:color="auto"/>
            </w:tcBorders>
          </w:tcPr>
          <w:p w14:paraId="75413C1B" w14:textId="77777777" w:rsidR="0096257F" w:rsidRPr="009709C5" w:rsidRDefault="0096257F" w:rsidP="00357EE8">
            <w:pPr>
              <w:pStyle w:val="TAC"/>
              <w:rPr>
                <w:lang w:eastAsia="zh-CN"/>
              </w:rPr>
            </w:pPr>
          </w:p>
        </w:tc>
        <w:tc>
          <w:tcPr>
            <w:tcW w:w="733" w:type="pct"/>
            <w:tcBorders>
              <w:top w:val="nil"/>
              <w:left w:val="single" w:sz="4" w:space="0" w:color="auto"/>
              <w:bottom w:val="nil"/>
              <w:right w:val="single" w:sz="4" w:space="0" w:color="auto"/>
            </w:tcBorders>
          </w:tcPr>
          <w:p w14:paraId="62ABBEAF" w14:textId="77777777" w:rsidR="0096257F" w:rsidRPr="009709C5" w:rsidRDefault="0096257F" w:rsidP="00357EE8">
            <w:pPr>
              <w:pStyle w:val="TAC"/>
            </w:pPr>
          </w:p>
        </w:tc>
        <w:tc>
          <w:tcPr>
            <w:tcW w:w="772" w:type="pct"/>
            <w:tcBorders>
              <w:top w:val="nil"/>
              <w:left w:val="single" w:sz="4" w:space="0" w:color="auto"/>
              <w:bottom w:val="nil"/>
              <w:right w:val="single" w:sz="4" w:space="0" w:color="auto"/>
            </w:tcBorders>
          </w:tcPr>
          <w:p w14:paraId="71BF288C" w14:textId="77777777" w:rsidR="0096257F" w:rsidRPr="009709C5" w:rsidRDefault="0096257F" w:rsidP="00357EE8">
            <w:pPr>
              <w:pStyle w:val="TAC"/>
            </w:pPr>
          </w:p>
        </w:tc>
        <w:tc>
          <w:tcPr>
            <w:tcW w:w="899" w:type="pct"/>
            <w:vMerge/>
            <w:tcBorders>
              <w:top w:val="single" w:sz="4" w:space="0" w:color="auto"/>
              <w:left w:val="single" w:sz="4" w:space="0" w:color="auto"/>
              <w:bottom w:val="single" w:sz="4" w:space="0" w:color="auto"/>
              <w:right w:val="single" w:sz="4" w:space="0" w:color="auto"/>
            </w:tcBorders>
            <w:vAlign w:val="center"/>
            <w:hideMark/>
          </w:tcPr>
          <w:p w14:paraId="4D836F0E" w14:textId="77777777" w:rsidR="0096257F" w:rsidRPr="009709C5" w:rsidRDefault="0096257F" w:rsidP="00357EE8">
            <w:pPr>
              <w:spacing w:after="0"/>
              <w:rPr>
                <w:rFonts w:ascii="Arial" w:hAnsi="Arial"/>
                <w:sz w:val="18"/>
                <w:lang w:eastAsia="zh-CN"/>
              </w:rPr>
            </w:pPr>
          </w:p>
        </w:tc>
        <w:tc>
          <w:tcPr>
            <w:tcW w:w="952" w:type="pct"/>
            <w:vMerge/>
            <w:tcBorders>
              <w:left w:val="single" w:sz="4" w:space="0" w:color="auto"/>
              <w:bottom w:val="single" w:sz="4" w:space="0" w:color="auto"/>
              <w:right w:val="single" w:sz="4" w:space="0" w:color="auto"/>
            </w:tcBorders>
          </w:tcPr>
          <w:p w14:paraId="46485104" w14:textId="77777777" w:rsidR="0096257F" w:rsidRPr="009709C5" w:rsidRDefault="0096257F" w:rsidP="00357EE8">
            <w:pPr>
              <w:spacing w:after="0"/>
              <w:rPr>
                <w:rFonts w:ascii="Arial" w:hAnsi="Arial"/>
                <w:sz w:val="18"/>
                <w:lang w:eastAsia="zh-CN"/>
              </w:rPr>
            </w:pPr>
          </w:p>
        </w:tc>
      </w:tr>
      <w:tr w:rsidR="0096257F" w:rsidRPr="009709C5" w14:paraId="3498908E" w14:textId="77777777" w:rsidTr="00EA33F8">
        <w:trPr>
          <w:jc w:val="center"/>
        </w:trPr>
        <w:tc>
          <w:tcPr>
            <w:tcW w:w="714" w:type="pct"/>
            <w:vMerge/>
            <w:tcBorders>
              <w:left w:val="single" w:sz="4" w:space="0" w:color="auto"/>
              <w:right w:val="single" w:sz="4" w:space="0" w:color="auto"/>
            </w:tcBorders>
          </w:tcPr>
          <w:p w14:paraId="6DBBA4C6" w14:textId="77777777" w:rsidR="0096257F" w:rsidRPr="009709C5" w:rsidRDefault="0096257F" w:rsidP="00357EE8">
            <w:pPr>
              <w:pStyle w:val="TAC"/>
            </w:pPr>
          </w:p>
        </w:tc>
        <w:tc>
          <w:tcPr>
            <w:tcW w:w="930" w:type="pct"/>
            <w:tcBorders>
              <w:top w:val="single" w:sz="4" w:space="0" w:color="auto"/>
              <w:left w:val="single" w:sz="4" w:space="0" w:color="auto"/>
              <w:bottom w:val="nil"/>
              <w:right w:val="single" w:sz="4" w:space="0" w:color="auto"/>
            </w:tcBorders>
            <w:hideMark/>
          </w:tcPr>
          <w:p w14:paraId="52AD1F3D" w14:textId="77777777" w:rsidR="0096257F" w:rsidRPr="009709C5" w:rsidRDefault="0096257F" w:rsidP="00357EE8">
            <w:pPr>
              <w:pStyle w:val="TAC"/>
              <w:rPr>
                <w:lang w:eastAsia="zh-CN"/>
              </w:rPr>
            </w:pPr>
            <w:r w:rsidRPr="009709C5">
              <w:t>32.125GHz &lt; f &lt;= 40.8GHz</w:t>
            </w:r>
          </w:p>
        </w:tc>
        <w:tc>
          <w:tcPr>
            <w:tcW w:w="733" w:type="pct"/>
            <w:tcBorders>
              <w:top w:val="nil"/>
              <w:left w:val="single" w:sz="4" w:space="0" w:color="auto"/>
              <w:bottom w:val="nil"/>
              <w:right w:val="single" w:sz="4" w:space="0" w:color="auto"/>
            </w:tcBorders>
          </w:tcPr>
          <w:p w14:paraId="569442CC" w14:textId="77777777" w:rsidR="0096257F" w:rsidRPr="009709C5" w:rsidRDefault="0096257F" w:rsidP="00357EE8">
            <w:pPr>
              <w:pStyle w:val="TAC"/>
            </w:pPr>
          </w:p>
        </w:tc>
        <w:tc>
          <w:tcPr>
            <w:tcW w:w="772" w:type="pct"/>
            <w:tcBorders>
              <w:top w:val="nil"/>
              <w:left w:val="single" w:sz="4" w:space="0" w:color="auto"/>
              <w:bottom w:val="nil"/>
              <w:right w:val="single" w:sz="4" w:space="0" w:color="auto"/>
            </w:tcBorders>
          </w:tcPr>
          <w:p w14:paraId="10D36B92" w14:textId="77777777" w:rsidR="0096257F" w:rsidRPr="009709C5" w:rsidRDefault="0096257F" w:rsidP="00357EE8">
            <w:pPr>
              <w:pStyle w:val="TAC"/>
            </w:pPr>
          </w:p>
        </w:tc>
        <w:tc>
          <w:tcPr>
            <w:tcW w:w="899" w:type="pct"/>
            <w:vMerge w:val="restart"/>
            <w:tcBorders>
              <w:top w:val="single" w:sz="4" w:space="0" w:color="auto"/>
              <w:left w:val="single" w:sz="4" w:space="0" w:color="auto"/>
              <w:bottom w:val="single" w:sz="4" w:space="0" w:color="auto"/>
              <w:right w:val="single" w:sz="4" w:space="0" w:color="auto"/>
            </w:tcBorders>
            <w:hideMark/>
          </w:tcPr>
          <w:p w14:paraId="19D28341" w14:textId="77777777" w:rsidR="0096257F" w:rsidRPr="009709C5" w:rsidRDefault="0096257F" w:rsidP="00357EE8">
            <w:pPr>
              <w:pStyle w:val="TAC"/>
              <w:rPr>
                <w:lang w:eastAsia="zh-CN"/>
              </w:rPr>
            </w:pPr>
            <w:r w:rsidRPr="009709C5">
              <w:rPr>
                <w:szCs w:val="18"/>
              </w:rPr>
              <w:t>5.09</w:t>
            </w:r>
          </w:p>
        </w:tc>
        <w:tc>
          <w:tcPr>
            <w:tcW w:w="952" w:type="pct"/>
            <w:vMerge w:val="restart"/>
            <w:tcBorders>
              <w:top w:val="single" w:sz="4" w:space="0" w:color="auto"/>
              <w:left w:val="single" w:sz="4" w:space="0" w:color="auto"/>
              <w:right w:val="single" w:sz="4" w:space="0" w:color="auto"/>
            </w:tcBorders>
          </w:tcPr>
          <w:p w14:paraId="3C020578" w14:textId="77777777" w:rsidR="0096257F" w:rsidRPr="009709C5" w:rsidRDefault="0096257F" w:rsidP="00357EE8">
            <w:pPr>
              <w:pStyle w:val="TAC"/>
              <w:rPr>
                <w:lang w:eastAsia="zh-CN"/>
              </w:rPr>
            </w:pPr>
            <w:r w:rsidRPr="009709C5">
              <w:t>5.37</w:t>
            </w:r>
          </w:p>
        </w:tc>
      </w:tr>
      <w:tr w:rsidR="0096257F" w:rsidRPr="009709C5" w14:paraId="2670D7F8" w14:textId="77777777" w:rsidTr="00EA33F8">
        <w:trPr>
          <w:jc w:val="center"/>
        </w:trPr>
        <w:tc>
          <w:tcPr>
            <w:tcW w:w="714" w:type="pct"/>
            <w:vMerge/>
            <w:tcBorders>
              <w:left w:val="single" w:sz="4" w:space="0" w:color="auto"/>
              <w:bottom w:val="single" w:sz="4" w:space="0" w:color="auto"/>
              <w:right w:val="single" w:sz="4" w:space="0" w:color="auto"/>
            </w:tcBorders>
          </w:tcPr>
          <w:p w14:paraId="5BEE67C2" w14:textId="77777777" w:rsidR="0096257F" w:rsidRPr="009709C5" w:rsidRDefault="0096257F" w:rsidP="00357EE8">
            <w:pPr>
              <w:pStyle w:val="TAC"/>
            </w:pPr>
          </w:p>
        </w:tc>
        <w:tc>
          <w:tcPr>
            <w:tcW w:w="930" w:type="pct"/>
            <w:tcBorders>
              <w:top w:val="nil"/>
              <w:left w:val="single" w:sz="4" w:space="0" w:color="auto"/>
              <w:bottom w:val="single" w:sz="4" w:space="0" w:color="auto"/>
              <w:right w:val="single" w:sz="4" w:space="0" w:color="auto"/>
            </w:tcBorders>
          </w:tcPr>
          <w:p w14:paraId="640F64F3" w14:textId="77777777" w:rsidR="0096257F" w:rsidRPr="009709C5" w:rsidRDefault="0096257F" w:rsidP="00357EE8">
            <w:pPr>
              <w:pStyle w:val="TAC"/>
            </w:pPr>
          </w:p>
        </w:tc>
        <w:tc>
          <w:tcPr>
            <w:tcW w:w="733" w:type="pct"/>
            <w:tcBorders>
              <w:top w:val="nil"/>
              <w:left w:val="single" w:sz="4" w:space="0" w:color="auto"/>
              <w:bottom w:val="single" w:sz="4" w:space="0" w:color="auto"/>
              <w:right w:val="single" w:sz="4" w:space="0" w:color="auto"/>
            </w:tcBorders>
          </w:tcPr>
          <w:p w14:paraId="3DA0B890" w14:textId="77777777" w:rsidR="0096257F" w:rsidRPr="009709C5" w:rsidRDefault="0096257F" w:rsidP="00357EE8">
            <w:pPr>
              <w:pStyle w:val="TAC"/>
            </w:pPr>
          </w:p>
        </w:tc>
        <w:tc>
          <w:tcPr>
            <w:tcW w:w="772" w:type="pct"/>
            <w:tcBorders>
              <w:top w:val="nil"/>
              <w:left w:val="single" w:sz="4" w:space="0" w:color="auto"/>
              <w:bottom w:val="single" w:sz="4" w:space="0" w:color="auto"/>
              <w:right w:val="single" w:sz="4" w:space="0" w:color="auto"/>
            </w:tcBorders>
          </w:tcPr>
          <w:p w14:paraId="59D53092" w14:textId="77777777" w:rsidR="0096257F" w:rsidRPr="009709C5" w:rsidRDefault="0096257F" w:rsidP="00357EE8">
            <w:pPr>
              <w:pStyle w:val="TAC"/>
            </w:pPr>
          </w:p>
        </w:tc>
        <w:tc>
          <w:tcPr>
            <w:tcW w:w="899" w:type="pct"/>
            <w:vMerge/>
            <w:tcBorders>
              <w:top w:val="single" w:sz="4" w:space="0" w:color="auto"/>
              <w:left w:val="single" w:sz="4" w:space="0" w:color="auto"/>
              <w:bottom w:val="single" w:sz="4" w:space="0" w:color="auto"/>
              <w:right w:val="single" w:sz="4" w:space="0" w:color="auto"/>
            </w:tcBorders>
            <w:vAlign w:val="center"/>
            <w:hideMark/>
          </w:tcPr>
          <w:p w14:paraId="62B53D15" w14:textId="77777777" w:rsidR="0096257F" w:rsidRPr="009709C5" w:rsidRDefault="0096257F" w:rsidP="00357EE8">
            <w:pPr>
              <w:spacing w:after="0"/>
              <w:rPr>
                <w:rFonts w:ascii="Arial" w:hAnsi="Arial"/>
                <w:sz w:val="18"/>
                <w:lang w:eastAsia="zh-CN"/>
              </w:rPr>
            </w:pPr>
          </w:p>
        </w:tc>
        <w:tc>
          <w:tcPr>
            <w:tcW w:w="952" w:type="pct"/>
            <w:vMerge/>
            <w:tcBorders>
              <w:left w:val="single" w:sz="4" w:space="0" w:color="auto"/>
              <w:bottom w:val="single" w:sz="4" w:space="0" w:color="auto"/>
              <w:right w:val="single" w:sz="4" w:space="0" w:color="auto"/>
            </w:tcBorders>
            <w:vAlign w:val="center"/>
          </w:tcPr>
          <w:p w14:paraId="5DF54BFC" w14:textId="77777777" w:rsidR="0096257F" w:rsidRPr="009709C5" w:rsidRDefault="0096257F" w:rsidP="00357EE8">
            <w:pPr>
              <w:spacing w:after="0"/>
              <w:rPr>
                <w:rFonts w:ascii="Arial" w:hAnsi="Arial"/>
                <w:sz w:val="18"/>
                <w:lang w:eastAsia="zh-CN"/>
              </w:rPr>
            </w:pPr>
          </w:p>
        </w:tc>
      </w:tr>
      <w:tr w:rsidR="0096257F" w:rsidRPr="009709C5" w14:paraId="1517F411" w14:textId="77777777" w:rsidTr="00EA33F8">
        <w:trPr>
          <w:jc w:val="center"/>
        </w:trPr>
        <w:tc>
          <w:tcPr>
            <w:tcW w:w="714" w:type="pct"/>
            <w:vMerge w:val="restart"/>
            <w:tcBorders>
              <w:top w:val="single" w:sz="4" w:space="0" w:color="auto"/>
              <w:left w:val="single" w:sz="4" w:space="0" w:color="auto"/>
              <w:right w:val="single" w:sz="4" w:space="0" w:color="auto"/>
            </w:tcBorders>
          </w:tcPr>
          <w:p w14:paraId="5219FB44" w14:textId="77777777" w:rsidR="0096257F" w:rsidRPr="009709C5" w:rsidRDefault="0096257F" w:rsidP="00357EE8">
            <w:pPr>
              <w:pStyle w:val="TAC"/>
              <w:rPr>
                <w:lang w:eastAsia="zh-CN"/>
              </w:rPr>
            </w:pPr>
            <w:r w:rsidRPr="009709C5">
              <w:rPr>
                <w:lang w:eastAsia="zh-CN"/>
              </w:rPr>
              <w:t>PC1</w:t>
            </w:r>
          </w:p>
        </w:tc>
        <w:tc>
          <w:tcPr>
            <w:tcW w:w="930" w:type="pct"/>
            <w:tcBorders>
              <w:top w:val="single" w:sz="4" w:space="0" w:color="auto"/>
              <w:left w:val="single" w:sz="4" w:space="0" w:color="auto"/>
              <w:bottom w:val="nil"/>
              <w:right w:val="single" w:sz="4" w:space="0" w:color="auto"/>
            </w:tcBorders>
            <w:hideMark/>
          </w:tcPr>
          <w:p w14:paraId="49C9460E" w14:textId="77777777" w:rsidR="0096257F" w:rsidRPr="009709C5" w:rsidRDefault="0096257F" w:rsidP="00357EE8">
            <w:pPr>
              <w:pStyle w:val="TAC"/>
            </w:pPr>
            <w:r w:rsidRPr="009709C5">
              <w:rPr>
                <w:lang w:eastAsia="zh-CN"/>
              </w:rPr>
              <w:t>23.45GHz &lt;= f &lt;=</w:t>
            </w:r>
            <w:r w:rsidRPr="009709C5">
              <w:t xml:space="preserve"> 32.125GHz</w:t>
            </w:r>
          </w:p>
        </w:tc>
        <w:tc>
          <w:tcPr>
            <w:tcW w:w="733" w:type="pct"/>
            <w:tcBorders>
              <w:top w:val="single" w:sz="4" w:space="0" w:color="auto"/>
              <w:left w:val="single" w:sz="4" w:space="0" w:color="auto"/>
              <w:bottom w:val="nil"/>
              <w:right w:val="single" w:sz="4" w:space="0" w:color="auto"/>
            </w:tcBorders>
            <w:hideMark/>
          </w:tcPr>
          <w:p w14:paraId="49916592" w14:textId="77777777" w:rsidR="0096257F" w:rsidRPr="009709C5" w:rsidRDefault="0096257F" w:rsidP="00357EE8">
            <w:pPr>
              <w:pStyle w:val="TAC"/>
            </w:pPr>
            <w:r w:rsidRPr="009709C5">
              <w:t>BW &lt;= 400MHz</w:t>
            </w:r>
          </w:p>
        </w:tc>
        <w:tc>
          <w:tcPr>
            <w:tcW w:w="772" w:type="pct"/>
            <w:tcBorders>
              <w:top w:val="single" w:sz="4" w:space="0" w:color="auto"/>
              <w:left w:val="single" w:sz="4" w:space="0" w:color="auto"/>
              <w:bottom w:val="nil"/>
              <w:right w:val="single" w:sz="4" w:space="0" w:color="auto"/>
            </w:tcBorders>
            <w:hideMark/>
          </w:tcPr>
          <w:p w14:paraId="69F26DC0" w14:textId="77777777" w:rsidR="0096257F" w:rsidRPr="009709C5" w:rsidRDefault="0096257F" w:rsidP="00357EE8">
            <w:pPr>
              <w:pStyle w:val="TAC"/>
            </w:pPr>
            <w:r w:rsidRPr="009709C5">
              <w:t>P = Max Output Power</w:t>
            </w:r>
          </w:p>
        </w:tc>
        <w:tc>
          <w:tcPr>
            <w:tcW w:w="899" w:type="pct"/>
            <w:vMerge w:val="restart"/>
            <w:tcBorders>
              <w:top w:val="single" w:sz="4" w:space="0" w:color="auto"/>
              <w:left w:val="single" w:sz="4" w:space="0" w:color="auto"/>
              <w:bottom w:val="single" w:sz="4" w:space="0" w:color="auto"/>
              <w:right w:val="single" w:sz="4" w:space="0" w:color="auto"/>
            </w:tcBorders>
            <w:hideMark/>
          </w:tcPr>
          <w:p w14:paraId="1469452E" w14:textId="77777777" w:rsidR="0096257F" w:rsidRPr="009709C5" w:rsidRDefault="0096257F" w:rsidP="00357EE8">
            <w:pPr>
              <w:pStyle w:val="TAC"/>
              <w:rPr>
                <w:lang w:eastAsia="zh-CN"/>
              </w:rPr>
            </w:pPr>
            <w:r w:rsidRPr="00496476">
              <w:t>5.33</w:t>
            </w:r>
          </w:p>
        </w:tc>
        <w:tc>
          <w:tcPr>
            <w:tcW w:w="952" w:type="pct"/>
            <w:vMerge w:val="restart"/>
            <w:tcBorders>
              <w:top w:val="single" w:sz="4" w:space="0" w:color="auto"/>
              <w:left w:val="single" w:sz="4" w:space="0" w:color="auto"/>
              <w:right w:val="single" w:sz="4" w:space="0" w:color="auto"/>
            </w:tcBorders>
          </w:tcPr>
          <w:p w14:paraId="258FB4CD" w14:textId="77777777" w:rsidR="0096257F" w:rsidRPr="009709C5" w:rsidRDefault="0096257F" w:rsidP="00357EE8">
            <w:pPr>
              <w:pStyle w:val="TAC"/>
              <w:rPr>
                <w:szCs w:val="18"/>
              </w:rPr>
            </w:pPr>
            <w:r w:rsidRPr="00921F8E">
              <w:rPr>
                <w:szCs w:val="18"/>
              </w:rPr>
              <w:t>5.60</w:t>
            </w:r>
          </w:p>
        </w:tc>
      </w:tr>
      <w:tr w:rsidR="0096257F" w:rsidRPr="009709C5" w14:paraId="2CAC6EAF" w14:textId="77777777" w:rsidTr="00EA33F8">
        <w:trPr>
          <w:jc w:val="center"/>
        </w:trPr>
        <w:tc>
          <w:tcPr>
            <w:tcW w:w="714" w:type="pct"/>
            <w:vMerge/>
            <w:tcBorders>
              <w:left w:val="single" w:sz="4" w:space="0" w:color="auto"/>
              <w:right w:val="single" w:sz="4" w:space="0" w:color="auto"/>
            </w:tcBorders>
          </w:tcPr>
          <w:p w14:paraId="52FAF09D" w14:textId="77777777" w:rsidR="0096257F" w:rsidRPr="009709C5" w:rsidRDefault="0096257F" w:rsidP="00357EE8">
            <w:pPr>
              <w:pStyle w:val="TAC"/>
              <w:rPr>
                <w:lang w:eastAsia="zh-CN"/>
              </w:rPr>
            </w:pPr>
          </w:p>
        </w:tc>
        <w:tc>
          <w:tcPr>
            <w:tcW w:w="930" w:type="pct"/>
            <w:tcBorders>
              <w:top w:val="nil"/>
              <w:left w:val="single" w:sz="4" w:space="0" w:color="auto"/>
              <w:bottom w:val="single" w:sz="4" w:space="0" w:color="auto"/>
              <w:right w:val="single" w:sz="4" w:space="0" w:color="auto"/>
            </w:tcBorders>
          </w:tcPr>
          <w:p w14:paraId="7FED98F6" w14:textId="77777777" w:rsidR="0096257F" w:rsidRPr="009709C5" w:rsidRDefault="0096257F" w:rsidP="00357EE8">
            <w:pPr>
              <w:pStyle w:val="TAC"/>
              <w:rPr>
                <w:lang w:eastAsia="zh-CN"/>
              </w:rPr>
            </w:pPr>
          </w:p>
        </w:tc>
        <w:tc>
          <w:tcPr>
            <w:tcW w:w="733" w:type="pct"/>
            <w:tcBorders>
              <w:top w:val="nil"/>
              <w:left w:val="single" w:sz="4" w:space="0" w:color="auto"/>
              <w:bottom w:val="nil"/>
              <w:right w:val="single" w:sz="4" w:space="0" w:color="auto"/>
            </w:tcBorders>
          </w:tcPr>
          <w:p w14:paraId="59122514" w14:textId="77777777" w:rsidR="0096257F" w:rsidRPr="009709C5" w:rsidRDefault="0096257F" w:rsidP="00357EE8">
            <w:pPr>
              <w:pStyle w:val="TAC"/>
            </w:pPr>
          </w:p>
        </w:tc>
        <w:tc>
          <w:tcPr>
            <w:tcW w:w="772" w:type="pct"/>
            <w:tcBorders>
              <w:top w:val="nil"/>
              <w:left w:val="single" w:sz="4" w:space="0" w:color="auto"/>
              <w:bottom w:val="nil"/>
              <w:right w:val="single" w:sz="4" w:space="0" w:color="auto"/>
            </w:tcBorders>
          </w:tcPr>
          <w:p w14:paraId="28255918" w14:textId="77777777" w:rsidR="0096257F" w:rsidRPr="009709C5" w:rsidRDefault="0096257F" w:rsidP="00357EE8">
            <w:pPr>
              <w:pStyle w:val="TAC"/>
            </w:pPr>
          </w:p>
        </w:tc>
        <w:tc>
          <w:tcPr>
            <w:tcW w:w="899" w:type="pct"/>
            <w:vMerge/>
            <w:tcBorders>
              <w:top w:val="single" w:sz="4" w:space="0" w:color="auto"/>
              <w:left w:val="single" w:sz="4" w:space="0" w:color="auto"/>
              <w:bottom w:val="single" w:sz="4" w:space="0" w:color="auto"/>
              <w:right w:val="single" w:sz="4" w:space="0" w:color="auto"/>
            </w:tcBorders>
            <w:vAlign w:val="center"/>
            <w:hideMark/>
          </w:tcPr>
          <w:p w14:paraId="3BD7A59E" w14:textId="77777777" w:rsidR="0096257F" w:rsidRPr="009709C5" w:rsidRDefault="0096257F" w:rsidP="00357EE8">
            <w:pPr>
              <w:spacing w:after="0"/>
              <w:rPr>
                <w:rFonts w:ascii="Arial" w:hAnsi="Arial"/>
                <w:sz w:val="18"/>
                <w:lang w:eastAsia="zh-CN"/>
              </w:rPr>
            </w:pPr>
          </w:p>
        </w:tc>
        <w:tc>
          <w:tcPr>
            <w:tcW w:w="952" w:type="pct"/>
            <w:vMerge/>
            <w:tcBorders>
              <w:left w:val="single" w:sz="4" w:space="0" w:color="auto"/>
              <w:bottom w:val="single" w:sz="4" w:space="0" w:color="auto"/>
              <w:right w:val="single" w:sz="4" w:space="0" w:color="auto"/>
            </w:tcBorders>
            <w:vAlign w:val="center"/>
          </w:tcPr>
          <w:p w14:paraId="5AF96534" w14:textId="77777777" w:rsidR="0096257F" w:rsidRPr="009709C5" w:rsidRDefault="0096257F" w:rsidP="00357EE8">
            <w:pPr>
              <w:spacing w:after="0"/>
              <w:rPr>
                <w:rFonts w:ascii="Arial" w:hAnsi="Arial"/>
                <w:sz w:val="18"/>
                <w:lang w:eastAsia="zh-CN"/>
              </w:rPr>
            </w:pPr>
          </w:p>
        </w:tc>
      </w:tr>
      <w:tr w:rsidR="0096257F" w:rsidRPr="009709C5" w14:paraId="33AD88E1" w14:textId="77777777" w:rsidTr="00EA33F8">
        <w:trPr>
          <w:jc w:val="center"/>
        </w:trPr>
        <w:tc>
          <w:tcPr>
            <w:tcW w:w="714" w:type="pct"/>
            <w:vMerge/>
            <w:tcBorders>
              <w:left w:val="single" w:sz="4" w:space="0" w:color="auto"/>
              <w:right w:val="single" w:sz="4" w:space="0" w:color="auto"/>
            </w:tcBorders>
          </w:tcPr>
          <w:p w14:paraId="6E1EED8A" w14:textId="77777777" w:rsidR="0096257F" w:rsidRPr="009709C5" w:rsidRDefault="0096257F" w:rsidP="00357EE8">
            <w:pPr>
              <w:pStyle w:val="TAC"/>
            </w:pPr>
          </w:p>
        </w:tc>
        <w:tc>
          <w:tcPr>
            <w:tcW w:w="930" w:type="pct"/>
            <w:tcBorders>
              <w:top w:val="single" w:sz="4" w:space="0" w:color="auto"/>
              <w:left w:val="single" w:sz="4" w:space="0" w:color="auto"/>
              <w:bottom w:val="nil"/>
              <w:right w:val="single" w:sz="4" w:space="0" w:color="auto"/>
            </w:tcBorders>
            <w:hideMark/>
          </w:tcPr>
          <w:p w14:paraId="338BA94A" w14:textId="77777777" w:rsidR="0096257F" w:rsidRPr="009709C5" w:rsidRDefault="0096257F" w:rsidP="00357EE8">
            <w:pPr>
              <w:pStyle w:val="TAC"/>
              <w:rPr>
                <w:lang w:eastAsia="zh-CN"/>
              </w:rPr>
            </w:pPr>
            <w:r w:rsidRPr="009709C5">
              <w:t>32.125GHz &lt; f &lt;= 40.8GHz</w:t>
            </w:r>
          </w:p>
        </w:tc>
        <w:tc>
          <w:tcPr>
            <w:tcW w:w="733" w:type="pct"/>
            <w:tcBorders>
              <w:top w:val="nil"/>
              <w:left w:val="single" w:sz="4" w:space="0" w:color="auto"/>
              <w:bottom w:val="nil"/>
              <w:right w:val="single" w:sz="4" w:space="0" w:color="auto"/>
            </w:tcBorders>
          </w:tcPr>
          <w:p w14:paraId="0FEA53ED" w14:textId="77777777" w:rsidR="0096257F" w:rsidRPr="009709C5" w:rsidRDefault="0096257F" w:rsidP="00357EE8">
            <w:pPr>
              <w:pStyle w:val="TAC"/>
            </w:pPr>
          </w:p>
        </w:tc>
        <w:tc>
          <w:tcPr>
            <w:tcW w:w="772" w:type="pct"/>
            <w:tcBorders>
              <w:top w:val="nil"/>
              <w:left w:val="single" w:sz="4" w:space="0" w:color="auto"/>
              <w:bottom w:val="nil"/>
              <w:right w:val="single" w:sz="4" w:space="0" w:color="auto"/>
            </w:tcBorders>
          </w:tcPr>
          <w:p w14:paraId="2BA26EFC" w14:textId="77777777" w:rsidR="0096257F" w:rsidRPr="009709C5" w:rsidRDefault="0096257F" w:rsidP="00357EE8">
            <w:pPr>
              <w:pStyle w:val="TAC"/>
            </w:pPr>
          </w:p>
        </w:tc>
        <w:tc>
          <w:tcPr>
            <w:tcW w:w="899" w:type="pct"/>
            <w:vMerge w:val="restart"/>
            <w:tcBorders>
              <w:top w:val="single" w:sz="4" w:space="0" w:color="auto"/>
              <w:left w:val="single" w:sz="4" w:space="0" w:color="auto"/>
              <w:bottom w:val="single" w:sz="4" w:space="0" w:color="auto"/>
              <w:right w:val="single" w:sz="4" w:space="0" w:color="auto"/>
            </w:tcBorders>
            <w:hideMark/>
          </w:tcPr>
          <w:p w14:paraId="118882C1" w14:textId="77777777" w:rsidR="0096257F" w:rsidRPr="009709C5" w:rsidRDefault="0096257F" w:rsidP="00357EE8">
            <w:pPr>
              <w:pStyle w:val="TAC"/>
              <w:rPr>
                <w:lang w:eastAsia="zh-CN"/>
              </w:rPr>
            </w:pPr>
            <w:r w:rsidRPr="00C31B42">
              <w:rPr>
                <w:szCs w:val="18"/>
              </w:rPr>
              <w:t>5.40</w:t>
            </w:r>
          </w:p>
        </w:tc>
        <w:tc>
          <w:tcPr>
            <w:tcW w:w="952" w:type="pct"/>
            <w:vMerge w:val="restart"/>
            <w:tcBorders>
              <w:top w:val="single" w:sz="4" w:space="0" w:color="auto"/>
              <w:left w:val="single" w:sz="4" w:space="0" w:color="auto"/>
              <w:right w:val="single" w:sz="4" w:space="0" w:color="auto"/>
            </w:tcBorders>
          </w:tcPr>
          <w:p w14:paraId="3D0CEB59" w14:textId="77777777" w:rsidR="0096257F" w:rsidRPr="009709C5" w:rsidRDefault="0096257F" w:rsidP="00357EE8">
            <w:pPr>
              <w:pStyle w:val="TAC"/>
              <w:rPr>
                <w:szCs w:val="18"/>
              </w:rPr>
            </w:pPr>
            <w:r w:rsidRPr="00C31B42">
              <w:rPr>
                <w:szCs w:val="18"/>
              </w:rPr>
              <w:t>5.67</w:t>
            </w:r>
          </w:p>
        </w:tc>
      </w:tr>
      <w:tr w:rsidR="0096257F" w:rsidRPr="009709C5" w14:paraId="157D2C5E" w14:textId="77777777" w:rsidTr="00EA33F8">
        <w:trPr>
          <w:jc w:val="center"/>
        </w:trPr>
        <w:tc>
          <w:tcPr>
            <w:tcW w:w="714" w:type="pct"/>
            <w:vMerge/>
            <w:tcBorders>
              <w:left w:val="single" w:sz="4" w:space="0" w:color="auto"/>
              <w:bottom w:val="single" w:sz="4" w:space="0" w:color="auto"/>
              <w:right w:val="single" w:sz="4" w:space="0" w:color="auto"/>
            </w:tcBorders>
          </w:tcPr>
          <w:p w14:paraId="2368E786" w14:textId="77777777" w:rsidR="0096257F" w:rsidRPr="009709C5" w:rsidRDefault="0096257F" w:rsidP="00357EE8">
            <w:pPr>
              <w:pStyle w:val="TAC"/>
            </w:pPr>
          </w:p>
        </w:tc>
        <w:tc>
          <w:tcPr>
            <w:tcW w:w="930" w:type="pct"/>
            <w:tcBorders>
              <w:top w:val="nil"/>
              <w:left w:val="single" w:sz="4" w:space="0" w:color="auto"/>
              <w:bottom w:val="single" w:sz="4" w:space="0" w:color="auto"/>
              <w:right w:val="single" w:sz="4" w:space="0" w:color="auto"/>
            </w:tcBorders>
          </w:tcPr>
          <w:p w14:paraId="0A86B39C" w14:textId="77777777" w:rsidR="0096257F" w:rsidRPr="009709C5" w:rsidRDefault="0096257F" w:rsidP="00357EE8">
            <w:pPr>
              <w:pStyle w:val="TAC"/>
            </w:pPr>
          </w:p>
        </w:tc>
        <w:tc>
          <w:tcPr>
            <w:tcW w:w="733" w:type="pct"/>
            <w:tcBorders>
              <w:top w:val="nil"/>
              <w:left w:val="single" w:sz="4" w:space="0" w:color="auto"/>
              <w:bottom w:val="single" w:sz="4" w:space="0" w:color="auto"/>
              <w:right w:val="single" w:sz="4" w:space="0" w:color="auto"/>
            </w:tcBorders>
          </w:tcPr>
          <w:p w14:paraId="6CA5166D" w14:textId="77777777" w:rsidR="0096257F" w:rsidRPr="009709C5" w:rsidRDefault="0096257F" w:rsidP="00357EE8">
            <w:pPr>
              <w:pStyle w:val="TAC"/>
            </w:pPr>
          </w:p>
        </w:tc>
        <w:tc>
          <w:tcPr>
            <w:tcW w:w="772" w:type="pct"/>
            <w:tcBorders>
              <w:top w:val="nil"/>
              <w:left w:val="single" w:sz="4" w:space="0" w:color="auto"/>
              <w:bottom w:val="single" w:sz="4" w:space="0" w:color="auto"/>
              <w:right w:val="single" w:sz="4" w:space="0" w:color="auto"/>
            </w:tcBorders>
          </w:tcPr>
          <w:p w14:paraId="145A3AA1" w14:textId="77777777" w:rsidR="0096257F" w:rsidRPr="009709C5" w:rsidRDefault="0096257F" w:rsidP="00357EE8">
            <w:pPr>
              <w:pStyle w:val="TAC"/>
            </w:pPr>
          </w:p>
        </w:tc>
        <w:tc>
          <w:tcPr>
            <w:tcW w:w="899" w:type="pct"/>
            <w:vMerge/>
            <w:tcBorders>
              <w:top w:val="single" w:sz="4" w:space="0" w:color="auto"/>
              <w:left w:val="single" w:sz="4" w:space="0" w:color="auto"/>
              <w:bottom w:val="single" w:sz="4" w:space="0" w:color="auto"/>
              <w:right w:val="single" w:sz="4" w:space="0" w:color="auto"/>
            </w:tcBorders>
            <w:vAlign w:val="center"/>
            <w:hideMark/>
          </w:tcPr>
          <w:p w14:paraId="6487DCAC" w14:textId="77777777" w:rsidR="0096257F" w:rsidRPr="009709C5" w:rsidRDefault="0096257F" w:rsidP="00357EE8">
            <w:pPr>
              <w:spacing w:after="0"/>
              <w:rPr>
                <w:rFonts w:ascii="Arial" w:hAnsi="Arial"/>
                <w:sz w:val="18"/>
                <w:lang w:eastAsia="zh-CN"/>
              </w:rPr>
            </w:pPr>
          </w:p>
        </w:tc>
        <w:tc>
          <w:tcPr>
            <w:tcW w:w="952" w:type="pct"/>
            <w:vMerge/>
            <w:tcBorders>
              <w:left w:val="single" w:sz="4" w:space="0" w:color="auto"/>
              <w:bottom w:val="single" w:sz="4" w:space="0" w:color="auto"/>
              <w:right w:val="single" w:sz="4" w:space="0" w:color="auto"/>
            </w:tcBorders>
          </w:tcPr>
          <w:p w14:paraId="4B299670" w14:textId="77777777" w:rsidR="0096257F" w:rsidRPr="009709C5" w:rsidRDefault="0096257F" w:rsidP="00357EE8">
            <w:pPr>
              <w:spacing w:after="0"/>
              <w:rPr>
                <w:rFonts w:ascii="Arial" w:hAnsi="Arial"/>
                <w:sz w:val="18"/>
                <w:lang w:eastAsia="zh-CN"/>
              </w:rPr>
            </w:pPr>
          </w:p>
        </w:tc>
      </w:tr>
      <w:tr w:rsidR="00F87406" w:rsidRPr="009709C5" w14:paraId="2F2373DC" w14:textId="77777777" w:rsidTr="00CA3CCA">
        <w:trPr>
          <w:jc w:val="center"/>
          <w:ins w:id="13" w:author="Adan Toril" w:date="2023-04-18T15:39:00Z"/>
        </w:trPr>
        <w:tc>
          <w:tcPr>
            <w:tcW w:w="714" w:type="pct"/>
            <w:tcBorders>
              <w:left w:val="single" w:sz="4" w:space="0" w:color="auto"/>
              <w:right w:val="single" w:sz="4" w:space="0" w:color="auto"/>
            </w:tcBorders>
          </w:tcPr>
          <w:p w14:paraId="1C1A0AC9" w14:textId="4A14213F" w:rsidR="00F87406" w:rsidRPr="009709C5" w:rsidRDefault="00F87406" w:rsidP="00F87406">
            <w:pPr>
              <w:pStyle w:val="TAC"/>
              <w:rPr>
                <w:ins w:id="14" w:author="Adan Toril" w:date="2023-04-18T15:39:00Z"/>
              </w:rPr>
            </w:pPr>
            <w:ins w:id="15" w:author="Adan Toril" w:date="2023-04-18T15:40:00Z">
              <w:r>
                <w:t>PC5</w:t>
              </w:r>
            </w:ins>
          </w:p>
        </w:tc>
        <w:tc>
          <w:tcPr>
            <w:tcW w:w="930" w:type="pct"/>
            <w:tcBorders>
              <w:top w:val="nil"/>
              <w:left w:val="single" w:sz="4" w:space="0" w:color="auto"/>
              <w:bottom w:val="single" w:sz="4" w:space="0" w:color="auto"/>
              <w:right w:val="single" w:sz="4" w:space="0" w:color="auto"/>
            </w:tcBorders>
          </w:tcPr>
          <w:p w14:paraId="2E1C797B" w14:textId="2DED6DFC" w:rsidR="00F87406" w:rsidRPr="009709C5" w:rsidRDefault="00F87406" w:rsidP="00F87406">
            <w:pPr>
              <w:pStyle w:val="TAC"/>
              <w:rPr>
                <w:ins w:id="16" w:author="Adan Toril" w:date="2023-04-18T15:39:00Z"/>
              </w:rPr>
            </w:pPr>
            <w:ins w:id="17" w:author="Adan Toril" w:date="2023-04-18T15:41:00Z">
              <w:r w:rsidRPr="009709C5">
                <w:rPr>
                  <w:lang w:eastAsia="zh-CN"/>
                </w:rPr>
                <w:t>23.45GHz &lt;= f &lt;=</w:t>
              </w:r>
              <w:r w:rsidRPr="009709C5">
                <w:t xml:space="preserve"> 32.125GHz</w:t>
              </w:r>
            </w:ins>
          </w:p>
        </w:tc>
        <w:tc>
          <w:tcPr>
            <w:tcW w:w="733" w:type="pct"/>
            <w:tcBorders>
              <w:top w:val="nil"/>
              <w:left w:val="single" w:sz="4" w:space="0" w:color="auto"/>
              <w:right w:val="single" w:sz="4" w:space="0" w:color="auto"/>
            </w:tcBorders>
          </w:tcPr>
          <w:p w14:paraId="156D2536" w14:textId="305CF208" w:rsidR="00F87406" w:rsidRPr="009709C5" w:rsidRDefault="00F87406" w:rsidP="00F87406">
            <w:pPr>
              <w:pStyle w:val="TAC"/>
              <w:rPr>
                <w:ins w:id="18" w:author="Adan Toril" w:date="2023-04-18T15:39:00Z"/>
              </w:rPr>
            </w:pPr>
            <w:ins w:id="19" w:author="Adan Toril" w:date="2023-04-18T15:41:00Z">
              <w:r w:rsidRPr="009709C5">
                <w:t>BW &lt;= 400MHz</w:t>
              </w:r>
            </w:ins>
          </w:p>
        </w:tc>
        <w:tc>
          <w:tcPr>
            <w:tcW w:w="772" w:type="pct"/>
            <w:tcBorders>
              <w:top w:val="nil"/>
              <w:left w:val="single" w:sz="4" w:space="0" w:color="auto"/>
              <w:right w:val="single" w:sz="4" w:space="0" w:color="auto"/>
            </w:tcBorders>
          </w:tcPr>
          <w:p w14:paraId="17394952" w14:textId="78BDEDD3" w:rsidR="00F87406" w:rsidRPr="009709C5" w:rsidRDefault="00F87406" w:rsidP="00F87406">
            <w:pPr>
              <w:pStyle w:val="TAC"/>
              <w:rPr>
                <w:ins w:id="20" w:author="Adan Toril" w:date="2023-04-18T15:39:00Z"/>
              </w:rPr>
            </w:pPr>
            <w:ins w:id="21" w:author="Adan Toril" w:date="2023-04-18T15:41:00Z">
              <w:r w:rsidRPr="009709C5">
                <w:t>P = Max Output Power</w:t>
              </w:r>
            </w:ins>
          </w:p>
        </w:tc>
        <w:tc>
          <w:tcPr>
            <w:tcW w:w="899" w:type="pct"/>
            <w:tcBorders>
              <w:top w:val="single" w:sz="4" w:space="0" w:color="auto"/>
              <w:left w:val="single" w:sz="4" w:space="0" w:color="auto"/>
              <w:bottom w:val="single" w:sz="4" w:space="0" w:color="auto"/>
              <w:right w:val="single" w:sz="4" w:space="0" w:color="auto"/>
            </w:tcBorders>
          </w:tcPr>
          <w:p w14:paraId="0BBE8F91" w14:textId="42AD1DF5" w:rsidR="00F87406" w:rsidRPr="009709C5" w:rsidRDefault="00F87406" w:rsidP="00F87406">
            <w:pPr>
              <w:spacing w:after="0"/>
              <w:jc w:val="center"/>
              <w:rPr>
                <w:ins w:id="22" w:author="Adan Toril" w:date="2023-04-18T15:39:00Z"/>
                <w:rFonts w:ascii="Arial" w:hAnsi="Arial"/>
                <w:sz w:val="18"/>
                <w:lang w:eastAsia="zh-CN"/>
              </w:rPr>
            </w:pPr>
            <w:ins w:id="23" w:author="Adan Toril" w:date="2023-04-18T17:42:00Z">
              <w:r w:rsidRPr="00496476">
                <w:t>5.33</w:t>
              </w:r>
            </w:ins>
          </w:p>
        </w:tc>
        <w:tc>
          <w:tcPr>
            <w:tcW w:w="952" w:type="pct"/>
            <w:tcBorders>
              <w:left w:val="single" w:sz="4" w:space="0" w:color="auto"/>
              <w:bottom w:val="single" w:sz="4" w:space="0" w:color="auto"/>
              <w:right w:val="single" w:sz="4" w:space="0" w:color="auto"/>
            </w:tcBorders>
          </w:tcPr>
          <w:p w14:paraId="2896756C" w14:textId="20B2BE5D" w:rsidR="00F87406" w:rsidRPr="009709C5" w:rsidRDefault="00F87406" w:rsidP="00F87406">
            <w:pPr>
              <w:spacing w:after="0"/>
              <w:jc w:val="center"/>
              <w:rPr>
                <w:ins w:id="24" w:author="Adan Toril" w:date="2023-04-18T15:39:00Z"/>
                <w:rFonts w:ascii="Arial" w:hAnsi="Arial"/>
                <w:sz w:val="18"/>
                <w:lang w:eastAsia="zh-CN"/>
              </w:rPr>
            </w:pPr>
            <w:ins w:id="25" w:author="Adan Toril" w:date="2023-04-18T17:42:00Z">
              <w:r w:rsidRPr="00921F8E">
                <w:rPr>
                  <w:szCs w:val="18"/>
                </w:rPr>
                <w:t>5.60</w:t>
              </w:r>
            </w:ins>
          </w:p>
        </w:tc>
      </w:tr>
      <w:tr w:rsidR="00EA33F8" w:rsidRPr="009709C5" w14:paraId="2F66D65A" w14:textId="77777777" w:rsidTr="00357EE8">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7E1BD847" w14:textId="52013415" w:rsidR="00EA33F8" w:rsidRPr="009709C5" w:rsidRDefault="00EA33F8" w:rsidP="00EA33F8">
            <w:pPr>
              <w:pStyle w:val="TAN"/>
              <w:tabs>
                <w:tab w:val="left" w:pos="4607"/>
              </w:tabs>
            </w:pPr>
            <w:r w:rsidRPr="009709C5">
              <w:t>NOTE 1:</w:t>
            </w:r>
            <w:r w:rsidRPr="009709C5">
              <w:tab/>
              <w:t xml:space="preserve">Total EIRP Expanded MU for IFF for Quiet Zone size </w:t>
            </w:r>
            <w:r w:rsidRPr="009709C5">
              <w:rPr>
                <w:rFonts w:cs="Arial"/>
              </w:rPr>
              <w:t>≤</w:t>
            </w:r>
            <w:r w:rsidRPr="009709C5">
              <w:t>30cm in Table B.3.2-2 for PC3 UEs (NTC), in Table B.3.2-8 for PC3 UEs (ETC) and B.3.2-6</w:t>
            </w:r>
            <w:ins w:id="26" w:author="Adan Toril" w:date="2023-04-18T17:48:00Z">
              <w:r w:rsidR="001D0DB6">
                <w:t xml:space="preserve"> </w:t>
              </w:r>
            </w:ins>
            <w:ins w:id="27" w:author="Adan Toril" w:date="2023-04-18T17:47:00Z">
              <w:r w:rsidR="00B969B5">
                <w:t>(NTC)</w:t>
              </w:r>
              <w:r w:rsidR="001D0DB6">
                <w:t xml:space="preserve"> and</w:t>
              </w:r>
            </w:ins>
            <w:ins w:id="28" w:author="Adan Toril" w:date="2023-04-18T17:48:00Z">
              <w:r w:rsidR="001D0DB6">
                <w:t xml:space="preserve"> </w:t>
              </w:r>
              <w:r w:rsidR="001D0DB6" w:rsidRPr="009709C5">
                <w:t>B.3.2-</w:t>
              </w:r>
              <w:r w:rsidR="001D0DB6">
                <w:t>9 (ETC)</w:t>
              </w:r>
            </w:ins>
            <w:r w:rsidRPr="009709C5">
              <w:t xml:space="preserve"> for PC1</w:t>
            </w:r>
            <w:ins w:id="29" w:author="Adan Toril" w:date="2023-04-18T17:45:00Z">
              <w:r w:rsidR="00965DA8">
                <w:t xml:space="preserve"> and PC5</w:t>
              </w:r>
            </w:ins>
            <w:r w:rsidRPr="009709C5">
              <w:t xml:space="preserve"> UEs.</w:t>
            </w:r>
          </w:p>
          <w:p w14:paraId="0D451C99" w14:textId="77777777" w:rsidR="00EA33F8" w:rsidRPr="009709C5" w:rsidRDefault="00EA33F8" w:rsidP="00EA33F8">
            <w:pPr>
              <w:pStyle w:val="TAN"/>
              <w:tabs>
                <w:tab w:val="left" w:pos="4607"/>
              </w:tabs>
            </w:pPr>
            <w:r w:rsidRPr="009709C5">
              <w:t>NOTE 2:</w:t>
            </w:r>
            <w:r w:rsidRPr="009709C5">
              <w:tab/>
              <w:t>Max output power level for device with corresponding power class.</w:t>
            </w:r>
          </w:p>
        </w:tc>
      </w:tr>
    </w:tbl>
    <w:p w14:paraId="1739FA16" w14:textId="77777777" w:rsidR="0096257F" w:rsidRPr="009709C5" w:rsidRDefault="0096257F" w:rsidP="0096257F"/>
    <w:p w14:paraId="263BEB18" w14:textId="77777777" w:rsidR="0096257F" w:rsidRPr="009709C5" w:rsidRDefault="0096257F" w:rsidP="0096257F">
      <w:pPr>
        <w:pStyle w:val="TH"/>
      </w:pPr>
      <w:r w:rsidRPr="009709C5">
        <w:t>Table B.3-2: MU threshold for TRP measurement for UE maximum output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6"/>
        <w:gridCol w:w="1606"/>
        <w:gridCol w:w="1602"/>
        <w:gridCol w:w="1604"/>
        <w:gridCol w:w="1602"/>
      </w:tblGrid>
      <w:tr w:rsidR="0096257F" w:rsidRPr="009709C5" w14:paraId="224F521F" w14:textId="77777777" w:rsidTr="00357EE8">
        <w:trPr>
          <w:jc w:val="center"/>
        </w:trPr>
        <w:tc>
          <w:tcPr>
            <w:tcW w:w="835" w:type="pct"/>
            <w:tcBorders>
              <w:top w:val="single" w:sz="4" w:space="0" w:color="auto"/>
              <w:left w:val="single" w:sz="4" w:space="0" w:color="auto"/>
              <w:bottom w:val="single" w:sz="4" w:space="0" w:color="auto"/>
              <w:right w:val="single" w:sz="4" w:space="0" w:color="auto"/>
            </w:tcBorders>
            <w:hideMark/>
          </w:tcPr>
          <w:p w14:paraId="63B6CE09" w14:textId="77777777" w:rsidR="0096257F" w:rsidRPr="009709C5" w:rsidRDefault="0096257F" w:rsidP="00357EE8">
            <w:pPr>
              <w:pStyle w:val="TAH"/>
              <w:rPr>
                <w:lang w:eastAsia="fr-FR"/>
              </w:rPr>
            </w:pPr>
            <w:r w:rsidRPr="009709C5">
              <w:rPr>
                <w:lang w:eastAsia="fr-FR"/>
              </w:rPr>
              <w:t>Power Class</w:t>
            </w:r>
          </w:p>
        </w:tc>
        <w:tc>
          <w:tcPr>
            <w:tcW w:w="834" w:type="pct"/>
            <w:tcBorders>
              <w:top w:val="single" w:sz="4" w:space="0" w:color="auto"/>
              <w:left w:val="single" w:sz="4" w:space="0" w:color="auto"/>
              <w:bottom w:val="single" w:sz="4" w:space="0" w:color="auto"/>
              <w:right w:val="single" w:sz="4" w:space="0" w:color="auto"/>
            </w:tcBorders>
            <w:hideMark/>
          </w:tcPr>
          <w:p w14:paraId="770B12B2" w14:textId="77777777" w:rsidR="0096257F" w:rsidRPr="009709C5" w:rsidRDefault="0096257F" w:rsidP="00357EE8">
            <w:pPr>
              <w:pStyle w:val="TAH"/>
              <w:rPr>
                <w:lang w:eastAsia="fr-FR"/>
              </w:rPr>
            </w:pPr>
            <w:r w:rsidRPr="009709C5">
              <w:rPr>
                <w:lang w:eastAsia="fr-FR"/>
              </w:rPr>
              <w:t>Frequency</w:t>
            </w:r>
          </w:p>
        </w:tc>
        <w:tc>
          <w:tcPr>
            <w:tcW w:w="834" w:type="pct"/>
            <w:tcBorders>
              <w:top w:val="single" w:sz="4" w:space="0" w:color="auto"/>
              <w:left w:val="single" w:sz="4" w:space="0" w:color="auto"/>
              <w:bottom w:val="single" w:sz="4" w:space="0" w:color="auto"/>
              <w:right w:val="single" w:sz="4" w:space="0" w:color="auto"/>
            </w:tcBorders>
            <w:hideMark/>
          </w:tcPr>
          <w:p w14:paraId="7ED93849" w14:textId="77777777" w:rsidR="0096257F" w:rsidRPr="009709C5" w:rsidRDefault="0096257F" w:rsidP="00357EE8">
            <w:pPr>
              <w:pStyle w:val="TAH"/>
              <w:rPr>
                <w:lang w:eastAsia="fr-FR"/>
              </w:rPr>
            </w:pPr>
            <w:r w:rsidRPr="009709C5">
              <w:rPr>
                <w:lang w:eastAsia="fr-FR"/>
              </w:rPr>
              <w:t>MBW</w:t>
            </w:r>
          </w:p>
        </w:tc>
        <w:tc>
          <w:tcPr>
            <w:tcW w:w="832" w:type="pct"/>
            <w:tcBorders>
              <w:top w:val="single" w:sz="4" w:space="0" w:color="auto"/>
              <w:left w:val="single" w:sz="4" w:space="0" w:color="auto"/>
              <w:bottom w:val="single" w:sz="4" w:space="0" w:color="auto"/>
              <w:right w:val="single" w:sz="4" w:space="0" w:color="auto"/>
            </w:tcBorders>
            <w:hideMark/>
          </w:tcPr>
          <w:p w14:paraId="6E515203" w14:textId="77777777" w:rsidR="0096257F" w:rsidRPr="009709C5" w:rsidRDefault="0096257F" w:rsidP="00357EE8">
            <w:pPr>
              <w:pStyle w:val="TAH"/>
              <w:rPr>
                <w:lang w:eastAsia="fr-FR"/>
              </w:rPr>
            </w:pPr>
            <w:r w:rsidRPr="009709C5">
              <w:rPr>
                <w:lang w:eastAsia="fr-FR"/>
              </w:rPr>
              <w:t>Power (NOTE2)</w:t>
            </w:r>
          </w:p>
        </w:tc>
        <w:tc>
          <w:tcPr>
            <w:tcW w:w="833" w:type="pct"/>
            <w:tcBorders>
              <w:top w:val="single" w:sz="4" w:space="0" w:color="auto"/>
              <w:left w:val="single" w:sz="4" w:space="0" w:color="auto"/>
              <w:bottom w:val="single" w:sz="4" w:space="0" w:color="auto"/>
              <w:right w:val="single" w:sz="4" w:space="0" w:color="auto"/>
            </w:tcBorders>
            <w:hideMark/>
          </w:tcPr>
          <w:p w14:paraId="40C422EB" w14:textId="77777777" w:rsidR="0096257F" w:rsidRPr="009709C5" w:rsidRDefault="0096257F" w:rsidP="00357EE8">
            <w:pPr>
              <w:pStyle w:val="TAH"/>
              <w:rPr>
                <w:lang w:eastAsia="fr-FR"/>
              </w:rPr>
            </w:pPr>
            <w:r w:rsidRPr="009709C5">
              <w:rPr>
                <w:lang w:eastAsia="fr-FR"/>
              </w:rPr>
              <w:t>Threshold MU value for NTC [dB] (NOTE 1)</w:t>
            </w:r>
          </w:p>
        </w:tc>
        <w:tc>
          <w:tcPr>
            <w:tcW w:w="832" w:type="pct"/>
            <w:tcBorders>
              <w:top w:val="single" w:sz="4" w:space="0" w:color="auto"/>
              <w:left w:val="single" w:sz="4" w:space="0" w:color="auto"/>
              <w:bottom w:val="single" w:sz="4" w:space="0" w:color="auto"/>
              <w:right w:val="single" w:sz="4" w:space="0" w:color="auto"/>
            </w:tcBorders>
            <w:hideMark/>
          </w:tcPr>
          <w:p w14:paraId="3F7C6584" w14:textId="77777777" w:rsidR="0096257F" w:rsidRPr="009709C5" w:rsidRDefault="0096257F" w:rsidP="00357EE8">
            <w:pPr>
              <w:pStyle w:val="TAH"/>
              <w:rPr>
                <w:lang w:eastAsia="fr-FR"/>
              </w:rPr>
            </w:pPr>
            <w:r w:rsidRPr="009709C5">
              <w:rPr>
                <w:lang w:eastAsia="fr-FR"/>
              </w:rPr>
              <w:t>Threshold MU value for ETC [dB] (NOTE 1)</w:t>
            </w:r>
          </w:p>
        </w:tc>
      </w:tr>
      <w:tr w:rsidR="0096257F" w:rsidRPr="009709C5" w14:paraId="69F188BF" w14:textId="77777777" w:rsidTr="00357EE8">
        <w:trPr>
          <w:jc w:val="center"/>
        </w:trPr>
        <w:tc>
          <w:tcPr>
            <w:tcW w:w="835" w:type="pct"/>
            <w:vMerge w:val="restart"/>
            <w:tcBorders>
              <w:top w:val="single" w:sz="4" w:space="0" w:color="auto"/>
              <w:left w:val="single" w:sz="4" w:space="0" w:color="auto"/>
              <w:bottom w:val="single" w:sz="4" w:space="0" w:color="auto"/>
              <w:right w:val="single" w:sz="4" w:space="0" w:color="auto"/>
            </w:tcBorders>
            <w:hideMark/>
          </w:tcPr>
          <w:p w14:paraId="580E2895" w14:textId="77777777" w:rsidR="0096257F" w:rsidRPr="009709C5" w:rsidRDefault="0096257F" w:rsidP="00357EE8">
            <w:pPr>
              <w:pStyle w:val="TAC"/>
              <w:rPr>
                <w:lang w:eastAsia="zh-CN"/>
              </w:rPr>
            </w:pPr>
            <w:r w:rsidRPr="009709C5">
              <w:rPr>
                <w:lang w:eastAsia="zh-CN"/>
              </w:rPr>
              <w:t>PC3</w:t>
            </w:r>
          </w:p>
        </w:tc>
        <w:tc>
          <w:tcPr>
            <w:tcW w:w="834" w:type="pct"/>
            <w:tcBorders>
              <w:top w:val="single" w:sz="4" w:space="0" w:color="auto"/>
              <w:left w:val="single" w:sz="4" w:space="0" w:color="auto"/>
              <w:bottom w:val="nil"/>
              <w:right w:val="single" w:sz="4" w:space="0" w:color="auto"/>
            </w:tcBorders>
            <w:hideMark/>
          </w:tcPr>
          <w:p w14:paraId="3237B43F" w14:textId="77777777" w:rsidR="0096257F" w:rsidRPr="009709C5" w:rsidRDefault="0096257F" w:rsidP="00357EE8">
            <w:pPr>
              <w:pStyle w:val="TAC"/>
            </w:pPr>
            <w:r w:rsidRPr="009709C5">
              <w:rPr>
                <w:lang w:eastAsia="zh-CN"/>
              </w:rPr>
              <w:t>23.45GHz &lt;= f &lt;=</w:t>
            </w:r>
            <w:r w:rsidRPr="009709C5">
              <w:rPr>
                <w:lang w:eastAsia="fr-FR"/>
              </w:rPr>
              <w:t xml:space="preserve"> 32.125GHz</w:t>
            </w:r>
          </w:p>
        </w:tc>
        <w:tc>
          <w:tcPr>
            <w:tcW w:w="834" w:type="pct"/>
            <w:tcBorders>
              <w:top w:val="single" w:sz="4" w:space="0" w:color="auto"/>
              <w:left w:val="single" w:sz="4" w:space="0" w:color="auto"/>
              <w:bottom w:val="nil"/>
              <w:right w:val="single" w:sz="4" w:space="0" w:color="auto"/>
            </w:tcBorders>
            <w:hideMark/>
          </w:tcPr>
          <w:p w14:paraId="1E0A9FBE" w14:textId="77777777" w:rsidR="0096257F" w:rsidRPr="009709C5" w:rsidRDefault="0096257F" w:rsidP="00357EE8">
            <w:pPr>
              <w:pStyle w:val="TAC"/>
              <w:rPr>
                <w:lang w:eastAsia="fr-FR"/>
              </w:rPr>
            </w:pPr>
            <w:r w:rsidRPr="009709C5">
              <w:rPr>
                <w:lang w:eastAsia="fr-FR"/>
              </w:rPr>
              <w:t>BW &lt;= 400MHz</w:t>
            </w:r>
          </w:p>
        </w:tc>
        <w:tc>
          <w:tcPr>
            <w:tcW w:w="832" w:type="pct"/>
            <w:tcBorders>
              <w:top w:val="single" w:sz="4" w:space="0" w:color="auto"/>
              <w:left w:val="single" w:sz="4" w:space="0" w:color="auto"/>
              <w:bottom w:val="nil"/>
              <w:right w:val="single" w:sz="4" w:space="0" w:color="auto"/>
            </w:tcBorders>
            <w:hideMark/>
          </w:tcPr>
          <w:p w14:paraId="189F011C" w14:textId="77777777" w:rsidR="0096257F" w:rsidRPr="009709C5" w:rsidRDefault="0096257F" w:rsidP="00357EE8">
            <w:pPr>
              <w:pStyle w:val="TAC"/>
              <w:rPr>
                <w:lang w:eastAsia="fr-FR"/>
              </w:rPr>
            </w:pPr>
            <w:r w:rsidRPr="009709C5">
              <w:rPr>
                <w:lang w:eastAsia="fr-FR"/>
              </w:rPr>
              <w:t>P = Max Output Power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26FA54C8" w14:textId="77777777" w:rsidR="0096257F" w:rsidRPr="009709C5" w:rsidRDefault="0096257F" w:rsidP="00357EE8">
            <w:pPr>
              <w:pStyle w:val="TAC"/>
              <w:rPr>
                <w:lang w:eastAsia="zh-CN"/>
              </w:rPr>
            </w:pPr>
            <w:r w:rsidRPr="009709C5">
              <w:rPr>
                <w:szCs w:val="18"/>
                <w:lang w:eastAsia="fr-FR"/>
              </w:rPr>
              <w:t>4.42</w:t>
            </w:r>
          </w:p>
        </w:tc>
        <w:tc>
          <w:tcPr>
            <w:tcW w:w="832" w:type="pct"/>
            <w:vMerge w:val="restart"/>
            <w:tcBorders>
              <w:top w:val="single" w:sz="4" w:space="0" w:color="auto"/>
              <w:left w:val="single" w:sz="4" w:space="0" w:color="auto"/>
              <w:bottom w:val="single" w:sz="4" w:space="0" w:color="auto"/>
              <w:right w:val="single" w:sz="4" w:space="0" w:color="auto"/>
            </w:tcBorders>
            <w:hideMark/>
          </w:tcPr>
          <w:p w14:paraId="6C934CAD" w14:textId="77777777" w:rsidR="0096257F" w:rsidRPr="009709C5" w:rsidRDefault="0096257F" w:rsidP="00357EE8">
            <w:pPr>
              <w:pStyle w:val="TAC"/>
              <w:rPr>
                <w:szCs w:val="18"/>
                <w:lang w:eastAsia="fr-FR"/>
              </w:rPr>
            </w:pPr>
            <w:r w:rsidRPr="009709C5">
              <w:rPr>
                <w:szCs w:val="18"/>
                <w:lang w:eastAsia="fr-FR"/>
              </w:rPr>
              <w:t>4.70</w:t>
            </w:r>
          </w:p>
        </w:tc>
      </w:tr>
      <w:tr w:rsidR="0096257F" w:rsidRPr="009709C5" w14:paraId="0BA329AD" w14:textId="77777777" w:rsidTr="00357E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809FC" w14:textId="77777777" w:rsidR="0096257F" w:rsidRPr="009709C5" w:rsidRDefault="0096257F" w:rsidP="00357EE8">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1F43F964" w14:textId="77777777" w:rsidR="0096257F" w:rsidRPr="009709C5" w:rsidRDefault="0096257F" w:rsidP="00357EE8">
            <w:pPr>
              <w:pStyle w:val="TAC"/>
              <w:rPr>
                <w:lang w:eastAsia="zh-CN"/>
              </w:rPr>
            </w:pPr>
          </w:p>
        </w:tc>
        <w:tc>
          <w:tcPr>
            <w:tcW w:w="834" w:type="pct"/>
            <w:tcBorders>
              <w:top w:val="nil"/>
              <w:left w:val="single" w:sz="4" w:space="0" w:color="auto"/>
              <w:bottom w:val="nil"/>
              <w:right w:val="single" w:sz="4" w:space="0" w:color="auto"/>
            </w:tcBorders>
          </w:tcPr>
          <w:p w14:paraId="0DC33A16" w14:textId="77777777" w:rsidR="0096257F" w:rsidRPr="009709C5" w:rsidRDefault="0096257F" w:rsidP="00357EE8">
            <w:pPr>
              <w:pStyle w:val="TAC"/>
            </w:pPr>
          </w:p>
        </w:tc>
        <w:tc>
          <w:tcPr>
            <w:tcW w:w="832" w:type="pct"/>
            <w:tcBorders>
              <w:top w:val="nil"/>
              <w:left w:val="single" w:sz="4" w:space="0" w:color="auto"/>
              <w:bottom w:val="nil"/>
              <w:right w:val="single" w:sz="4" w:space="0" w:color="auto"/>
            </w:tcBorders>
          </w:tcPr>
          <w:p w14:paraId="15981FC8" w14:textId="77777777" w:rsidR="0096257F" w:rsidRPr="009709C5" w:rsidRDefault="0096257F" w:rsidP="00357EE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80191" w14:textId="77777777" w:rsidR="0096257F" w:rsidRPr="009709C5" w:rsidRDefault="0096257F" w:rsidP="00357E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0DD36" w14:textId="77777777" w:rsidR="0096257F" w:rsidRPr="009709C5" w:rsidRDefault="0096257F" w:rsidP="00357EE8">
            <w:pPr>
              <w:spacing w:after="0"/>
              <w:rPr>
                <w:rFonts w:ascii="Arial" w:hAnsi="Arial"/>
                <w:sz w:val="18"/>
                <w:szCs w:val="18"/>
                <w:lang w:eastAsia="fr-FR"/>
              </w:rPr>
            </w:pPr>
          </w:p>
        </w:tc>
      </w:tr>
      <w:tr w:rsidR="0096257F" w:rsidRPr="009709C5" w14:paraId="7726D0BA" w14:textId="77777777" w:rsidTr="00357E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28926" w14:textId="77777777" w:rsidR="0096257F" w:rsidRPr="009709C5" w:rsidRDefault="0096257F" w:rsidP="00357EE8">
            <w:pPr>
              <w:spacing w:after="0"/>
              <w:rPr>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63D42C3A" w14:textId="77777777" w:rsidR="0096257F" w:rsidRPr="009709C5" w:rsidRDefault="0096257F" w:rsidP="00357EE8">
            <w:pPr>
              <w:pStyle w:val="TAC"/>
              <w:rPr>
                <w:lang w:eastAsia="zh-CN"/>
              </w:rPr>
            </w:pPr>
            <w:r w:rsidRPr="009709C5">
              <w:rPr>
                <w:lang w:eastAsia="fr-FR"/>
              </w:rPr>
              <w:t>32.125GHz &lt; f &lt;= 40.8GHz</w:t>
            </w:r>
          </w:p>
        </w:tc>
        <w:tc>
          <w:tcPr>
            <w:tcW w:w="834" w:type="pct"/>
            <w:tcBorders>
              <w:top w:val="nil"/>
              <w:left w:val="single" w:sz="4" w:space="0" w:color="auto"/>
              <w:bottom w:val="nil"/>
              <w:right w:val="single" w:sz="4" w:space="0" w:color="auto"/>
            </w:tcBorders>
          </w:tcPr>
          <w:p w14:paraId="5DB19A77" w14:textId="77777777" w:rsidR="0096257F" w:rsidRPr="009709C5" w:rsidRDefault="0096257F" w:rsidP="00357EE8">
            <w:pPr>
              <w:pStyle w:val="TAC"/>
            </w:pPr>
          </w:p>
        </w:tc>
        <w:tc>
          <w:tcPr>
            <w:tcW w:w="832" w:type="pct"/>
            <w:tcBorders>
              <w:top w:val="nil"/>
              <w:left w:val="single" w:sz="4" w:space="0" w:color="auto"/>
              <w:bottom w:val="nil"/>
              <w:right w:val="single" w:sz="4" w:space="0" w:color="auto"/>
            </w:tcBorders>
          </w:tcPr>
          <w:p w14:paraId="017FA891" w14:textId="77777777" w:rsidR="0096257F" w:rsidRPr="009709C5" w:rsidRDefault="0096257F" w:rsidP="00357EE8">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19727448" w14:textId="77777777" w:rsidR="0096257F" w:rsidRPr="009709C5" w:rsidRDefault="0096257F" w:rsidP="00357EE8">
            <w:pPr>
              <w:pStyle w:val="TAC"/>
              <w:rPr>
                <w:lang w:eastAsia="zh-CN"/>
              </w:rPr>
            </w:pPr>
            <w:r w:rsidRPr="009709C5">
              <w:rPr>
                <w:szCs w:val="18"/>
                <w:lang w:eastAsia="fr-FR"/>
              </w:rPr>
              <w:t>4.62</w:t>
            </w:r>
          </w:p>
        </w:tc>
        <w:tc>
          <w:tcPr>
            <w:tcW w:w="832" w:type="pct"/>
            <w:vMerge w:val="restart"/>
            <w:tcBorders>
              <w:top w:val="single" w:sz="4" w:space="0" w:color="auto"/>
              <w:left w:val="single" w:sz="4" w:space="0" w:color="auto"/>
              <w:bottom w:val="single" w:sz="4" w:space="0" w:color="auto"/>
              <w:right w:val="single" w:sz="4" w:space="0" w:color="auto"/>
            </w:tcBorders>
            <w:hideMark/>
          </w:tcPr>
          <w:p w14:paraId="56E3AB13" w14:textId="77777777" w:rsidR="0096257F" w:rsidRPr="009709C5" w:rsidRDefault="0096257F" w:rsidP="00357EE8">
            <w:pPr>
              <w:pStyle w:val="TAC"/>
              <w:rPr>
                <w:szCs w:val="18"/>
                <w:lang w:eastAsia="fr-FR"/>
              </w:rPr>
            </w:pPr>
            <w:r w:rsidRPr="009709C5">
              <w:rPr>
                <w:szCs w:val="18"/>
                <w:lang w:eastAsia="fr-FR"/>
              </w:rPr>
              <w:t>4.90</w:t>
            </w:r>
          </w:p>
        </w:tc>
      </w:tr>
      <w:tr w:rsidR="0096257F" w:rsidRPr="009709C5" w14:paraId="0C602BAD" w14:textId="77777777" w:rsidTr="00357E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26968" w14:textId="77777777" w:rsidR="0096257F" w:rsidRPr="009709C5" w:rsidRDefault="0096257F" w:rsidP="00357EE8">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6E327BBE" w14:textId="77777777" w:rsidR="0096257F" w:rsidRPr="009709C5" w:rsidRDefault="0096257F" w:rsidP="00357EE8">
            <w:pPr>
              <w:pStyle w:val="TAC"/>
            </w:pPr>
          </w:p>
        </w:tc>
        <w:tc>
          <w:tcPr>
            <w:tcW w:w="834" w:type="pct"/>
            <w:tcBorders>
              <w:top w:val="nil"/>
              <w:left w:val="single" w:sz="4" w:space="0" w:color="auto"/>
              <w:bottom w:val="single" w:sz="4" w:space="0" w:color="auto"/>
              <w:right w:val="single" w:sz="4" w:space="0" w:color="auto"/>
            </w:tcBorders>
          </w:tcPr>
          <w:p w14:paraId="21C2145F" w14:textId="77777777" w:rsidR="0096257F" w:rsidRPr="009709C5" w:rsidRDefault="0096257F" w:rsidP="00357EE8">
            <w:pPr>
              <w:pStyle w:val="TAC"/>
              <w:rPr>
                <w:lang w:eastAsia="fr-FR"/>
              </w:rPr>
            </w:pPr>
          </w:p>
        </w:tc>
        <w:tc>
          <w:tcPr>
            <w:tcW w:w="832" w:type="pct"/>
            <w:tcBorders>
              <w:top w:val="nil"/>
              <w:left w:val="single" w:sz="4" w:space="0" w:color="auto"/>
              <w:bottom w:val="single" w:sz="4" w:space="0" w:color="auto"/>
              <w:right w:val="single" w:sz="4" w:space="0" w:color="auto"/>
            </w:tcBorders>
          </w:tcPr>
          <w:p w14:paraId="2D944D2A" w14:textId="77777777" w:rsidR="0096257F" w:rsidRPr="009709C5" w:rsidRDefault="0096257F" w:rsidP="00357EE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11721" w14:textId="77777777" w:rsidR="0096257F" w:rsidRPr="009709C5" w:rsidRDefault="0096257F" w:rsidP="00357E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122C9" w14:textId="77777777" w:rsidR="0096257F" w:rsidRPr="009709C5" w:rsidRDefault="0096257F" w:rsidP="00357EE8">
            <w:pPr>
              <w:spacing w:after="0"/>
              <w:rPr>
                <w:rFonts w:ascii="Arial" w:hAnsi="Arial"/>
                <w:sz w:val="18"/>
                <w:szCs w:val="18"/>
                <w:lang w:eastAsia="fr-FR"/>
              </w:rPr>
            </w:pPr>
          </w:p>
        </w:tc>
      </w:tr>
      <w:tr w:rsidR="0096257F" w:rsidRPr="009709C5" w14:paraId="4E6908DD" w14:textId="77777777" w:rsidTr="00357EE8">
        <w:trPr>
          <w:jc w:val="center"/>
        </w:trPr>
        <w:tc>
          <w:tcPr>
            <w:tcW w:w="835" w:type="pct"/>
            <w:vMerge w:val="restart"/>
            <w:tcBorders>
              <w:top w:val="single" w:sz="4" w:space="0" w:color="auto"/>
              <w:left w:val="single" w:sz="4" w:space="0" w:color="auto"/>
              <w:bottom w:val="single" w:sz="4" w:space="0" w:color="auto"/>
              <w:right w:val="single" w:sz="4" w:space="0" w:color="auto"/>
            </w:tcBorders>
            <w:hideMark/>
          </w:tcPr>
          <w:p w14:paraId="6078373B" w14:textId="77777777" w:rsidR="0096257F" w:rsidRPr="009709C5" w:rsidRDefault="0096257F" w:rsidP="00357EE8">
            <w:pPr>
              <w:pStyle w:val="TAC"/>
              <w:rPr>
                <w:lang w:eastAsia="zh-CN"/>
              </w:rPr>
            </w:pPr>
            <w:r w:rsidRPr="009709C5">
              <w:rPr>
                <w:lang w:eastAsia="zh-CN"/>
              </w:rPr>
              <w:t>PC1</w:t>
            </w:r>
          </w:p>
        </w:tc>
        <w:tc>
          <w:tcPr>
            <w:tcW w:w="834" w:type="pct"/>
            <w:tcBorders>
              <w:top w:val="single" w:sz="4" w:space="0" w:color="auto"/>
              <w:left w:val="single" w:sz="4" w:space="0" w:color="auto"/>
              <w:bottom w:val="nil"/>
              <w:right w:val="single" w:sz="4" w:space="0" w:color="auto"/>
            </w:tcBorders>
            <w:hideMark/>
          </w:tcPr>
          <w:p w14:paraId="7EEBBE4A" w14:textId="77777777" w:rsidR="0096257F" w:rsidRPr="009709C5" w:rsidRDefault="0096257F" w:rsidP="00357EE8">
            <w:pPr>
              <w:pStyle w:val="TAC"/>
            </w:pPr>
            <w:r w:rsidRPr="009709C5">
              <w:rPr>
                <w:lang w:eastAsia="zh-CN"/>
              </w:rPr>
              <w:t>23.45GHz &lt;= f &lt;=</w:t>
            </w:r>
            <w:r w:rsidRPr="009709C5">
              <w:rPr>
                <w:lang w:eastAsia="fr-FR"/>
              </w:rPr>
              <w:t xml:space="preserve"> 32.125GHz</w:t>
            </w:r>
          </w:p>
        </w:tc>
        <w:tc>
          <w:tcPr>
            <w:tcW w:w="834" w:type="pct"/>
            <w:tcBorders>
              <w:top w:val="single" w:sz="4" w:space="0" w:color="auto"/>
              <w:left w:val="single" w:sz="4" w:space="0" w:color="auto"/>
              <w:bottom w:val="nil"/>
              <w:right w:val="single" w:sz="4" w:space="0" w:color="auto"/>
            </w:tcBorders>
            <w:hideMark/>
          </w:tcPr>
          <w:p w14:paraId="34F01BF6" w14:textId="77777777" w:rsidR="0096257F" w:rsidRPr="009709C5" w:rsidRDefault="0096257F" w:rsidP="00357EE8">
            <w:pPr>
              <w:pStyle w:val="TAC"/>
              <w:rPr>
                <w:lang w:eastAsia="fr-FR"/>
              </w:rPr>
            </w:pPr>
            <w:r w:rsidRPr="009709C5">
              <w:rPr>
                <w:lang w:eastAsia="fr-FR"/>
              </w:rPr>
              <w:t>BW &lt;= 400MHz</w:t>
            </w:r>
          </w:p>
        </w:tc>
        <w:tc>
          <w:tcPr>
            <w:tcW w:w="832" w:type="pct"/>
            <w:tcBorders>
              <w:top w:val="single" w:sz="4" w:space="0" w:color="auto"/>
              <w:left w:val="single" w:sz="4" w:space="0" w:color="auto"/>
              <w:bottom w:val="nil"/>
              <w:right w:val="single" w:sz="4" w:space="0" w:color="auto"/>
            </w:tcBorders>
            <w:hideMark/>
          </w:tcPr>
          <w:p w14:paraId="7A6D889A" w14:textId="77777777" w:rsidR="0096257F" w:rsidRPr="009709C5" w:rsidRDefault="0096257F" w:rsidP="00357EE8">
            <w:pPr>
              <w:pStyle w:val="TAC"/>
              <w:rPr>
                <w:lang w:eastAsia="fr-FR"/>
              </w:rPr>
            </w:pPr>
            <w:r w:rsidRPr="009709C5">
              <w:rPr>
                <w:lang w:eastAsia="fr-FR"/>
              </w:rPr>
              <w:t>P = Max Output Power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571E6CC9" w14:textId="77777777" w:rsidR="0096257F" w:rsidRPr="009709C5" w:rsidRDefault="0096257F" w:rsidP="00357EE8">
            <w:pPr>
              <w:pStyle w:val="TAC"/>
              <w:rPr>
                <w:lang w:eastAsia="zh-CN"/>
              </w:rPr>
            </w:pPr>
            <w:r w:rsidRPr="00496476">
              <w:rPr>
                <w:szCs w:val="18"/>
                <w:lang w:eastAsia="fr-FR"/>
              </w:rPr>
              <w:t>4.64</w:t>
            </w:r>
          </w:p>
        </w:tc>
        <w:tc>
          <w:tcPr>
            <w:tcW w:w="832" w:type="pct"/>
            <w:vMerge w:val="restart"/>
            <w:tcBorders>
              <w:top w:val="single" w:sz="4" w:space="0" w:color="auto"/>
              <w:left w:val="single" w:sz="4" w:space="0" w:color="auto"/>
              <w:bottom w:val="single" w:sz="4" w:space="0" w:color="auto"/>
              <w:right w:val="single" w:sz="4" w:space="0" w:color="auto"/>
            </w:tcBorders>
            <w:hideMark/>
          </w:tcPr>
          <w:p w14:paraId="45404A23" w14:textId="77777777" w:rsidR="0096257F" w:rsidRPr="009709C5" w:rsidRDefault="0096257F" w:rsidP="00357EE8">
            <w:pPr>
              <w:pStyle w:val="TAC"/>
              <w:rPr>
                <w:szCs w:val="18"/>
                <w:lang w:eastAsia="fr-FR"/>
              </w:rPr>
            </w:pPr>
            <w:r w:rsidRPr="00921F8E">
              <w:rPr>
                <w:szCs w:val="18"/>
                <w:lang w:eastAsia="fr-FR"/>
              </w:rPr>
              <w:t>4.90</w:t>
            </w:r>
          </w:p>
        </w:tc>
      </w:tr>
      <w:tr w:rsidR="0096257F" w:rsidRPr="009709C5" w14:paraId="370309BD" w14:textId="77777777" w:rsidTr="00357E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5F28F" w14:textId="77777777" w:rsidR="0096257F" w:rsidRPr="009709C5" w:rsidRDefault="0096257F" w:rsidP="00357EE8">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63B71D7B" w14:textId="77777777" w:rsidR="0096257F" w:rsidRPr="009709C5" w:rsidRDefault="0096257F" w:rsidP="00357EE8">
            <w:pPr>
              <w:pStyle w:val="TAC"/>
              <w:rPr>
                <w:lang w:eastAsia="zh-CN"/>
              </w:rPr>
            </w:pPr>
          </w:p>
        </w:tc>
        <w:tc>
          <w:tcPr>
            <w:tcW w:w="834" w:type="pct"/>
            <w:tcBorders>
              <w:top w:val="nil"/>
              <w:left w:val="single" w:sz="4" w:space="0" w:color="auto"/>
              <w:bottom w:val="nil"/>
              <w:right w:val="single" w:sz="4" w:space="0" w:color="auto"/>
            </w:tcBorders>
          </w:tcPr>
          <w:p w14:paraId="02F2E71B" w14:textId="77777777" w:rsidR="0096257F" w:rsidRPr="009709C5" w:rsidRDefault="0096257F" w:rsidP="00357EE8">
            <w:pPr>
              <w:pStyle w:val="TAC"/>
            </w:pPr>
          </w:p>
        </w:tc>
        <w:tc>
          <w:tcPr>
            <w:tcW w:w="832" w:type="pct"/>
            <w:tcBorders>
              <w:top w:val="nil"/>
              <w:left w:val="single" w:sz="4" w:space="0" w:color="auto"/>
              <w:bottom w:val="nil"/>
              <w:right w:val="single" w:sz="4" w:space="0" w:color="auto"/>
            </w:tcBorders>
          </w:tcPr>
          <w:p w14:paraId="3B98AE1B" w14:textId="77777777" w:rsidR="0096257F" w:rsidRPr="009709C5" w:rsidRDefault="0096257F" w:rsidP="00357EE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C1D99" w14:textId="77777777" w:rsidR="0096257F" w:rsidRPr="009709C5" w:rsidRDefault="0096257F" w:rsidP="00357E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8549E" w14:textId="77777777" w:rsidR="0096257F" w:rsidRPr="009709C5" w:rsidRDefault="0096257F" w:rsidP="00357EE8">
            <w:pPr>
              <w:spacing w:after="0"/>
              <w:rPr>
                <w:rFonts w:ascii="Arial" w:hAnsi="Arial"/>
                <w:sz w:val="18"/>
                <w:szCs w:val="18"/>
                <w:lang w:eastAsia="fr-FR"/>
              </w:rPr>
            </w:pPr>
          </w:p>
        </w:tc>
      </w:tr>
      <w:tr w:rsidR="0096257F" w:rsidRPr="009709C5" w14:paraId="53F429C3" w14:textId="77777777" w:rsidTr="00357E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9776C" w14:textId="77777777" w:rsidR="0096257F" w:rsidRPr="009709C5" w:rsidRDefault="0096257F" w:rsidP="00357EE8">
            <w:pPr>
              <w:spacing w:after="0"/>
              <w:rPr>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3C8722F5" w14:textId="77777777" w:rsidR="0096257F" w:rsidRPr="009709C5" w:rsidRDefault="0096257F" w:rsidP="00357EE8">
            <w:pPr>
              <w:pStyle w:val="TAC"/>
              <w:rPr>
                <w:lang w:eastAsia="zh-CN"/>
              </w:rPr>
            </w:pPr>
            <w:r w:rsidRPr="009709C5">
              <w:rPr>
                <w:lang w:eastAsia="fr-FR"/>
              </w:rPr>
              <w:t>32.125GHz &lt; f &lt;= 40.8GHz</w:t>
            </w:r>
          </w:p>
        </w:tc>
        <w:tc>
          <w:tcPr>
            <w:tcW w:w="834" w:type="pct"/>
            <w:tcBorders>
              <w:top w:val="nil"/>
              <w:left w:val="single" w:sz="4" w:space="0" w:color="auto"/>
              <w:bottom w:val="nil"/>
              <w:right w:val="single" w:sz="4" w:space="0" w:color="auto"/>
            </w:tcBorders>
          </w:tcPr>
          <w:p w14:paraId="2754D7BD" w14:textId="77777777" w:rsidR="0096257F" w:rsidRPr="009709C5" w:rsidRDefault="0096257F" w:rsidP="00357EE8">
            <w:pPr>
              <w:pStyle w:val="TAC"/>
            </w:pPr>
          </w:p>
        </w:tc>
        <w:tc>
          <w:tcPr>
            <w:tcW w:w="832" w:type="pct"/>
            <w:tcBorders>
              <w:top w:val="nil"/>
              <w:left w:val="single" w:sz="4" w:space="0" w:color="auto"/>
              <w:bottom w:val="nil"/>
              <w:right w:val="single" w:sz="4" w:space="0" w:color="auto"/>
            </w:tcBorders>
          </w:tcPr>
          <w:p w14:paraId="7CE5331E" w14:textId="77777777" w:rsidR="0096257F" w:rsidRPr="009709C5" w:rsidRDefault="0096257F" w:rsidP="00357EE8">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7FE6EE58" w14:textId="77777777" w:rsidR="0096257F" w:rsidRPr="009709C5" w:rsidRDefault="0096257F" w:rsidP="00357EE8">
            <w:pPr>
              <w:pStyle w:val="TAC"/>
              <w:rPr>
                <w:lang w:eastAsia="zh-CN"/>
              </w:rPr>
            </w:pPr>
            <w:r w:rsidRPr="00C31B42">
              <w:rPr>
                <w:szCs w:val="18"/>
                <w:lang w:eastAsia="fr-FR"/>
              </w:rPr>
              <w:t>4.78</w:t>
            </w:r>
          </w:p>
        </w:tc>
        <w:tc>
          <w:tcPr>
            <w:tcW w:w="832" w:type="pct"/>
            <w:vMerge w:val="restart"/>
            <w:tcBorders>
              <w:top w:val="single" w:sz="4" w:space="0" w:color="auto"/>
              <w:left w:val="single" w:sz="4" w:space="0" w:color="auto"/>
              <w:bottom w:val="single" w:sz="4" w:space="0" w:color="auto"/>
              <w:right w:val="single" w:sz="4" w:space="0" w:color="auto"/>
            </w:tcBorders>
            <w:hideMark/>
          </w:tcPr>
          <w:p w14:paraId="5952AE43" w14:textId="77777777" w:rsidR="0096257F" w:rsidRPr="009709C5" w:rsidRDefault="0096257F" w:rsidP="00357EE8">
            <w:pPr>
              <w:pStyle w:val="TAC"/>
              <w:rPr>
                <w:szCs w:val="18"/>
                <w:lang w:eastAsia="fr-FR"/>
              </w:rPr>
            </w:pPr>
            <w:r w:rsidRPr="00C31B42">
              <w:rPr>
                <w:szCs w:val="18"/>
                <w:lang w:eastAsia="fr-FR"/>
              </w:rPr>
              <w:t>5.04</w:t>
            </w:r>
          </w:p>
        </w:tc>
      </w:tr>
      <w:tr w:rsidR="0096257F" w:rsidRPr="009709C5" w14:paraId="02CCC4EE" w14:textId="77777777" w:rsidTr="00357E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30D7B" w14:textId="77777777" w:rsidR="0096257F" w:rsidRPr="009709C5" w:rsidRDefault="0096257F" w:rsidP="00357EE8">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7F591A3F" w14:textId="77777777" w:rsidR="0096257F" w:rsidRPr="009709C5" w:rsidRDefault="0096257F" w:rsidP="00357EE8">
            <w:pPr>
              <w:pStyle w:val="TAC"/>
            </w:pPr>
          </w:p>
        </w:tc>
        <w:tc>
          <w:tcPr>
            <w:tcW w:w="834" w:type="pct"/>
            <w:tcBorders>
              <w:top w:val="nil"/>
              <w:left w:val="single" w:sz="4" w:space="0" w:color="auto"/>
              <w:bottom w:val="single" w:sz="4" w:space="0" w:color="auto"/>
              <w:right w:val="single" w:sz="4" w:space="0" w:color="auto"/>
            </w:tcBorders>
          </w:tcPr>
          <w:p w14:paraId="1850D8AD" w14:textId="77777777" w:rsidR="0096257F" w:rsidRPr="009709C5" w:rsidRDefault="0096257F" w:rsidP="00357EE8">
            <w:pPr>
              <w:pStyle w:val="TAC"/>
              <w:rPr>
                <w:lang w:eastAsia="fr-FR"/>
              </w:rPr>
            </w:pPr>
          </w:p>
        </w:tc>
        <w:tc>
          <w:tcPr>
            <w:tcW w:w="832" w:type="pct"/>
            <w:tcBorders>
              <w:top w:val="nil"/>
              <w:left w:val="single" w:sz="4" w:space="0" w:color="auto"/>
              <w:bottom w:val="single" w:sz="4" w:space="0" w:color="auto"/>
              <w:right w:val="single" w:sz="4" w:space="0" w:color="auto"/>
            </w:tcBorders>
          </w:tcPr>
          <w:p w14:paraId="70952D00" w14:textId="77777777" w:rsidR="0096257F" w:rsidRPr="009709C5" w:rsidRDefault="0096257F" w:rsidP="00357EE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C5622" w14:textId="77777777" w:rsidR="0096257F" w:rsidRPr="009709C5" w:rsidRDefault="0096257F" w:rsidP="00357E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11703" w14:textId="77777777" w:rsidR="0096257F" w:rsidRPr="009709C5" w:rsidRDefault="0096257F" w:rsidP="00357EE8">
            <w:pPr>
              <w:spacing w:after="0"/>
              <w:rPr>
                <w:rFonts w:ascii="Arial" w:hAnsi="Arial"/>
                <w:sz w:val="18"/>
                <w:szCs w:val="18"/>
                <w:lang w:eastAsia="fr-FR"/>
              </w:rPr>
            </w:pPr>
          </w:p>
        </w:tc>
      </w:tr>
      <w:tr w:rsidR="00F87406" w:rsidRPr="009709C5" w14:paraId="0FD6072B" w14:textId="77777777" w:rsidTr="003C12DB">
        <w:trPr>
          <w:jc w:val="center"/>
          <w:ins w:id="30" w:author="Adan Toril" w:date="2023-04-18T15:46:00Z"/>
        </w:trPr>
        <w:tc>
          <w:tcPr>
            <w:tcW w:w="0" w:type="auto"/>
            <w:tcBorders>
              <w:top w:val="single" w:sz="4" w:space="0" w:color="auto"/>
              <w:left w:val="single" w:sz="4" w:space="0" w:color="auto"/>
              <w:right w:val="single" w:sz="4" w:space="0" w:color="auto"/>
            </w:tcBorders>
          </w:tcPr>
          <w:p w14:paraId="5B7D6AAA" w14:textId="3DCED381" w:rsidR="00F87406" w:rsidRPr="009709C5" w:rsidRDefault="00F87406" w:rsidP="00F87406">
            <w:pPr>
              <w:spacing w:after="0"/>
              <w:jc w:val="center"/>
              <w:rPr>
                <w:ins w:id="31" w:author="Adan Toril" w:date="2023-04-18T15:46:00Z"/>
                <w:rFonts w:ascii="Arial" w:hAnsi="Arial"/>
                <w:sz w:val="18"/>
                <w:lang w:eastAsia="zh-CN"/>
              </w:rPr>
            </w:pPr>
            <w:ins w:id="32" w:author="Adan Toril" w:date="2023-04-18T15:47:00Z">
              <w:r>
                <w:t>PC5</w:t>
              </w:r>
            </w:ins>
          </w:p>
        </w:tc>
        <w:tc>
          <w:tcPr>
            <w:tcW w:w="834" w:type="pct"/>
            <w:tcBorders>
              <w:top w:val="nil"/>
              <w:left w:val="single" w:sz="4" w:space="0" w:color="auto"/>
              <w:bottom w:val="single" w:sz="4" w:space="0" w:color="auto"/>
              <w:right w:val="single" w:sz="4" w:space="0" w:color="auto"/>
            </w:tcBorders>
          </w:tcPr>
          <w:p w14:paraId="7571D2E5" w14:textId="4294C837" w:rsidR="00F87406" w:rsidRPr="009709C5" w:rsidRDefault="00F87406" w:rsidP="00F87406">
            <w:pPr>
              <w:pStyle w:val="TAC"/>
              <w:rPr>
                <w:ins w:id="33" w:author="Adan Toril" w:date="2023-04-18T15:46:00Z"/>
              </w:rPr>
            </w:pPr>
            <w:ins w:id="34" w:author="Adan Toril" w:date="2023-04-18T15:47:00Z">
              <w:r w:rsidRPr="009709C5">
                <w:rPr>
                  <w:lang w:eastAsia="zh-CN"/>
                </w:rPr>
                <w:t>23.45GHz &lt;= f &lt;=</w:t>
              </w:r>
              <w:r w:rsidRPr="009709C5">
                <w:t xml:space="preserve"> 32.125GHz</w:t>
              </w:r>
            </w:ins>
          </w:p>
        </w:tc>
        <w:tc>
          <w:tcPr>
            <w:tcW w:w="834" w:type="pct"/>
            <w:tcBorders>
              <w:top w:val="nil"/>
              <w:left w:val="single" w:sz="4" w:space="0" w:color="auto"/>
              <w:right w:val="single" w:sz="4" w:space="0" w:color="auto"/>
            </w:tcBorders>
          </w:tcPr>
          <w:p w14:paraId="2AB4A4E9" w14:textId="60D1C357" w:rsidR="00F87406" w:rsidRPr="009709C5" w:rsidRDefault="00F87406" w:rsidP="00F87406">
            <w:pPr>
              <w:pStyle w:val="TAC"/>
              <w:rPr>
                <w:ins w:id="35" w:author="Adan Toril" w:date="2023-04-18T15:46:00Z"/>
                <w:lang w:eastAsia="fr-FR"/>
              </w:rPr>
            </w:pPr>
            <w:ins w:id="36" w:author="Adan Toril" w:date="2023-04-18T15:47:00Z">
              <w:r w:rsidRPr="009709C5">
                <w:t>BW &lt;= 400MHz</w:t>
              </w:r>
            </w:ins>
          </w:p>
        </w:tc>
        <w:tc>
          <w:tcPr>
            <w:tcW w:w="832" w:type="pct"/>
            <w:tcBorders>
              <w:top w:val="nil"/>
              <w:left w:val="single" w:sz="4" w:space="0" w:color="auto"/>
              <w:right w:val="single" w:sz="4" w:space="0" w:color="auto"/>
            </w:tcBorders>
          </w:tcPr>
          <w:p w14:paraId="6F275316" w14:textId="6A3FC6E1" w:rsidR="00F87406" w:rsidRPr="009709C5" w:rsidRDefault="00F87406" w:rsidP="00F87406">
            <w:pPr>
              <w:pStyle w:val="TAC"/>
              <w:rPr>
                <w:ins w:id="37" w:author="Adan Toril" w:date="2023-04-18T15:46:00Z"/>
                <w:lang w:eastAsia="fr-FR"/>
              </w:rPr>
            </w:pPr>
            <w:ins w:id="38" w:author="Adan Toril" w:date="2023-04-18T15:47:00Z">
              <w:r w:rsidRPr="009709C5">
                <w:t>P = Max Output Power</w:t>
              </w:r>
            </w:ins>
          </w:p>
        </w:tc>
        <w:tc>
          <w:tcPr>
            <w:tcW w:w="0" w:type="auto"/>
            <w:tcBorders>
              <w:top w:val="single" w:sz="4" w:space="0" w:color="auto"/>
              <w:left w:val="single" w:sz="4" w:space="0" w:color="auto"/>
              <w:bottom w:val="single" w:sz="4" w:space="0" w:color="auto"/>
              <w:right w:val="single" w:sz="4" w:space="0" w:color="auto"/>
            </w:tcBorders>
          </w:tcPr>
          <w:p w14:paraId="52AB6808" w14:textId="666F876B" w:rsidR="00F87406" w:rsidRPr="009709C5" w:rsidRDefault="00F87406" w:rsidP="00F87406">
            <w:pPr>
              <w:spacing w:after="0"/>
              <w:jc w:val="center"/>
              <w:rPr>
                <w:ins w:id="39" w:author="Adan Toril" w:date="2023-04-18T15:46:00Z"/>
                <w:rFonts w:ascii="Arial" w:hAnsi="Arial"/>
                <w:sz w:val="18"/>
                <w:lang w:eastAsia="zh-CN"/>
              </w:rPr>
            </w:pPr>
            <w:ins w:id="40" w:author="Adan Toril" w:date="2023-04-18T17:42:00Z">
              <w:r w:rsidRPr="00496476">
                <w:rPr>
                  <w:szCs w:val="18"/>
                  <w:lang w:eastAsia="fr-FR"/>
                </w:rPr>
                <w:t>4.64</w:t>
              </w:r>
            </w:ins>
          </w:p>
        </w:tc>
        <w:tc>
          <w:tcPr>
            <w:tcW w:w="0" w:type="auto"/>
            <w:tcBorders>
              <w:top w:val="single" w:sz="4" w:space="0" w:color="auto"/>
              <w:left w:val="single" w:sz="4" w:space="0" w:color="auto"/>
              <w:bottom w:val="single" w:sz="4" w:space="0" w:color="auto"/>
              <w:right w:val="single" w:sz="4" w:space="0" w:color="auto"/>
            </w:tcBorders>
          </w:tcPr>
          <w:p w14:paraId="14C2CA42" w14:textId="010F6AA5" w:rsidR="00F87406" w:rsidRPr="009709C5" w:rsidRDefault="00F87406" w:rsidP="00F87406">
            <w:pPr>
              <w:spacing w:after="0"/>
              <w:jc w:val="center"/>
              <w:rPr>
                <w:ins w:id="41" w:author="Adan Toril" w:date="2023-04-18T15:46:00Z"/>
                <w:rFonts w:ascii="Arial" w:hAnsi="Arial"/>
                <w:sz w:val="18"/>
                <w:szCs w:val="18"/>
                <w:lang w:eastAsia="fr-FR"/>
              </w:rPr>
            </w:pPr>
            <w:ins w:id="42" w:author="Adan Toril" w:date="2023-04-18T17:42:00Z">
              <w:r w:rsidRPr="00921F8E">
                <w:rPr>
                  <w:szCs w:val="18"/>
                  <w:lang w:eastAsia="fr-FR"/>
                </w:rPr>
                <w:t>4.90</w:t>
              </w:r>
            </w:ins>
          </w:p>
        </w:tc>
      </w:tr>
      <w:tr w:rsidR="0096257F" w:rsidRPr="009709C5" w14:paraId="31729C7F" w14:textId="77777777" w:rsidTr="00357EE8">
        <w:trPr>
          <w:jc w:val="center"/>
        </w:trPr>
        <w:tc>
          <w:tcPr>
            <w:tcW w:w="5000" w:type="pct"/>
            <w:gridSpan w:val="6"/>
            <w:tcBorders>
              <w:top w:val="nil"/>
              <w:left w:val="single" w:sz="4" w:space="0" w:color="auto"/>
              <w:bottom w:val="single" w:sz="4" w:space="0" w:color="auto"/>
              <w:right w:val="single" w:sz="4" w:space="0" w:color="auto"/>
            </w:tcBorders>
          </w:tcPr>
          <w:p w14:paraId="04AB953D" w14:textId="5AD54465" w:rsidR="0096257F" w:rsidRPr="009709C5" w:rsidRDefault="0096257F" w:rsidP="00357EE8">
            <w:pPr>
              <w:pStyle w:val="TAN"/>
              <w:tabs>
                <w:tab w:val="left" w:pos="4607"/>
              </w:tabs>
              <w:rPr>
                <w:lang w:eastAsia="fr-FR"/>
              </w:rPr>
            </w:pPr>
            <w:r w:rsidRPr="009709C5">
              <w:rPr>
                <w:lang w:eastAsia="fr-FR"/>
              </w:rPr>
              <w:t>NOTE 1:</w:t>
            </w:r>
            <w:r w:rsidRPr="009709C5">
              <w:rPr>
                <w:lang w:eastAsia="fr-FR"/>
              </w:rPr>
              <w:tab/>
              <w:t xml:space="preserve">Total TRP Expanded MU for IFF for Quiet Zone size </w:t>
            </w:r>
            <w:r w:rsidRPr="009709C5">
              <w:rPr>
                <w:rFonts w:cs="Arial"/>
                <w:lang w:eastAsia="fr-FR"/>
              </w:rPr>
              <w:t>≤</w:t>
            </w:r>
            <w:r w:rsidRPr="009709C5">
              <w:rPr>
                <w:lang w:eastAsia="fr-FR"/>
              </w:rPr>
              <w:t xml:space="preserve"> 30cm in Table B.3.2-2 for PC3 UEs</w:t>
            </w:r>
            <w:ins w:id="43" w:author="Adan Toril" w:date="2023-04-18T17:52:00Z">
              <w:r w:rsidR="00F567C8">
                <w:rPr>
                  <w:lang w:eastAsia="fr-FR"/>
                </w:rPr>
                <w:t xml:space="preserve"> </w:t>
              </w:r>
              <w:r w:rsidR="00F567C8" w:rsidRPr="009709C5">
                <w:t>(NTC), in Table B.3.2-8 for PC3 UEs (ETC)</w:t>
              </w:r>
            </w:ins>
            <w:r w:rsidRPr="009709C5">
              <w:rPr>
                <w:lang w:eastAsia="fr-FR"/>
              </w:rPr>
              <w:t xml:space="preserve"> and B.3.2-6</w:t>
            </w:r>
            <w:ins w:id="44" w:author="Adan Toril" w:date="2023-04-18T17:48:00Z">
              <w:r w:rsidR="001D0DB6">
                <w:t xml:space="preserve"> (NTC) and </w:t>
              </w:r>
              <w:r w:rsidR="001D0DB6" w:rsidRPr="009709C5">
                <w:t>B.3.2-</w:t>
              </w:r>
              <w:r w:rsidR="001D0DB6">
                <w:t>9 (ETC)</w:t>
              </w:r>
            </w:ins>
            <w:r w:rsidRPr="009709C5">
              <w:rPr>
                <w:lang w:eastAsia="fr-FR"/>
              </w:rPr>
              <w:t xml:space="preserve"> for PC1</w:t>
            </w:r>
            <w:ins w:id="45" w:author="Adan Toril" w:date="2023-04-18T17:46:00Z">
              <w:r w:rsidR="00965DA8">
                <w:rPr>
                  <w:lang w:eastAsia="fr-FR"/>
                </w:rPr>
                <w:t xml:space="preserve"> and PC5</w:t>
              </w:r>
            </w:ins>
            <w:r w:rsidRPr="009709C5">
              <w:rPr>
                <w:lang w:eastAsia="fr-FR"/>
              </w:rPr>
              <w:t xml:space="preserve"> UEs</w:t>
            </w:r>
            <w:ins w:id="46" w:author="Adan Toril" w:date="2023-04-18T17:48:00Z">
              <w:r w:rsidR="00D919DD">
                <w:rPr>
                  <w:lang w:eastAsia="fr-FR"/>
                </w:rPr>
                <w:t>.</w:t>
              </w:r>
            </w:ins>
          </w:p>
          <w:p w14:paraId="4588F02C" w14:textId="77777777" w:rsidR="0096257F" w:rsidRPr="009709C5" w:rsidRDefault="0096257F" w:rsidP="00357EE8">
            <w:pPr>
              <w:pStyle w:val="TAN"/>
              <w:tabs>
                <w:tab w:val="left" w:pos="4607"/>
              </w:tabs>
              <w:rPr>
                <w:lang w:eastAsia="fr-FR"/>
              </w:rPr>
            </w:pPr>
            <w:r w:rsidRPr="009709C5">
              <w:rPr>
                <w:lang w:eastAsia="fr-FR"/>
              </w:rPr>
              <w:t>NOTE 2:</w:t>
            </w:r>
            <w:r w:rsidRPr="009709C5">
              <w:rPr>
                <w:lang w:eastAsia="fr-FR"/>
              </w:rPr>
              <w:tab/>
              <w:t>Max output power level for device with corresponding power class.</w:t>
            </w:r>
          </w:p>
        </w:tc>
      </w:tr>
    </w:tbl>
    <w:p w14:paraId="14EA7A7F" w14:textId="77777777" w:rsidR="0096257F" w:rsidRPr="009709C5" w:rsidRDefault="0096257F" w:rsidP="0096257F"/>
    <w:p w14:paraId="026A231F" w14:textId="77777777" w:rsidR="0096257F" w:rsidRPr="009709C5" w:rsidRDefault="0096257F" w:rsidP="0096257F">
      <w:pPr>
        <w:pStyle w:val="TH"/>
      </w:pPr>
      <w:r w:rsidRPr="009709C5">
        <w:lastRenderedPageBreak/>
        <w:t>Table B.3-3: MU threshold for Spherical coverage measurement for UE maximum output power</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217"/>
        <w:gridCol w:w="1222"/>
        <w:gridCol w:w="1219"/>
        <w:gridCol w:w="1088"/>
      </w:tblGrid>
      <w:tr w:rsidR="0096257F" w:rsidRPr="009709C5" w14:paraId="32968728" w14:textId="77777777" w:rsidTr="003F49A8">
        <w:trPr>
          <w:jc w:val="center"/>
        </w:trPr>
        <w:tc>
          <w:tcPr>
            <w:tcW w:w="1016" w:type="pct"/>
            <w:tcBorders>
              <w:top w:val="single" w:sz="4" w:space="0" w:color="auto"/>
              <w:left w:val="single" w:sz="4" w:space="0" w:color="auto"/>
              <w:bottom w:val="single" w:sz="4" w:space="0" w:color="auto"/>
              <w:right w:val="single" w:sz="4" w:space="0" w:color="auto"/>
            </w:tcBorders>
          </w:tcPr>
          <w:p w14:paraId="3CD20C97" w14:textId="77777777" w:rsidR="0096257F" w:rsidRPr="009709C5" w:rsidRDefault="0096257F" w:rsidP="00357EE8">
            <w:pPr>
              <w:pStyle w:val="TAH"/>
            </w:pPr>
            <w:r w:rsidRPr="009709C5">
              <w:t>Power Class</w:t>
            </w:r>
          </w:p>
        </w:tc>
        <w:tc>
          <w:tcPr>
            <w:tcW w:w="1022" w:type="pct"/>
            <w:tcBorders>
              <w:top w:val="single" w:sz="4" w:space="0" w:color="auto"/>
              <w:left w:val="single" w:sz="4" w:space="0" w:color="auto"/>
              <w:bottom w:val="single" w:sz="4" w:space="0" w:color="auto"/>
              <w:right w:val="single" w:sz="4" w:space="0" w:color="auto"/>
            </w:tcBorders>
            <w:hideMark/>
          </w:tcPr>
          <w:p w14:paraId="6139DCC4" w14:textId="77777777" w:rsidR="0096257F" w:rsidRPr="009709C5" w:rsidRDefault="0096257F" w:rsidP="00357EE8">
            <w:pPr>
              <w:pStyle w:val="TAH"/>
            </w:pPr>
            <w:r w:rsidRPr="009709C5">
              <w:t>Frequency</w:t>
            </w:r>
          </w:p>
        </w:tc>
        <w:tc>
          <w:tcPr>
            <w:tcW w:w="1026" w:type="pct"/>
            <w:tcBorders>
              <w:top w:val="single" w:sz="4" w:space="0" w:color="auto"/>
              <w:left w:val="single" w:sz="4" w:space="0" w:color="auto"/>
              <w:bottom w:val="single" w:sz="4" w:space="0" w:color="auto"/>
              <w:right w:val="single" w:sz="4" w:space="0" w:color="auto"/>
            </w:tcBorders>
            <w:hideMark/>
          </w:tcPr>
          <w:p w14:paraId="03D728DE" w14:textId="77777777" w:rsidR="0096257F" w:rsidRPr="009709C5" w:rsidRDefault="0096257F" w:rsidP="00357EE8">
            <w:pPr>
              <w:pStyle w:val="TAH"/>
            </w:pPr>
            <w:r w:rsidRPr="009709C5">
              <w:t>MBW</w:t>
            </w:r>
          </w:p>
        </w:tc>
        <w:tc>
          <w:tcPr>
            <w:tcW w:w="1023" w:type="pct"/>
            <w:tcBorders>
              <w:top w:val="single" w:sz="4" w:space="0" w:color="auto"/>
              <w:left w:val="single" w:sz="4" w:space="0" w:color="auto"/>
              <w:bottom w:val="single" w:sz="4" w:space="0" w:color="auto"/>
              <w:right w:val="single" w:sz="4" w:space="0" w:color="auto"/>
            </w:tcBorders>
            <w:hideMark/>
          </w:tcPr>
          <w:p w14:paraId="70478212" w14:textId="77777777" w:rsidR="0096257F" w:rsidRPr="009709C5" w:rsidRDefault="0096257F" w:rsidP="00357EE8">
            <w:pPr>
              <w:pStyle w:val="TAH"/>
            </w:pPr>
            <w:r w:rsidRPr="009709C5">
              <w:t>Power</w:t>
            </w:r>
          </w:p>
        </w:tc>
        <w:tc>
          <w:tcPr>
            <w:tcW w:w="913" w:type="pct"/>
            <w:tcBorders>
              <w:top w:val="single" w:sz="4" w:space="0" w:color="auto"/>
              <w:left w:val="single" w:sz="4" w:space="0" w:color="auto"/>
              <w:bottom w:val="single" w:sz="4" w:space="0" w:color="auto"/>
              <w:right w:val="single" w:sz="4" w:space="0" w:color="auto"/>
            </w:tcBorders>
            <w:hideMark/>
          </w:tcPr>
          <w:p w14:paraId="0255D9F0" w14:textId="77777777" w:rsidR="0096257F" w:rsidRPr="009709C5" w:rsidRDefault="0096257F" w:rsidP="00357EE8">
            <w:pPr>
              <w:pStyle w:val="TAH"/>
            </w:pPr>
            <w:r w:rsidRPr="009709C5">
              <w:t>Threshold MU value (NOTE 1)</w:t>
            </w:r>
          </w:p>
        </w:tc>
      </w:tr>
      <w:tr w:rsidR="0096257F" w:rsidRPr="009709C5" w14:paraId="368EF593" w14:textId="77777777" w:rsidTr="003F49A8">
        <w:trPr>
          <w:jc w:val="center"/>
        </w:trPr>
        <w:tc>
          <w:tcPr>
            <w:tcW w:w="1016" w:type="pct"/>
            <w:vMerge w:val="restart"/>
            <w:tcBorders>
              <w:top w:val="single" w:sz="4" w:space="0" w:color="auto"/>
              <w:left w:val="single" w:sz="4" w:space="0" w:color="auto"/>
              <w:right w:val="single" w:sz="4" w:space="0" w:color="auto"/>
            </w:tcBorders>
          </w:tcPr>
          <w:p w14:paraId="53CBE180" w14:textId="77777777" w:rsidR="0096257F" w:rsidRPr="009709C5" w:rsidRDefault="0096257F" w:rsidP="00357EE8">
            <w:pPr>
              <w:pStyle w:val="TAC"/>
              <w:rPr>
                <w:lang w:eastAsia="zh-CN"/>
              </w:rPr>
            </w:pPr>
            <w:r w:rsidRPr="009709C5">
              <w:rPr>
                <w:lang w:eastAsia="zh-CN"/>
              </w:rPr>
              <w:t>PC3</w:t>
            </w:r>
          </w:p>
        </w:tc>
        <w:tc>
          <w:tcPr>
            <w:tcW w:w="1022" w:type="pct"/>
            <w:tcBorders>
              <w:top w:val="single" w:sz="4" w:space="0" w:color="auto"/>
              <w:left w:val="single" w:sz="4" w:space="0" w:color="auto"/>
              <w:bottom w:val="nil"/>
              <w:right w:val="single" w:sz="4" w:space="0" w:color="auto"/>
            </w:tcBorders>
            <w:hideMark/>
          </w:tcPr>
          <w:p w14:paraId="4F96BF6B" w14:textId="77777777" w:rsidR="0096257F" w:rsidRPr="009709C5" w:rsidRDefault="0096257F" w:rsidP="00357EE8">
            <w:pPr>
              <w:pStyle w:val="TAC"/>
            </w:pPr>
            <w:r w:rsidRPr="009709C5">
              <w:rPr>
                <w:lang w:eastAsia="zh-CN"/>
              </w:rPr>
              <w:t>23.45GHz &lt;= f &lt;=</w:t>
            </w:r>
            <w:r w:rsidRPr="009709C5">
              <w:t xml:space="preserve"> 32.125GHz</w:t>
            </w:r>
          </w:p>
        </w:tc>
        <w:tc>
          <w:tcPr>
            <w:tcW w:w="1026" w:type="pct"/>
            <w:tcBorders>
              <w:top w:val="single" w:sz="4" w:space="0" w:color="auto"/>
              <w:left w:val="single" w:sz="4" w:space="0" w:color="auto"/>
              <w:bottom w:val="nil"/>
              <w:right w:val="single" w:sz="4" w:space="0" w:color="auto"/>
            </w:tcBorders>
            <w:hideMark/>
          </w:tcPr>
          <w:p w14:paraId="653A567E" w14:textId="77777777" w:rsidR="0096257F" w:rsidRPr="009709C5" w:rsidRDefault="0096257F" w:rsidP="00357EE8">
            <w:pPr>
              <w:pStyle w:val="TAC"/>
            </w:pPr>
            <w:r w:rsidRPr="009709C5">
              <w:t>BW &lt;= 400MHz</w:t>
            </w:r>
          </w:p>
        </w:tc>
        <w:tc>
          <w:tcPr>
            <w:tcW w:w="1023" w:type="pct"/>
            <w:tcBorders>
              <w:top w:val="single" w:sz="4" w:space="0" w:color="auto"/>
              <w:left w:val="single" w:sz="4" w:space="0" w:color="auto"/>
              <w:bottom w:val="nil"/>
              <w:right w:val="single" w:sz="4" w:space="0" w:color="auto"/>
            </w:tcBorders>
            <w:hideMark/>
          </w:tcPr>
          <w:p w14:paraId="0A150BD3" w14:textId="77777777" w:rsidR="0096257F" w:rsidRPr="009709C5" w:rsidRDefault="0096257F" w:rsidP="00357EE8">
            <w:pPr>
              <w:pStyle w:val="TAC"/>
            </w:pPr>
            <w:r w:rsidRPr="009709C5">
              <w:t>P = TBD</w:t>
            </w:r>
          </w:p>
        </w:tc>
        <w:tc>
          <w:tcPr>
            <w:tcW w:w="913" w:type="pct"/>
            <w:vMerge w:val="restart"/>
            <w:tcBorders>
              <w:top w:val="single" w:sz="4" w:space="0" w:color="auto"/>
              <w:left w:val="single" w:sz="4" w:space="0" w:color="auto"/>
              <w:bottom w:val="single" w:sz="4" w:space="0" w:color="auto"/>
              <w:right w:val="single" w:sz="4" w:space="0" w:color="auto"/>
            </w:tcBorders>
            <w:hideMark/>
          </w:tcPr>
          <w:p w14:paraId="64734E47" w14:textId="77777777" w:rsidR="0096257F" w:rsidRPr="009709C5" w:rsidRDefault="0096257F" w:rsidP="00357EE8">
            <w:pPr>
              <w:pStyle w:val="TAC"/>
              <w:rPr>
                <w:lang w:eastAsia="zh-CN"/>
              </w:rPr>
            </w:pPr>
            <w:r w:rsidRPr="009709C5">
              <w:rPr>
                <w:szCs w:val="18"/>
                <w:lang w:eastAsia="ja-JP"/>
              </w:rPr>
              <w:t>4.60</w:t>
            </w:r>
          </w:p>
        </w:tc>
      </w:tr>
      <w:tr w:rsidR="0096257F" w:rsidRPr="009709C5" w14:paraId="629B5908" w14:textId="77777777" w:rsidTr="003F49A8">
        <w:trPr>
          <w:jc w:val="center"/>
        </w:trPr>
        <w:tc>
          <w:tcPr>
            <w:tcW w:w="1016" w:type="pct"/>
            <w:vMerge/>
            <w:tcBorders>
              <w:left w:val="single" w:sz="4" w:space="0" w:color="auto"/>
              <w:right w:val="single" w:sz="4" w:space="0" w:color="auto"/>
            </w:tcBorders>
          </w:tcPr>
          <w:p w14:paraId="256FE4F1" w14:textId="77777777" w:rsidR="0096257F" w:rsidRPr="009709C5" w:rsidRDefault="0096257F" w:rsidP="00357EE8">
            <w:pPr>
              <w:pStyle w:val="TAC"/>
              <w:rPr>
                <w:lang w:eastAsia="zh-CN"/>
              </w:rPr>
            </w:pPr>
          </w:p>
        </w:tc>
        <w:tc>
          <w:tcPr>
            <w:tcW w:w="1022" w:type="pct"/>
            <w:tcBorders>
              <w:top w:val="nil"/>
              <w:left w:val="single" w:sz="4" w:space="0" w:color="auto"/>
              <w:bottom w:val="single" w:sz="4" w:space="0" w:color="auto"/>
              <w:right w:val="single" w:sz="4" w:space="0" w:color="auto"/>
            </w:tcBorders>
          </w:tcPr>
          <w:p w14:paraId="50AEB18A" w14:textId="77777777" w:rsidR="0096257F" w:rsidRPr="009709C5" w:rsidRDefault="0096257F" w:rsidP="00357EE8">
            <w:pPr>
              <w:pStyle w:val="TAC"/>
              <w:rPr>
                <w:lang w:eastAsia="zh-CN"/>
              </w:rPr>
            </w:pPr>
          </w:p>
        </w:tc>
        <w:tc>
          <w:tcPr>
            <w:tcW w:w="1026" w:type="pct"/>
            <w:tcBorders>
              <w:top w:val="nil"/>
              <w:left w:val="single" w:sz="4" w:space="0" w:color="auto"/>
              <w:bottom w:val="nil"/>
              <w:right w:val="single" w:sz="4" w:space="0" w:color="auto"/>
            </w:tcBorders>
          </w:tcPr>
          <w:p w14:paraId="58DDD99E" w14:textId="77777777" w:rsidR="0096257F" w:rsidRPr="009709C5" w:rsidRDefault="0096257F" w:rsidP="00357EE8">
            <w:pPr>
              <w:pStyle w:val="TAC"/>
            </w:pPr>
          </w:p>
        </w:tc>
        <w:tc>
          <w:tcPr>
            <w:tcW w:w="1023" w:type="pct"/>
            <w:tcBorders>
              <w:top w:val="nil"/>
              <w:left w:val="single" w:sz="4" w:space="0" w:color="auto"/>
              <w:bottom w:val="nil"/>
              <w:right w:val="single" w:sz="4" w:space="0" w:color="auto"/>
            </w:tcBorders>
          </w:tcPr>
          <w:p w14:paraId="51F25E1C" w14:textId="77777777" w:rsidR="0096257F" w:rsidRPr="009709C5" w:rsidRDefault="0096257F" w:rsidP="00357EE8">
            <w:pPr>
              <w:pStyle w:val="TAC"/>
            </w:pPr>
          </w:p>
        </w:tc>
        <w:tc>
          <w:tcPr>
            <w:tcW w:w="913" w:type="pct"/>
            <w:vMerge/>
            <w:tcBorders>
              <w:top w:val="single" w:sz="4" w:space="0" w:color="auto"/>
              <w:left w:val="single" w:sz="4" w:space="0" w:color="auto"/>
              <w:bottom w:val="single" w:sz="4" w:space="0" w:color="auto"/>
              <w:right w:val="single" w:sz="4" w:space="0" w:color="auto"/>
            </w:tcBorders>
            <w:vAlign w:val="center"/>
            <w:hideMark/>
          </w:tcPr>
          <w:p w14:paraId="5A113E99" w14:textId="77777777" w:rsidR="0096257F" w:rsidRPr="009709C5" w:rsidRDefault="0096257F" w:rsidP="00357EE8">
            <w:pPr>
              <w:spacing w:after="0"/>
              <w:rPr>
                <w:rFonts w:ascii="Arial" w:hAnsi="Arial"/>
                <w:sz w:val="18"/>
                <w:lang w:eastAsia="zh-CN"/>
              </w:rPr>
            </w:pPr>
          </w:p>
        </w:tc>
      </w:tr>
      <w:tr w:rsidR="0096257F" w:rsidRPr="009709C5" w14:paraId="4A976F79" w14:textId="77777777" w:rsidTr="003F49A8">
        <w:trPr>
          <w:jc w:val="center"/>
        </w:trPr>
        <w:tc>
          <w:tcPr>
            <w:tcW w:w="1016" w:type="pct"/>
            <w:vMerge/>
            <w:tcBorders>
              <w:left w:val="single" w:sz="4" w:space="0" w:color="auto"/>
              <w:right w:val="single" w:sz="4" w:space="0" w:color="auto"/>
            </w:tcBorders>
          </w:tcPr>
          <w:p w14:paraId="7CB385DB" w14:textId="77777777" w:rsidR="0096257F" w:rsidRPr="009709C5" w:rsidRDefault="0096257F" w:rsidP="00357EE8">
            <w:pPr>
              <w:pStyle w:val="TAC"/>
            </w:pPr>
          </w:p>
        </w:tc>
        <w:tc>
          <w:tcPr>
            <w:tcW w:w="1022" w:type="pct"/>
            <w:tcBorders>
              <w:top w:val="single" w:sz="4" w:space="0" w:color="auto"/>
              <w:left w:val="single" w:sz="4" w:space="0" w:color="auto"/>
              <w:bottom w:val="nil"/>
              <w:right w:val="single" w:sz="4" w:space="0" w:color="auto"/>
            </w:tcBorders>
            <w:hideMark/>
          </w:tcPr>
          <w:p w14:paraId="0E232FBA" w14:textId="77777777" w:rsidR="0096257F" w:rsidRPr="009709C5" w:rsidRDefault="0096257F" w:rsidP="00357EE8">
            <w:pPr>
              <w:pStyle w:val="TAC"/>
              <w:rPr>
                <w:lang w:eastAsia="zh-CN"/>
              </w:rPr>
            </w:pPr>
            <w:r w:rsidRPr="009709C5">
              <w:t>32.125GHz &lt; f &lt;= 40.8GHz</w:t>
            </w:r>
          </w:p>
        </w:tc>
        <w:tc>
          <w:tcPr>
            <w:tcW w:w="1026" w:type="pct"/>
            <w:tcBorders>
              <w:top w:val="nil"/>
              <w:left w:val="single" w:sz="4" w:space="0" w:color="auto"/>
              <w:bottom w:val="nil"/>
              <w:right w:val="single" w:sz="4" w:space="0" w:color="auto"/>
            </w:tcBorders>
          </w:tcPr>
          <w:p w14:paraId="76EAAE23" w14:textId="77777777" w:rsidR="0096257F" w:rsidRPr="009709C5" w:rsidRDefault="0096257F" w:rsidP="00357EE8">
            <w:pPr>
              <w:pStyle w:val="TAC"/>
            </w:pPr>
          </w:p>
        </w:tc>
        <w:tc>
          <w:tcPr>
            <w:tcW w:w="1023" w:type="pct"/>
            <w:tcBorders>
              <w:top w:val="nil"/>
              <w:left w:val="single" w:sz="4" w:space="0" w:color="auto"/>
              <w:bottom w:val="nil"/>
              <w:right w:val="single" w:sz="4" w:space="0" w:color="auto"/>
            </w:tcBorders>
          </w:tcPr>
          <w:p w14:paraId="24275E11" w14:textId="77777777" w:rsidR="0096257F" w:rsidRPr="009709C5" w:rsidRDefault="0096257F" w:rsidP="00357EE8">
            <w:pPr>
              <w:pStyle w:val="TAC"/>
            </w:pPr>
          </w:p>
        </w:tc>
        <w:tc>
          <w:tcPr>
            <w:tcW w:w="913" w:type="pct"/>
            <w:vMerge w:val="restart"/>
            <w:tcBorders>
              <w:top w:val="single" w:sz="4" w:space="0" w:color="auto"/>
              <w:left w:val="single" w:sz="4" w:space="0" w:color="auto"/>
              <w:bottom w:val="single" w:sz="4" w:space="0" w:color="auto"/>
              <w:right w:val="single" w:sz="4" w:space="0" w:color="auto"/>
            </w:tcBorders>
            <w:hideMark/>
          </w:tcPr>
          <w:p w14:paraId="155074A4" w14:textId="77777777" w:rsidR="0096257F" w:rsidRPr="009709C5" w:rsidRDefault="0096257F" w:rsidP="00357EE8">
            <w:pPr>
              <w:pStyle w:val="TAC"/>
              <w:rPr>
                <w:lang w:eastAsia="zh-CN"/>
              </w:rPr>
            </w:pPr>
            <w:r w:rsidRPr="009709C5">
              <w:rPr>
                <w:szCs w:val="18"/>
                <w:lang w:eastAsia="ja-JP"/>
              </w:rPr>
              <w:t>5.20</w:t>
            </w:r>
          </w:p>
        </w:tc>
      </w:tr>
      <w:tr w:rsidR="0096257F" w:rsidRPr="009709C5" w14:paraId="1FA625BA" w14:textId="77777777" w:rsidTr="003F49A8">
        <w:trPr>
          <w:jc w:val="center"/>
        </w:trPr>
        <w:tc>
          <w:tcPr>
            <w:tcW w:w="1016" w:type="pct"/>
            <w:vMerge/>
            <w:tcBorders>
              <w:left w:val="single" w:sz="4" w:space="0" w:color="auto"/>
              <w:bottom w:val="single" w:sz="4" w:space="0" w:color="auto"/>
              <w:right w:val="single" w:sz="4" w:space="0" w:color="auto"/>
            </w:tcBorders>
          </w:tcPr>
          <w:p w14:paraId="2E9C6221" w14:textId="77777777" w:rsidR="0096257F" w:rsidRPr="009709C5" w:rsidRDefault="0096257F" w:rsidP="00357EE8">
            <w:pPr>
              <w:pStyle w:val="TAC"/>
            </w:pPr>
          </w:p>
        </w:tc>
        <w:tc>
          <w:tcPr>
            <w:tcW w:w="1022" w:type="pct"/>
            <w:tcBorders>
              <w:top w:val="nil"/>
              <w:left w:val="single" w:sz="4" w:space="0" w:color="auto"/>
              <w:bottom w:val="single" w:sz="4" w:space="0" w:color="auto"/>
              <w:right w:val="single" w:sz="4" w:space="0" w:color="auto"/>
            </w:tcBorders>
          </w:tcPr>
          <w:p w14:paraId="406D586A" w14:textId="77777777" w:rsidR="0096257F" w:rsidRPr="009709C5" w:rsidRDefault="0096257F" w:rsidP="00357EE8">
            <w:pPr>
              <w:pStyle w:val="TAC"/>
            </w:pPr>
          </w:p>
        </w:tc>
        <w:tc>
          <w:tcPr>
            <w:tcW w:w="1026" w:type="pct"/>
            <w:tcBorders>
              <w:top w:val="nil"/>
              <w:left w:val="single" w:sz="4" w:space="0" w:color="auto"/>
              <w:bottom w:val="single" w:sz="4" w:space="0" w:color="auto"/>
              <w:right w:val="single" w:sz="4" w:space="0" w:color="auto"/>
            </w:tcBorders>
          </w:tcPr>
          <w:p w14:paraId="3DE5BED6" w14:textId="77777777" w:rsidR="0096257F" w:rsidRPr="009709C5" w:rsidRDefault="0096257F" w:rsidP="00357EE8">
            <w:pPr>
              <w:pStyle w:val="TAC"/>
            </w:pPr>
          </w:p>
        </w:tc>
        <w:tc>
          <w:tcPr>
            <w:tcW w:w="1023" w:type="pct"/>
            <w:tcBorders>
              <w:top w:val="nil"/>
              <w:left w:val="single" w:sz="4" w:space="0" w:color="auto"/>
              <w:bottom w:val="single" w:sz="4" w:space="0" w:color="auto"/>
              <w:right w:val="single" w:sz="4" w:space="0" w:color="auto"/>
            </w:tcBorders>
          </w:tcPr>
          <w:p w14:paraId="31D6F9E6" w14:textId="77777777" w:rsidR="0096257F" w:rsidRPr="009709C5" w:rsidRDefault="0096257F" w:rsidP="00357EE8">
            <w:pPr>
              <w:pStyle w:val="TAC"/>
            </w:pPr>
          </w:p>
        </w:tc>
        <w:tc>
          <w:tcPr>
            <w:tcW w:w="913" w:type="pct"/>
            <w:vMerge/>
            <w:tcBorders>
              <w:top w:val="single" w:sz="4" w:space="0" w:color="auto"/>
              <w:left w:val="single" w:sz="4" w:space="0" w:color="auto"/>
              <w:bottom w:val="single" w:sz="4" w:space="0" w:color="auto"/>
              <w:right w:val="single" w:sz="4" w:space="0" w:color="auto"/>
            </w:tcBorders>
            <w:vAlign w:val="center"/>
            <w:hideMark/>
          </w:tcPr>
          <w:p w14:paraId="1F3DC473" w14:textId="77777777" w:rsidR="0096257F" w:rsidRPr="009709C5" w:rsidRDefault="0096257F" w:rsidP="00357EE8">
            <w:pPr>
              <w:spacing w:after="0"/>
              <w:rPr>
                <w:rFonts w:ascii="Arial" w:hAnsi="Arial"/>
                <w:sz w:val="18"/>
                <w:lang w:eastAsia="zh-CN"/>
              </w:rPr>
            </w:pPr>
          </w:p>
        </w:tc>
      </w:tr>
      <w:tr w:rsidR="0096257F" w:rsidRPr="009709C5" w14:paraId="3A230EB1" w14:textId="77777777" w:rsidTr="003F49A8">
        <w:trPr>
          <w:jc w:val="center"/>
        </w:trPr>
        <w:tc>
          <w:tcPr>
            <w:tcW w:w="1016" w:type="pct"/>
            <w:vMerge w:val="restart"/>
            <w:tcBorders>
              <w:top w:val="single" w:sz="4" w:space="0" w:color="auto"/>
              <w:left w:val="single" w:sz="4" w:space="0" w:color="auto"/>
              <w:right w:val="single" w:sz="4" w:space="0" w:color="auto"/>
            </w:tcBorders>
          </w:tcPr>
          <w:p w14:paraId="44022204" w14:textId="77777777" w:rsidR="0096257F" w:rsidRPr="009709C5" w:rsidRDefault="0096257F" w:rsidP="00357EE8">
            <w:pPr>
              <w:pStyle w:val="TAC"/>
              <w:rPr>
                <w:lang w:eastAsia="zh-CN"/>
              </w:rPr>
            </w:pPr>
            <w:r w:rsidRPr="009709C5">
              <w:rPr>
                <w:lang w:eastAsia="zh-CN"/>
              </w:rPr>
              <w:t>PC1</w:t>
            </w:r>
          </w:p>
        </w:tc>
        <w:tc>
          <w:tcPr>
            <w:tcW w:w="1022" w:type="pct"/>
            <w:tcBorders>
              <w:top w:val="single" w:sz="4" w:space="0" w:color="auto"/>
              <w:left w:val="single" w:sz="4" w:space="0" w:color="auto"/>
              <w:bottom w:val="nil"/>
              <w:right w:val="single" w:sz="4" w:space="0" w:color="auto"/>
            </w:tcBorders>
            <w:hideMark/>
          </w:tcPr>
          <w:p w14:paraId="20DFDE4E" w14:textId="77777777" w:rsidR="0096257F" w:rsidRPr="009709C5" w:rsidRDefault="0096257F" w:rsidP="00357EE8">
            <w:pPr>
              <w:pStyle w:val="TAC"/>
            </w:pPr>
            <w:r w:rsidRPr="009709C5">
              <w:rPr>
                <w:lang w:eastAsia="zh-CN"/>
              </w:rPr>
              <w:t>23.45GHz &lt;= f &lt;=</w:t>
            </w:r>
            <w:r w:rsidRPr="009709C5">
              <w:t xml:space="preserve"> 32.125GHz</w:t>
            </w:r>
          </w:p>
        </w:tc>
        <w:tc>
          <w:tcPr>
            <w:tcW w:w="1026" w:type="pct"/>
            <w:tcBorders>
              <w:top w:val="single" w:sz="4" w:space="0" w:color="auto"/>
              <w:left w:val="single" w:sz="4" w:space="0" w:color="auto"/>
              <w:bottom w:val="nil"/>
              <w:right w:val="single" w:sz="4" w:space="0" w:color="auto"/>
            </w:tcBorders>
            <w:hideMark/>
          </w:tcPr>
          <w:p w14:paraId="47600A90" w14:textId="77777777" w:rsidR="0096257F" w:rsidRPr="009709C5" w:rsidRDefault="0096257F" w:rsidP="00357EE8">
            <w:pPr>
              <w:pStyle w:val="TAC"/>
            </w:pPr>
            <w:r w:rsidRPr="009709C5">
              <w:t>BW &lt;= 400MHz</w:t>
            </w:r>
          </w:p>
        </w:tc>
        <w:tc>
          <w:tcPr>
            <w:tcW w:w="1023" w:type="pct"/>
            <w:tcBorders>
              <w:top w:val="single" w:sz="4" w:space="0" w:color="auto"/>
              <w:left w:val="single" w:sz="4" w:space="0" w:color="auto"/>
              <w:bottom w:val="nil"/>
              <w:right w:val="single" w:sz="4" w:space="0" w:color="auto"/>
            </w:tcBorders>
            <w:hideMark/>
          </w:tcPr>
          <w:p w14:paraId="4A8200F1" w14:textId="77777777" w:rsidR="0096257F" w:rsidRPr="009709C5" w:rsidRDefault="0096257F" w:rsidP="00357EE8">
            <w:pPr>
              <w:pStyle w:val="TAC"/>
            </w:pPr>
            <w:r w:rsidRPr="009709C5">
              <w:t>P = TBD</w:t>
            </w:r>
          </w:p>
        </w:tc>
        <w:tc>
          <w:tcPr>
            <w:tcW w:w="913" w:type="pct"/>
            <w:vMerge w:val="restart"/>
            <w:tcBorders>
              <w:top w:val="single" w:sz="4" w:space="0" w:color="auto"/>
              <w:left w:val="single" w:sz="4" w:space="0" w:color="auto"/>
              <w:bottom w:val="single" w:sz="4" w:space="0" w:color="auto"/>
              <w:right w:val="single" w:sz="4" w:space="0" w:color="auto"/>
            </w:tcBorders>
            <w:hideMark/>
          </w:tcPr>
          <w:p w14:paraId="786AF417" w14:textId="77777777" w:rsidR="0096257F" w:rsidRPr="009709C5" w:rsidRDefault="0096257F" w:rsidP="00357EE8">
            <w:pPr>
              <w:pStyle w:val="TAC"/>
              <w:rPr>
                <w:lang w:eastAsia="zh-CN"/>
              </w:rPr>
            </w:pPr>
            <w:r w:rsidRPr="00C31B42">
              <w:rPr>
                <w:szCs w:val="18"/>
                <w:lang w:eastAsia="ja-JP"/>
              </w:rPr>
              <w:t>4.69</w:t>
            </w:r>
          </w:p>
        </w:tc>
      </w:tr>
      <w:tr w:rsidR="0096257F" w:rsidRPr="009709C5" w14:paraId="23C1C236" w14:textId="77777777" w:rsidTr="003F49A8">
        <w:trPr>
          <w:jc w:val="center"/>
        </w:trPr>
        <w:tc>
          <w:tcPr>
            <w:tcW w:w="1016" w:type="pct"/>
            <w:vMerge/>
            <w:tcBorders>
              <w:left w:val="single" w:sz="4" w:space="0" w:color="auto"/>
              <w:right w:val="single" w:sz="4" w:space="0" w:color="auto"/>
            </w:tcBorders>
          </w:tcPr>
          <w:p w14:paraId="6DF76B59" w14:textId="77777777" w:rsidR="0096257F" w:rsidRPr="009709C5" w:rsidRDefault="0096257F" w:rsidP="00357EE8">
            <w:pPr>
              <w:pStyle w:val="TAC"/>
              <w:rPr>
                <w:lang w:eastAsia="zh-CN"/>
              </w:rPr>
            </w:pPr>
          </w:p>
        </w:tc>
        <w:tc>
          <w:tcPr>
            <w:tcW w:w="1022" w:type="pct"/>
            <w:tcBorders>
              <w:top w:val="nil"/>
              <w:left w:val="single" w:sz="4" w:space="0" w:color="auto"/>
              <w:bottom w:val="single" w:sz="4" w:space="0" w:color="auto"/>
              <w:right w:val="single" w:sz="4" w:space="0" w:color="auto"/>
            </w:tcBorders>
          </w:tcPr>
          <w:p w14:paraId="47DE275F" w14:textId="77777777" w:rsidR="0096257F" w:rsidRPr="009709C5" w:rsidRDefault="0096257F" w:rsidP="00357EE8">
            <w:pPr>
              <w:pStyle w:val="TAC"/>
              <w:rPr>
                <w:lang w:eastAsia="zh-CN"/>
              </w:rPr>
            </w:pPr>
          </w:p>
        </w:tc>
        <w:tc>
          <w:tcPr>
            <w:tcW w:w="1026" w:type="pct"/>
            <w:tcBorders>
              <w:top w:val="nil"/>
              <w:left w:val="single" w:sz="4" w:space="0" w:color="auto"/>
              <w:bottom w:val="nil"/>
              <w:right w:val="single" w:sz="4" w:space="0" w:color="auto"/>
            </w:tcBorders>
          </w:tcPr>
          <w:p w14:paraId="30995309" w14:textId="77777777" w:rsidR="0096257F" w:rsidRPr="009709C5" w:rsidRDefault="0096257F" w:rsidP="00357EE8">
            <w:pPr>
              <w:pStyle w:val="TAC"/>
            </w:pPr>
          </w:p>
        </w:tc>
        <w:tc>
          <w:tcPr>
            <w:tcW w:w="1023" w:type="pct"/>
            <w:tcBorders>
              <w:top w:val="nil"/>
              <w:left w:val="single" w:sz="4" w:space="0" w:color="auto"/>
              <w:bottom w:val="nil"/>
              <w:right w:val="single" w:sz="4" w:space="0" w:color="auto"/>
            </w:tcBorders>
          </w:tcPr>
          <w:p w14:paraId="05134CDA" w14:textId="77777777" w:rsidR="0096257F" w:rsidRPr="009709C5" w:rsidRDefault="0096257F" w:rsidP="00357EE8">
            <w:pPr>
              <w:pStyle w:val="TAC"/>
            </w:pPr>
          </w:p>
        </w:tc>
        <w:tc>
          <w:tcPr>
            <w:tcW w:w="913" w:type="pct"/>
            <w:vMerge/>
            <w:tcBorders>
              <w:top w:val="single" w:sz="4" w:space="0" w:color="auto"/>
              <w:left w:val="single" w:sz="4" w:space="0" w:color="auto"/>
              <w:bottom w:val="single" w:sz="4" w:space="0" w:color="auto"/>
              <w:right w:val="single" w:sz="4" w:space="0" w:color="auto"/>
            </w:tcBorders>
            <w:vAlign w:val="center"/>
            <w:hideMark/>
          </w:tcPr>
          <w:p w14:paraId="5077ECBC" w14:textId="77777777" w:rsidR="0096257F" w:rsidRPr="009709C5" w:rsidRDefault="0096257F" w:rsidP="00357EE8">
            <w:pPr>
              <w:spacing w:after="0"/>
              <w:rPr>
                <w:rFonts w:ascii="Arial" w:hAnsi="Arial"/>
                <w:sz w:val="18"/>
                <w:lang w:eastAsia="zh-CN"/>
              </w:rPr>
            </w:pPr>
          </w:p>
        </w:tc>
      </w:tr>
      <w:tr w:rsidR="0096257F" w:rsidRPr="009709C5" w14:paraId="52BF2DE4" w14:textId="77777777" w:rsidTr="003F49A8">
        <w:trPr>
          <w:jc w:val="center"/>
        </w:trPr>
        <w:tc>
          <w:tcPr>
            <w:tcW w:w="1016" w:type="pct"/>
            <w:vMerge/>
            <w:tcBorders>
              <w:left w:val="single" w:sz="4" w:space="0" w:color="auto"/>
              <w:right w:val="single" w:sz="4" w:space="0" w:color="auto"/>
            </w:tcBorders>
          </w:tcPr>
          <w:p w14:paraId="5B446A42" w14:textId="77777777" w:rsidR="0096257F" w:rsidRPr="009709C5" w:rsidRDefault="0096257F" w:rsidP="00357EE8">
            <w:pPr>
              <w:pStyle w:val="TAC"/>
            </w:pPr>
          </w:p>
        </w:tc>
        <w:tc>
          <w:tcPr>
            <w:tcW w:w="1022" w:type="pct"/>
            <w:tcBorders>
              <w:top w:val="single" w:sz="4" w:space="0" w:color="auto"/>
              <w:left w:val="single" w:sz="4" w:space="0" w:color="auto"/>
              <w:bottom w:val="nil"/>
              <w:right w:val="single" w:sz="4" w:space="0" w:color="auto"/>
            </w:tcBorders>
            <w:hideMark/>
          </w:tcPr>
          <w:p w14:paraId="6AAD3B3E" w14:textId="77777777" w:rsidR="0096257F" w:rsidRPr="009709C5" w:rsidRDefault="0096257F" w:rsidP="00357EE8">
            <w:pPr>
              <w:pStyle w:val="TAC"/>
              <w:rPr>
                <w:lang w:eastAsia="zh-CN"/>
              </w:rPr>
            </w:pPr>
            <w:r w:rsidRPr="009709C5">
              <w:t>32.125GHz &lt; f &lt;= 40.8GHz</w:t>
            </w:r>
          </w:p>
        </w:tc>
        <w:tc>
          <w:tcPr>
            <w:tcW w:w="1026" w:type="pct"/>
            <w:tcBorders>
              <w:top w:val="nil"/>
              <w:left w:val="single" w:sz="4" w:space="0" w:color="auto"/>
              <w:bottom w:val="nil"/>
              <w:right w:val="single" w:sz="4" w:space="0" w:color="auto"/>
            </w:tcBorders>
          </w:tcPr>
          <w:p w14:paraId="12C6AE7D" w14:textId="77777777" w:rsidR="0096257F" w:rsidRPr="009709C5" w:rsidRDefault="0096257F" w:rsidP="00357EE8">
            <w:pPr>
              <w:pStyle w:val="TAC"/>
            </w:pPr>
          </w:p>
        </w:tc>
        <w:tc>
          <w:tcPr>
            <w:tcW w:w="1023" w:type="pct"/>
            <w:tcBorders>
              <w:top w:val="nil"/>
              <w:left w:val="single" w:sz="4" w:space="0" w:color="auto"/>
              <w:bottom w:val="nil"/>
              <w:right w:val="single" w:sz="4" w:space="0" w:color="auto"/>
            </w:tcBorders>
          </w:tcPr>
          <w:p w14:paraId="6B20B9A4" w14:textId="77777777" w:rsidR="0096257F" w:rsidRPr="009709C5" w:rsidRDefault="0096257F" w:rsidP="00357EE8">
            <w:pPr>
              <w:pStyle w:val="TAC"/>
            </w:pPr>
          </w:p>
        </w:tc>
        <w:tc>
          <w:tcPr>
            <w:tcW w:w="913" w:type="pct"/>
            <w:vMerge w:val="restart"/>
            <w:tcBorders>
              <w:top w:val="single" w:sz="4" w:space="0" w:color="auto"/>
              <w:left w:val="single" w:sz="4" w:space="0" w:color="auto"/>
              <w:bottom w:val="single" w:sz="4" w:space="0" w:color="auto"/>
              <w:right w:val="single" w:sz="4" w:space="0" w:color="auto"/>
            </w:tcBorders>
            <w:hideMark/>
          </w:tcPr>
          <w:p w14:paraId="617EA650" w14:textId="77777777" w:rsidR="0096257F" w:rsidRPr="009709C5" w:rsidRDefault="0096257F" w:rsidP="00357EE8">
            <w:pPr>
              <w:pStyle w:val="TAC"/>
              <w:rPr>
                <w:lang w:eastAsia="zh-CN"/>
              </w:rPr>
            </w:pPr>
            <w:r w:rsidRPr="00C31B42">
              <w:rPr>
                <w:szCs w:val="18"/>
                <w:lang w:eastAsia="ja-JP"/>
              </w:rPr>
              <w:t>4.84</w:t>
            </w:r>
          </w:p>
        </w:tc>
      </w:tr>
      <w:tr w:rsidR="0096257F" w:rsidRPr="009709C5" w14:paraId="00366558" w14:textId="77777777" w:rsidTr="003F49A8">
        <w:trPr>
          <w:jc w:val="center"/>
        </w:trPr>
        <w:tc>
          <w:tcPr>
            <w:tcW w:w="1016" w:type="pct"/>
            <w:vMerge/>
            <w:tcBorders>
              <w:left w:val="single" w:sz="4" w:space="0" w:color="auto"/>
              <w:bottom w:val="single" w:sz="4" w:space="0" w:color="auto"/>
              <w:right w:val="single" w:sz="4" w:space="0" w:color="auto"/>
            </w:tcBorders>
          </w:tcPr>
          <w:p w14:paraId="0B507413" w14:textId="77777777" w:rsidR="0096257F" w:rsidRPr="009709C5" w:rsidRDefault="0096257F" w:rsidP="00357EE8">
            <w:pPr>
              <w:pStyle w:val="TAC"/>
            </w:pPr>
          </w:p>
        </w:tc>
        <w:tc>
          <w:tcPr>
            <w:tcW w:w="1022" w:type="pct"/>
            <w:tcBorders>
              <w:top w:val="nil"/>
              <w:left w:val="single" w:sz="4" w:space="0" w:color="auto"/>
              <w:bottom w:val="single" w:sz="4" w:space="0" w:color="auto"/>
              <w:right w:val="single" w:sz="4" w:space="0" w:color="auto"/>
            </w:tcBorders>
          </w:tcPr>
          <w:p w14:paraId="2881B420" w14:textId="77777777" w:rsidR="0096257F" w:rsidRPr="009709C5" w:rsidRDefault="0096257F" w:rsidP="00357EE8">
            <w:pPr>
              <w:pStyle w:val="TAC"/>
            </w:pPr>
          </w:p>
        </w:tc>
        <w:tc>
          <w:tcPr>
            <w:tcW w:w="1026" w:type="pct"/>
            <w:tcBorders>
              <w:top w:val="nil"/>
              <w:left w:val="single" w:sz="4" w:space="0" w:color="auto"/>
              <w:bottom w:val="single" w:sz="4" w:space="0" w:color="auto"/>
              <w:right w:val="single" w:sz="4" w:space="0" w:color="auto"/>
            </w:tcBorders>
          </w:tcPr>
          <w:p w14:paraId="12E80472" w14:textId="77777777" w:rsidR="0096257F" w:rsidRPr="009709C5" w:rsidRDefault="0096257F" w:rsidP="00357EE8">
            <w:pPr>
              <w:pStyle w:val="TAC"/>
            </w:pPr>
          </w:p>
        </w:tc>
        <w:tc>
          <w:tcPr>
            <w:tcW w:w="1023" w:type="pct"/>
            <w:tcBorders>
              <w:top w:val="nil"/>
              <w:left w:val="single" w:sz="4" w:space="0" w:color="auto"/>
              <w:bottom w:val="single" w:sz="4" w:space="0" w:color="auto"/>
              <w:right w:val="single" w:sz="4" w:space="0" w:color="auto"/>
            </w:tcBorders>
          </w:tcPr>
          <w:p w14:paraId="69FF5491" w14:textId="77777777" w:rsidR="0096257F" w:rsidRPr="009709C5" w:rsidRDefault="0096257F" w:rsidP="00357EE8">
            <w:pPr>
              <w:pStyle w:val="TAC"/>
            </w:pPr>
          </w:p>
        </w:tc>
        <w:tc>
          <w:tcPr>
            <w:tcW w:w="913" w:type="pct"/>
            <w:vMerge/>
            <w:tcBorders>
              <w:top w:val="single" w:sz="4" w:space="0" w:color="auto"/>
              <w:left w:val="single" w:sz="4" w:space="0" w:color="auto"/>
              <w:bottom w:val="single" w:sz="4" w:space="0" w:color="auto"/>
              <w:right w:val="single" w:sz="4" w:space="0" w:color="auto"/>
            </w:tcBorders>
            <w:vAlign w:val="center"/>
            <w:hideMark/>
          </w:tcPr>
          <w:p w14:paraId="035C1FA3" w14:textId="77777777" w:rsidR="0096257F" w:rsidRPr="009709C5" w:rsidRDefault="0096257F" w:rsidP="00357EE8">
            <w:pPr>
              <w:spacing w:after="0"/>
              <w:rPr>
                <w:rFonts w:ascii="Arial" w:hAnsi="Arial"/>
                <w:sz w:val="18"/>
                <w:lang w:eastAsia="zh-CN"/>
              </w:rPr>
            </w:pPr>
          </w:p>
        </w:tc>
      </w:tr>
      <w:tr w:rsidR="00D306DF" w:rsidRPr="009709C5" w14:paraId="074012EF" w14:textId="77777777" w:rsidTr="003F49A8">
        <w:trPr>
          <w:jc w:val="center"/>
          <w:ins w:id="47" w:author="Adan Toril" w:date="2023-04-18T15:49:00Z"/>
        </w:trPr>
        <w:tc>
          <w:tcPr>
            <w:tcW w:w="1016" w:type="pct"/>
            <w:tcBorders>
              <w:left w:val="single" w:sz="4" w:space="0" w:color="auto"/>
              <w:right w:val="single" w:sz="4" w:space="0" w:color="auto"/>
            </w:tcBorders>
          </w:tcPr>
          <w:p w14:paraId="10541D07" w14:textId="6C68528F" w:rsidR="00D306DF" w:rsidRPr="009709C5" w:rsidRDefault="00D306DF" w:rsidP="00D306DF">
            <w:pPr>
              <w:pStyle w:val="TAC"/>
              <w:rPr>
                <w:ins w:id="48" w:author="Adan Toril" w:date="2023-04-18T15:49:00Z"/>
              </w:rPr>
            </w:pPr>
            <w:ins w:id="49" w:author="Adan Toril" w:date="2023-04-18T15:50:00Z">
              <w:r>
                <w:t>PC5</w:t>
              </w:r>
            </w:ins>
          </w:p>
        </w:tc>
        <w:tc>
          <w:tcPr>
            <w:tcW w:w="1022" w:type="pct"/>
            <w:tcBorders>
              <w:top w:val="nil"/>
              <w:left w:val="single" w:sz="4" w:space="0" w:color="auto"/>
              <w:bottom w:val="single" w:sz="4" w:space="0" w:color="auto"/>
              <w:right w:val="single" w:sz="4" w:space="0" w:color="auto"/>
            </w:tcBorders>
          </w:tcPr>
          <w:p w14:paraId="05EA40EE" w14:textId="79341F20" w:rsidR="00D306DF" w:rsidRPr="009709C5" w:rsidRDefault="00D306DF" w:rsidP="00D306DF">
            <w:pPr>
              <w:pStyle w:val="TAC"/>
              <w:rPr>
                <w:ins w:id="50" w:author="Adan Toril" w:date="2023-04-18T15:49:00Z"/>
              </w:rPr>
            </w:pPr>
            <w:ins w:id="51" w:author="Adan Toril" w:date="2023-04-18T15:50:00Z">
              <w:r w:rsidRPr="009709C5">
                <w:rPr>
                  <w:lang w:eastAsia="zh-CN"/>
                </w:rPr>
                <w:t>23.45GHz &lt;= f &lt;=</w:t>
              </w:r>
              <w:r w:rsidRPr="009709C5">
                <w:t xml:space="preserve"> 32.125GHz</w:t>
              </w:r>
            </w:ins>
          </w:p>
        </w:tc>
        <w:tc>
          <w:tcPr>
            <w:tcW w:w="1026" w:type="pct"/>
            <w:tcBorders>
              <w:top w:val="nil"/>
              <w:left w:val="single" w:sz="4" w:space="0" w:color="auto"/>
              <w:right w:val="single" w:sz="4" w:space="0" w:color="auto"/>
            </w:tcBorders>
          </w:tcPr>
          <w:p w14:paraId="06C9A476" w14:textId="5F9AF8A6" w:rsidR="00D306DF" w:rsidRPr="009709C5" w:rsidRDefault="00D306DF" w:rsidP="00D306DF">
            <w:pPr>
              <w:pStyle w:val="TAC"/>
              <w:rPr>
                <w:ins w:id="52" w:author="Adan Toril" w:date="2023-04-18T15:49:00Z"/>
              </w:rPr>
            </w:pPr>
            <w:ins w:id="53" w:author="Adan Toril" w:date="2023-04-18T15:50:00Z">
              <w:r w:rsidRPr="009709C5">
                <w:t>BW &lt;= 400MHz</w:t>
              </w:r>
            </w:ins>
          </w:p>
        </w:tc>
        <w:tc>
          <w:tcPr>
            <w:tcW w:w="1023" w:type="pct"/>
            <w:tcBorders>
              <w:top w:val="nil"/>
              <w:left w:val="single" w:sz="4" w:space="0" w:color="auto"/>
              <w:right w:val="single" w:sz="4" w:space="0" w:color="auto"/>
            </w:tcBorders>
          </w:tcPr>
          <w:p w14:paraId="00B6E69D" w14:textId="3C5DCF91" w:rsidR="00D306DF" w:rsidRPr="009709C5" w:rsidRDefault="00D306DF" w:rsidP="00D306DF">
            <w:pPr>
              <w:pStyle w:val="TAC"/>
              <w:rPr>
                <w:ins w:id="54" w:author="Adan Toril" w:date="2023-04-18T15:49:00Z"/>
              </w:rPr>
            </w:pPr>
            <w:ins w:id="55" w:author="Adan Toril" w:date="2023-04-18T15:50:00Z">
              <w:r w:rsidRPr="009709C5">
                <w:t xml:space="preserve">P = </w:t>
              </w:r>
              <w:r>
                <w:t>TBD</w:t>
              </w:r>
            </w:ins>
          </w:p>
        </w:tc>
        <w:tc>
          <w:tcPr>
            <w:tcW w:w="913" w:type="pct"/>
            <w:tcBorders>
              <w:top w:val="single" w:sz="4" w:space="0" w:color="auto"/>
              <w:left w:val="single" w:sz="4" w:space="0" w:color="auto"/>
              <w:bottom w:val="single" w:sz="4" w:space="0" w:color="auto"/>
              <w:right w:val="single" w:sz="4" w:space="0" w:color="auto"/>
            </w:tcBorders>
          </w:tcPr>
          <w:p w14:paraId="03B9BACE" w14:textId="0BC1D871" w:rsidR="00D306DF" w:rsidRPr="009709C5" w:rsidRDefault="00153047" w:rsidP="00D306DF">
            <w:pPr>
              <w:spacing w:after="0"/>
              <w:jc w:val="center"/>
              <w:rPr>
                <w:ins w:id="56" w:author="Adan Toril" w:date="2023-04-18T15:49:00Z"/>
                <w:rFonts w:ascii="Arial" w:hAnsi="Arial"/>
                <w:sz w:val="18"/>
                <w:lang w:eastAsia="zh-CN"/>
              </w:rPr>
            </w:pPr>
            <w:ins w:id="57" w:author="Adan Toril" w:date="2023-04-18T17:43:00Z">
              <w:r w:rsidRPr="00C31B42">
                <w:rPr>
                  <w:szCs w:val="18"/>
                  <w:lang w:eastAsia="ja-JP"/>
                </w:rPr>
                <w:t>4.69</w:t>
              </w:r>
            </w:ins>
          </w:p>
        </w:tc>
      </w:tr>
      <w:tr w:rsidR="0096257F" w:rsidRPr="009709C5" w14:paraId="783E9970" w14:textId="77777777" w:rsidTr="00357EE8">
        <w:trPr>
          <w:jc w:val="center"/>
        </w:trPr>
        <w:tc>
          <w:tcPr>
            <w:tcW w:w="5000" w:type="pct"/>
            <w:gridSpan w:val="5"/>
            <w:tcBorders>
              <w:top w:val="nil"/>
              <w:left w:val="single" w:sz="4" w:space="0" w:color="auto"/>
              <w:bottom w:val="single" w:sz="4" w:space="0" w:color="auto"/>
              <w:right w:val="single" w:sz="4" w:space="0" w:color="auto"/>
            </w:tcBorders>
          </w:tcPr>
          <w:p w14:paraId="41DA8C21" w14:textId="0D6709E7" w:rsidR="0096257F" w:rsidRPr="009709C5" w:rsidRDefault="0096257F" w:rsidP="00357EE8">
            <w:pPr>
              <w:pStyle w:val="TAN"/>
              <w:tabs>
                <w:tab w:val="left" w:pos="4607"/>
              </w:tabs>
              <w:rPr>
                <w:lang w:eastAsia="zh-CN"/>
              </w:rPr>
            </w:pPr>
            <w:r w:rsidRPr="009709C5">
              <w:t>NOTE 1:</w:t>
            </w:r>
            <w:r w:rsidRPr="009709C5">
              <w:tab/>
              <w:t xml:space="preserve">Total Spherical coverage Expanded MU for IFF for Quiet Zone size </w:t>
            </w:r>
            <w:r w:rsidRPr="009709C5">
              <w:rPr>
                <w:rFonts w:cs="Arial"/>
              </w:rPr>
              <w:t>≤</w:t>
            </w:r>
            <w:r w:rsidRPr="009709C5">
              <w:t xml:space="preserve"> 30cm in Tables B.3.2-4 for PC3 UEs and B.3.2-7 for PC1</w:t>
            </w:r>
            <w:ins w:id="58" w:author="Adan Toril" w:date="2023-04-18T17:46:00Z">
              <w:r w:rsidR="00117C2A">
                <w:t xml:space="preserve"> and PC5</w:t>
              </w:r>
            </w:ins>
            <w:r w:rsidRPr="009709C5">
              <w:t xml:space="preserve"> UEs</w:t>
            </w:r>
          </w:p>
        </w:tc>
      </w:tr>
    </w:tbl>
    <w:p w14:paraId="149168E8" w14:textId="77777777" w:rsidR="0096257F" w:rsidRPr="009709C5" w:rsidRDefault="0096257F" w:rsidP="0096257F"/>
    <w:p w14:paraId="297252A4" w14:textId="77777777" w:rsidR="0096257F" w:rsidRPr="009709C5" w:rsidRDefault="0096257F" w:rsidP="0096257F">
      <w:pPr>
        <w:pStyle w:val="Heading2"/>
      </w:pPr>
      <w:bookmarkStart w:id="59" w:name="_Toc21004848"/>
      <w:bookmarkStart w:id="60" w:name="_Toc36041621"/>
      <w:bookmarkStart w:id="61" w:name="_Toc36548845"/>
      <w:bookmarkStart w:id="62" w:name="_Toc43901320"/>
      <w:bookmarkStart w:id="63" w:name="_Toc52372056"/>
      <w:bookmarkStart w:id="64" w:name="_Toc58253515"/>
      <w:bookmarkStart w:id="65" w:name="_Toc75371650"/>
      <w:bookmarkStart w:id="66" w:name="_Toc83730816"/>
      <w:bookmarkStart w:id="67" w:name="_Toc90489317"/>
      <w:bookmarkStart w:id="68" w:name="_Toc100005383"/>
      <w:bookmarkStart w:id="69" w:name="_Toc114990206"/>
      <w:bookmarkStart w:id="70" w:name="_Toc131528759"/>
      <w:r w:rsidRPr="009709C5">
        <w:t>B.3.1</w:t>
      </w:r>
      <w:r w:rsidRPr="009709C5">
        <w:tab/>
        <w:t>Uncertainty budget format and assessment for DFF</w:t>
      </w:r>
      <w:bookmarkEnd w:id="59"/>
      <w:bookmarkEnd w:id="60"/>
      <w:bookmarkEnd w:id="61"/>
      <w:bookmarkEnd w:id="62"/>
      <w:bookmarkEnd w:id="63"/>
      <w:bookmarkEnd w:id="64"/>
      <w:bookmarkEnd w:id="65"/>
      <w:bookmarkEnd w:id="66"/>
      <w:bookmarkEnd w:id="67"/>
      <w:bookmarkEnd w:id="68"/>
      <w:bookmarkEnd w:id="69"/>
      <w:bookmarkEnd w:id="70"/>
    </w:p>
    <w:p w14:paraId="21D9268F" w14:textId="77777777" w:rsidR="0096257F" w:rsidRPr="009709C5" w:rsidRDefault="0096257F" w:rsidP="0096257F">
      <w:pPr>
        <w:rPr>
          <w:lang w:eastAsia="zh-CN"/>
        </w:rPr>
      </w:pPr>
      <w:r w:rsidRPr="009709C5">
        <w:rPr>
          <w:lang w:eastAsia="zh-CN"/>
        </w:rPr>
        <w:t>The uncertainty contributions that may impact the overall MU value are listed in Table B.3.1-1.</w:t>
      </w:r>
    </w:p>
    <w:p w14:paraId="22A912A5" w14:textId="77777777" w:rsidR="0096257F" w:rsidRPr="009709C5" w:rsidRDefault="0096257F" w:rsidP="0096257F">
      <w:pPr>
        <w:pStyle w:val="TH"/>
      </w:pPr>
      <w:r w:rsidRPr="009709C5">
        <w:lastRenderedPageBreak/>
        <w:t xml:space="preserve">Table </w:t>
      </w:r>
      <w:r w:rsidRPr="009709C5">
        <w:rPr>
          <w:rFonts w:eastAsia="MS Mincho"/>
          <w:lang w:eastAsia="ja-JP"/>
        </w:rPr>
        <w:t>B.3.1-</w:t>
      </w:r>
      <w:r w:rsidRPr="009709C5">
        <w:rPr>
          <w:lang w:eastAsia="sv-SE"/>
        </w:rPr>
        <w:t>1</w:t>
      </w:r>
      <w:r w:rsidRPr="009709C5">
        <w:t xml:space="preserve">: </w:t>
      </w:r>
      <w:r w:rsidRPr="009709C5">
        <w:rPr>
          <w:lang w:eastAsia="ja-JP"/>
        </w:rPr>
        <w:t>U</w:t>
      </w:r>
      <w:r w:rsidRPr="009709C5">
        <w:t>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96257F" w:rsidRPr="009709C5" w14:paraId="6C000943"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3CFD7C" w14:textId="77777777" w:rsidR="0096257F" w:rsidRPr="009709C5" w:rsidRDefault="0096257F" w:rsidP="00357EE8">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DD56B10" w14:textId="77777777" w:rsidR="0096257F" w:rsidRPr="009709C5" w:rsidRDefault="0096257F" w:rsidP="00357EE8">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7F795007" w14:textId="77777777" w:rsidR="0096257F" w:rsidRPr="009709C5" w:rsidRDefault="0096257F" w:rsidP="00357EE8">
            <w:pPr>
              <w:pStyle w:val="TAH"/>
            </w:pPr>
            <w:r w:rsidRPr="009709C5">
              <w:t>Details in annex</w:t>
            </w:r>
          </w:p>
        </w:tc>
      </w:tr>
      <w:tr w:rsidR="0096257F" w:rsidRPr="009709C5" w14:paraId="65247636" w14:textId="77777777" w:rsidTr="00357EE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8703EC2" w14:textId="77777777" w:rsidR="0096257F" w:rsidRPr="009709C5" w:rsidRDefault="0096257F" w:rsidP="00357EE8">
            <w:pPr>
              <w:pStyle w:val="TAH"/>
            </w:pPr>
            <w:r w:rsidRPr="009709C5">
              <w:t>Stage 2: DUT measurement</w:t>
            </w:r>
          </w:p>
        </w:tc>
      </w:tr>
      <w:tr w:rsidR="0096257F" w:rsidRPr="009709C5" w14:paraId="405FF904"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D7D85F" w14:textId="77777777" w:rsidR="0096257F" w:rsidRPr="009709C5" w:rsidRDefault="0096257F" w:rsidP="00357EE8">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D949DC9" w14:textId="77777777" w:rsidR="0096257F" w:rsidRPr="009709C5" w:rsidRDefault="0096257F" w:rsidP="00357EE8">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797609B9" w14:textId="77777777" w:rsidR="0096257F" w:rsidRPr="009709C5" w:rsidRDefault="0096257F" w:rsidP="00357EE8">
            <w:pPr>
              <w:pStyle w:val="TAC"/>
              <w:rPr>
                <w:lang w:eastAsia="ja-JP"/>
              </w:rPr>
            </w:pPr>
            <w:r w:rsidRPr="009709C5">
              <w:t>B.2.1.1</w:t>
            </w:r>
          </w:p>
        </w:tc>
      </w:tr>
      <w:tr w:rsidR="0096257F" w:rsidRPr="009709C5" w14:paraId="4DBEFF0E"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E0DD34" w14:textId="77777777" w:rsidR="0096257F" w:rsidRPr="009709C5" w:rsidRDefault="0096257F" w:rsidP="00357EE8">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992EA10" w14:textId="77777777" w:rsidR="0096257F" w:rsidRPr="009709C5" w:rsidRDefault="0096257F" w:rsidP="00357EE8">
            <w:pPr>
              <w:pStyle w:val="TAL"/>
              <w:rPr>
                <w:sz w:val="21"/>
                <w:lang w:eastAsia="ja-JP"/>
              </w:rPr>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342A16F2" w14:textId="77777777" w:rsidR="0096257F" w:rsidRPr="009709C5" w:rsidRDefault="0096257F" w:rsidP="00357EE8">
            <w:pPr>
              <w:pStyle w:val="TAC"/>
              <w:rPr>
                <w:lang w:eastAsia="ja-JP"/>
              </w:rPr>
            </w:pPr>
            <w:r w:rsidRPr="009709C5">
              <w:t>B.2.1.2</w:t>
            </w:r>
          </w:p>
        </w:tc>
      </w:tr>
      <w:tr w:rsidR="0096257F" w:rsidRPr="009709C5" w14:paraId="03826805"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4B9E51" w14:textId="77777777" w:rsidR="0096257F" w:rsidRPr="009709C5" w:rsidRDefault="0096257F" w:rsidP="00357EE8">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7056848" w14:textId="77777777" w:rsidR="0096257F" w:rsidRPr="009709C5" w:rsidRDefault="0096257F" w:rsidP="00357EE8">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257E90B6" w14:textId="77777777" w:rsidR="0096257F" w:rsidRPr="009709C5" w:rsidRDefault="0096257F" w:rsidP="00357EE8">
            <w:pPr>
              <w:pStyle w:val="TAC"/>
              <w:rPr>
                <w:lang w:eastAsia="zh-CN"/>
              </w:rPr>
            </w:pPr>
            <w:r w:rsidRPr="009709C5">
              <w:t>B.2.1.3</w:t>
            </w:r>
          </w:p>
        </w:tc>
      </w:tr>
      <w:tr w:rsidR="0096257F" w:rsidRPr="009709C5" w14:paraId="2B641B9B"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DD2963" w14:textId="77777777" w:rsidR="0096257F" w:rsidRPr="009709C5" w:rsidRDefault="0096257F" w:rsidP="00357EE8">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0B897CD5" w14:textId="77777777" w:rsidR="0096257F" w:rsidRPr="009709C5" w:rsidRDefault="0096257F" w:rsidP="00357EE8">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34869DE5" w14:textId="77777777" w:rsidR="0096257F" w:rsidRPr="009709C5" w:rsidRDefault="0096257F" w:rsidP="00357EE8">
            <w:pPr>
              <w:pStyle w:val="TAC"/>
              <w:rPr>
                <w:lang w:eastAsia="ja-JP"/>
              </w:rPr>
            </w:pPr>
            <w:r w:rsidRPr="009709C5">
              <w:t>B.2.1.4</w:t>
            </w:r>
          </w:p>
        </w:tc>
      </w:tr>
      <w:tr w:rsidR="0096257F" w:rsidRPr="009709C5" w14:paraId="323FBF16"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83D2BD" w14:textId="77777777" w:rsidR="0096257F" w:rsidRPr="009709C5" w:rsidRDefault="0096257F" w:rsidP="00357EE8">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E3876CC" w14:textId="77777777" w:rsidR="0096257F" w:rsidRPr="009709C5" w:rsidRDefault="0096257F" w:rsidP="00357EE8">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07325DA9" w14:textId="77777777" w:rsidR="0096257F" w:rsidRPr="009709C5" w:rsidRDefault="0096257F" w:rsidP="00357EE8">
            <w:pPr>
              <w:pStyle w:val="TAC"/>
              <w:rPr>
                <w:lang w:eastAsia="ja-JP"/>
              </w:rPr>
            </w:pPr>
            <w:r w:rsidRPr="009709C5">
              <w:t>B.2.1.5</w:t>
            </w:r>
          </w:p>
        </w:tc>
      </w:tr>
      <w:tr w:rsidR="0096257F" w:rsidRPr="009709C5" w14:paraId="59B34A1A"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928CA7" w14:textId="77777777" w:rsidR="0096257F" w:rsidRPr="009709C5" w:rsidRDefault="0096257F" w:rsidP="00357EE8">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5B2ABE74" w14:textId="77777777" w:rsidR="0096257F" w:rsidRPr="009709C5" w:rsidRDefault="0096257F" w:rsidP="00357EE8">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11D9558A" w14:textId="77777777" w:rsidR="0096257F" w:rsidRPr="009709C5" w:rsidRDefault="0096257F" w:rsidP="00357EE8">
            <w:pPr>
              <w:pStyle w:val="TAC"/>
              <w:rPr>
                <w:lang w:eastAsia="ja-JP"/>
              </w:rPr>
            </w:pPr>
            <w:r w:rsidRPr="009709C5">
              <w:t>B.2.1.6</w:t>
            </w:r>
          </w:p>
        </w:tc>
      </w:tr>
      <w:tr w:rsidR="0096257F" w:rsidRPr="009709C5" w14:paraId="53CE94F5"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2E9F69" w14:textId="77777777" w:rsidR="0096257F" w:rsidRPr="009709C5" w:rsidRDefault="0096257F" w:rsidP="00357EE8">
            <w:pPr>
              <w:pStyle w:val="TAL"/>
              <w:rPr>
                <w:lang w:eastAsia="ja-JP"/>
              </w:rPr>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6DA6626C" w14:textId="77777777" w:rsidR="0096257F" w:rsidRPr="009709C5" w:rsidRDefault="0096257F" w:rsidP="00357EE8">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231ABCED" w14:textId="77777777" w:rsidR="0096257F" w:rsidRPr="009709C5" w:rsidRDefault="0096257F" w:rsidP="00357EE8">
            <w:pPr>
              <w:pStyle w:val="TAC"/>
              <w:rPr>
                <w:lang w:eastAsia="ja-JP"/>
              </w:rPr>
            </w:pPr>
            <w:r w:rsidRPr="009709C5">
              <w:t>B.2.1.7</w:t>
            </w:r>
          </w:p>
        </w:tc>
      </w:tr>
      <w:tr w:rsidR="0096257F" w:rsidRPr="009709C5" w14:paraId="28810C51"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355212" w14:textId="77777777" w:rsidR="0096257F" w:rsidRPr="009709C5" w:rsidRDefault="0096257F" w:rsidP="00357EE8">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39A58EE" w14:textId="77777777" w:rsidR="0096257F" w:rsidRPr="009709C5" w:rsidRDefault="0096257F" w:rsidP="00357EE8">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3525484" w14:textId="77777777" w:rsidR="0096257F" w:rsidRPr="009709C5" w:rsidRDefault="0096257F" w:rsidP="00357EE8">
            <w:pPr>
              <w:pStyle w:val="TAC"/>
              <w:rPr>
                <w:lang w:eastAsia="ja-JP"/>
              </w:rPr>
            </w:pPr>
            <w:r w:rsidRPr="009709C5">
              <w:t>B.2.1.8</w:t>
            </w:r>
          </w:p>
        </w:tc>
      </w:tr>
      <w:tr w:rsidR="0096257F" w:rsidRPr="009709C5" w14:paraId="013DACD8"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C25A63" w14:textId="77777777" w:rsidR="0096257F" w:rsidRPr="009709C5" w:rsidRDefault="0096257F" w:rsidP="00357EE8">
            <w:pPr>
              <w:pStyle w:val="TAL"/>
              <w:rPr>
                <w:lang w:eastAsia="zh-CN"/>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30127570" w14:textId="77777777" w:rsidR="0096257F" w:rsidRPr="009709C5" w:rsidRDefault="0096257F" w:rsidP="00357EE8">
            <w:pPr>
              <w:pStyle w:val="TAL"/>
              <w:rPr>
                <w:lang w:eastAsia="ja-JP"/>
              </w:rPr>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4F300BB3" w14:textId="77777777" w:rsidR="0096257F" w:rsidRPr="009709C5" w:rsidRDefault="0096257F" w:rsidP="00357EE8">
            <w:pPr>
              <w:pStyle w:val="TAC"/>
              <w:rPr>
                <w:lang w:eastAsia="ja-JP"/>
              </w:rPr>
            </w:pPr>
            <w:r w:rsidRPr="009709C5">
              <w:t>B.2.1.9</w:t>
            </w:r>
          </w:p>
        </w:tc>
      </w:tr>
      <w:tr w:rsidR="0096257F" w:rsidRPr="009709C5" w14:paraId="0676ACF5"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1C93A4" w14:textId="77777777" w:rsidR="0096257F" w:rsidRPr="009709C5" w:rsidRDefault="0096257F" w:rsidP="00357EE8">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158C4C3" w14:textId="77777777" w:rsidR="0096257F" w:rsidRPr="009709C5" w:rsidRDefault="0096257F" w:rsidP="00357EE8">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45812509" w14:textId="77777777" w:rsidR="0096257F" w:rsidRPr="009709C5" w:rsidRDefault="0096257F" w:rsidP="00357EE8">
            <w:pPr>
              <w:pStyle w:val="TAC"/>
              <w:rPr>
                <w:lang w:eastAsia="ja-JP"/>
              </w:rPr>
            </w:pPr>
            <w:r w:rsidRPr="009709C5">
              <w:t>B.2.1.10</w:t>
            </w:r>
          </w:p>
        </w:tc>
      </w:tr>
      <w:tr w:rsidR="0096257F" w:rsidRPr="009709C5" w14:paraId="5B76C21F"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D5D40D" w14:textId="77777777" w:rsidR="0096257F" w:rsidRPr="009709C5" w:rsidRDefault="0096257F" w:rsidP="00357EE8">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5334AE2B" w14:textId="77777777" w:rsidR="0096257F" w:rsidRPr="009709C5" w:rsidRDefault="0096257F" w:rsidP="00357EE8">
            <w:pPr>
              <w:pStyle w:val="TAL"/>
              <w:rPr>
                <w:lang w:eastAsia="ja-JP"/>
              </w:rPr>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70A9159" w14:textId="77777777" w:rsidR="0096257F" w:rsidRPr="009709C5" w:rsidRDefault="0096257F" w:rsidP="00357EE8">
            <w:pPr>
              <w:pStyle w:val="TAC"/>
            </w:pPr>
            <w:r w:rsidRPr="009709C5">
              <w:t>B.2.1.11</w:t>
            </w:r>
          </w:p>
        </w:tc>
      </w:tr>
      <w:tr w:rsidR="0096257F" w:rsidRPr="009709C5" w14:paraId="220BDF6A"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020157" w14:textId="77777777" w:rsidR="0096257F" w:rsidRPr="009709C5" w:rsidRDefault="0096257F" w:rsidP="00357EE8">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45FA5DE4" w14:textId="77777777" w:rsidR="0096257F" w:rsidRPr="009709C5" w:rsidRDefault="0096257F" w:rsidP="00357EE8">
            <w:pPr>
              <w:pStyle w:val="TAL"/>
              <w:rPr>
                <w:lang w:eastAsia="ja-JP"/>
              </w:rPr>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30F0D443" w14:textId="77777777" w:rsidR="0096257F" w:rsidRPr="009709C5" w:rsidRDefault="0096257F" w:rsidP="00357EE8">
            <w:pPr>
              <w:pStyle w:val="TAC"/>
            </w:pPr>
            <w:r w:rsidRPr="009709C5">
              <w:t>B.2.1.12</w:t>
            </w:r>
          </w:p>
        </w:tc>
      </w:tr>
      <w:tr w:rsidR="0096257F" w:rsidRPr="009709C5" w14:paraId="1BB4F015"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86AD84" w14:textId="77777777" w:rsidR="0096257F" w:rsidRPr="009709C5" w:rsidRDefault="0096257F" w:rsidP="00357EE8">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15BB69C9" w14:textId="77777777" w:rsidR="0096257F" w:rsidRPr="009709C5" w:rsidRDefault="0096257F" w:rsidP="00357EE8">
            <w:pPr>
              <w:pStyle w:val="TAL"/>
              <w:rPr>
                <w:lang w:eastAsia="ja-JP"/>
              </w:rPr>
            </w:pPr>
            <w:r w:rsidRPr="009709C5">
              <w:rPr>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51D60CC6" w14:textId="77777777" w:rsidR="0096257F" w:rsidRPr="009709C5" w:rsidRDefault="0096257F" w:rsidP="00357EE8">
            <w:pPr>
              <w:pStyle w:val="TAC"/>
            </w:pPr>
            <w:r w:rsidRPr="009709C5">
              <w:t>B.2.1.22</w:t>
            </w:r>
          </w:p>
        </w:tc>
      </w:tr>
      <w:tr w:rsidR="0096257F" w:rsidRPr="009709C5" w14:paraId="0AF79303"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6B1B8A" w14:textId="77777777" w:rsidR="0096257F" w:rsidRPr="009709C5" w:rsidRDefault="0096257F" w:rsidP="00357EE8">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330C42AB" w14:textId="77777777" w:rsidR="0096257F" w:rsidRPr="009709C5" w:rsidRDefault="0096257F" w:rsidP="00357EE8">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7866632C" w14:textId="77777777" w:rsidR="0096257F" w:rsidRPr="009709C5" w:rsidRDefault="0096257F" w:rsidP="00357EE8">
            <w:pPr>
              <w:pStyle w:val="TAC"/>
            </w:pPr>
            <w:r w:rsidRPr="009709C5">
              <w:t>B.2.1.23</w:t>
            </w:r>
          </w:p>
        </w:tc>
      </w:tr>
      <w:tr w:rsidR="0096257F" w:rsidRPr="009709C5" w14:paraId="05B00D30"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CF8FAA" w14:textId="77777777" w:rsidR="0096257F" w:rsidRPr="009709C5" w:rsidRDefault="0096257F" w:rsidP="00357EE8">
            <w:pPr>
              <w:pStyle w:val="TAL"/>
              <w:rPr>
                <w:lang w:eastAsia="zh-CN"/>
              </w:rPr>
            </w:pPr>
            <w:r w:rsidRPr="009709C5">
              <w:rPr>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73C741B9" w14:textId="77777777" w:rsidR="0096257F" w:rsidRPr="009709C5" w:rsidRDefault="0096257F" w:rsidP="00357EE8">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E3155A9" w14:textId="77777777" w:rsidR="0096257F" w:rsidRPr="009709C5" w:rsidRDefault="0096257F" w:rsidP="00357EE8">
            <w:pPr>
              <w:pStyle w:val="TAC"/>
            </w:pPr>
            <w:r w:rsidRPr="009709C5">
              <w:t>B.2.1.25</w:t>
            </w:r>
          </w:p>
        </w:tc>
      </w:tr>
      <w:tr w:rsidR="0096257F" w:rsidRPr="009709C5" w14:paraId="437E4A84"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F6A747" w14:textId="77777777" w:rsidR="0096257F" w:rsidRPr="009709C5" w:rsidRDefault="0096257F" w:rsidP="00357EE8">
            <w:pPr>
              <w:pStyle w:val="TAL"/>
              <w:rPr>
                <w:lang w:eastAsia="zh-CN"/>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0A7C3B84" w14:textId="77777777" w:rsidR="0096257F" w:rsidRPr="009709C5" w:rsidRDefault="0096257F" w:rsidP="00357EE8">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5B03FFEF" w14:textId="77777777" w:rsidR="0096257F" w:rsidRPr="009709C5" w:rsidRDefault="0096257F" w:rsidP="00357EE8">
            <w:pPr>
              <w:pStyle w:val="TAC"/>
            </w:pPr>
            <w:r w:rsidRPr="009709C5">
              <w:rPr>
                <w:lang w:eastAsia="ja-JP"/>
              </w:rPr>
              <w:t>B.2.1.26</w:t>
            </w:r>
          </w:p>
        </w:tc>
      </w:tr>
      <w:tr w:rsidR="0096257F" w:rsidRPr="009709C5" w14:paraId="6F8DC6FD"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EFD89DC" w14:textId="77777777" w:rsidR="0096257F" w:rsidRPr="009709C5" w:rsidRDefault="0096257F" w:rsidP="00357EE8">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3F9EA9F1" w14:textId="77777777" w:rsidR="0096257F" w:rsidRPr="009709C5" w:rsidRDefault="0096257F" w:rsidP="00357EE8">
            <w:pPr>
              <w:pStyle w:val="TAL"/>
              <w:rPr>
                <w:lang w:eastAsia="ja-JP"/>
              </w:rPr>
            </w:pPr>
            <w:r w:rsidRPr="009709C5">
              <w:t>Influence of spherical coverage grid</w:t>
            </w:r>
          </w:p>
        </w:tc>
        <w:tc>
          <w:tcPr>
            <w:tcW w:w="918" w:type="pct"/>
            <w:tcBorders>
              <w:top w:val="single" w:sz="6" w:space="0" w:color="auto"/>
              <w:left w:val="single" w:sz="6" w:space="0" w:color="auto"/>
              <w:bottom w:val="single" w:sz="6" w:space="0" w:color="auto"/>
              <w:right w:val="single" w:sz="6" w:space="0" w:color="auto"/>
            </w:tcBorders>
          </w:tcPr>
          <w:p w14:paraId="44EA6767" w14:textId="77777777" w:rsidR="0096257F" w:rsidRPr="009709C5" w:rsidRDefault="0096257F" w:rsidP="00357EE8">
            <w:pPr>
              <w:pStyle w:val="TAC"/>
              <w:rPr>
                <w:lang w:eastAsia="ja-JP"/>
              </w:rPr>
            </w:pPr>
            <w:r w:rsidRPr="009709C5">
              <w:rPr>
                <w:lang w:eastAsia="ja-JP"/>
              </w:rPr>
              <w:t>B.2.1.29</w:t>
            </w:r>
          </w:p>
        </w:tc>
      </w:tr>
      <w:tr w:rsidR="0096257F" w:rsidRPr="009709C5" w14:paraId="022D375D" w14:textId="77777777" w:rsidTr="00357EE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D17B952" w14:textId="77777777" w:rsidR="0096257F" w:rsidRPr="009709C5" w:rsidRDefault="0096257F" w:rsidP="00357EE8">
            <w:pPr>
              <w:pStyle w:val="TAH"/>
            </w:pPr>
            <w:r w:rsidRPr="009709C5">
              <w:t>Stage 1: Calibration measurement</w:t>
            </w:r>
          </w:p>
        </w:tc>
      </w:tr>
      <w:tr w:rsidR="0096257F" w:rsidRPr="009709C5" w14:paraId="271F619B"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B1A395" w14:textId="77777777" w:rsidR="0096257F" w:rsidRPr="009709C5" w:rsidRDefault="0096257F" w:rsidP="00357EE8">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8DD58D6" w14:textId="77777777" w:rsidR="0096257F" w:rsidRPr="009709C5" w:rsidRDefault="0096257F" w:rsidP="00357EE8">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2EA5BBB9" w14:textId="77777777" w:rsidR="0096257F" w:rsidRPr="009709C5" w:rsidRDefault="0096257F" w:rsidP="00357EE8">
            <w:pPr>
              <w:pStyle w:val="TAC"/>
            </w:pPr>
            <w:r w:rsidRPr="009709C5">
              <w:t>B.2.1.4</w:t>
            </w:r>
          </w:p>
        </w:tc>
      </w:tr>
      <w:tr w:rsidR="0096257F" w:rsidRPr="009709C5" w14:paraId="6FD407B8"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F03007" w14:textId="77777777" w:rsidR="0096257F" w:rsidRPr="009709C5" w:rsidRDefault="0096257F" w:rsidP="00357EE8">
            <w:pPr>
              <w:pStyle w:val="TAL"/>
              <w:rPr>
                <w:lang w:eastAsia="ja-JP"/>
              </w:rPr>
            </w:pPr>
            <w:r w:rsidRPr="009709C5">
              <w:t>19</w:t>
            </w:r>
          </w:p>
        </w:tc>
        <w:tc>
          <w:tcPr>
            <w:tcW w:w="3695" w:type="pct"/>
            <w:tcBorders>
              <w:top w:val="single" w:sz="6" w:space="0" w:color="auto"/>
              <w:left w:val="single" w:sz="6" w:space="0" w:color="auto"/>
              <w:bottom w:val="single" w:sz="6" w:space="0" w:color="auto"/>
              <w:right w:val="single" w:sz="6" w:space="0" w:color="auto"/>
            </w:tcBorders>
            <w:vAlign w:val="center"/>
          </w:tcPr>
          <w:p w14:paraId="0E6F69A4" w14:textId="77777777" w:rsidR="0096257F" w:rsidRPr="009709C5" w:rsidRDefault="0096257F" w:rsidP="00357EE8">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63347E09" w14:textId="77777777" w:rsidR="0096257F" w:rsidRPr="009709C5" w:rsidRDefault="0096257F" w:rsidP="00357EE8">
            <w:pPr>
              <w:pStyle w:val="TAC"/>
            </w:pPr>
            <w:r w:rsidRPr="009709C5">
              <w:t>B.2.1.8</w:t>
            </w:r>
          </w:p>
        </w:tc>
      </w:tr>
      <w:tr w:rsidR="0096257F" w:rsidRPr="009709C5" w14:paraId="01E76968"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38FFA0" w14:textId="77777777" w:rsidR="0096257F" w:rsidRPr="009709C5" w:rsidRDefault="0096257F" w:rsidP="00357EE8">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09B3789E" w14:textId="77777777" w:rsidR="0096257F" w:rsidRPr="009709C5" w:rsidRDefault="0096257F" w:rsidP="00357EE8">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4526F08F" w14:textId="77777777" w:rsidR="0096257F" w:rsidRPr="009709C5" w:rsidRDefault="0096257F" w:rsidP="00357EE8">
            <w:pPr>
              <w:pStyle w:val="TAC"/>
            </w:pPr>
            <w:r w:rsidRPr="009709C5">
              <w:t>B.2.1.13</w:t>
            </w:r>
          </w:p>
        </w:tc>
      </w:tr>
      <w:tr w:rsidR="0096257F" w:rsidRPr="009709C5" w14:paraId="28905210"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C36AE3" w14:textId="77777777" w:rsidR="0096257F" w:rsidRPr="009709C5" w:rsidRDefault="0096257F" w:rsidP="00357EE8">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54E85178" w14:textId="77777777" w:rsidR="0096257F" w:rsidRPr="009709C5" w:rsidRDefault="0096257F" w:rsidP="00357EE8">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6F8A529D" w14:textId="77777777" w:rsidR="0096257F" w:rsidRPr="009709C5" w:rsidRDefault="0096257F" w:rsidP="00357EE8">
            <w:pPr>
              <w:pStyle w:val="TAC"/>
            </w:pPr>
            <w:r w:rsidRPr="009709C5">
              <w:t>B.2.1.14</w:t>
            </w:r>
          </w:p>
        </w:tc>
      </w:tr>
      <w:tr w:rsidR="0096257F" w:rsidRPr="009709C5" w14:paraId="1C780DF7"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A9018F" w14:textId="77777777" w:rsidR="0096257F" w:rsidRPr="009709C5" w:rsidRDefault="0096257F" w:rsidP="00357EE8">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45ADAB4F" w14:textId="77777777" w:rsidR="0096257F" w:rsidRPr="009709C5" w:rsidRDefault="0096257F" w:rsidP="00357EE8">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3291BFCE" w14:textId="77777777" w:rsidR="0096257F" w:rsidRPr="009709C5" w:rsidRDefault="0096257F" w:rsidP="00357EE8">
            <w:pPr>
              <w:pStyle w:val="TAC"/>
            </w:pPr>
            <w:r w:rsidRPr="009709C5">
              <w:t>B.2.1.15</w:t>
            </w:r>
          </w:p>
        </w:tc>
      </w:tr>
      <w:tr w:rsidR="0096257F" w:rsidRPr="009709C5" w14:paraId="78AB8D68"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BC8530" w14:textId="77777777" w:rsidR="0096257F" w:rsidRPr="009709C5" w:rsidRDefault="0096257F" w:rsidP="00357EE8">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0F4E4EB8" w14:textId="77777777" w:rsidR="0096257F" w:rsidRPr="009709C5" w:rsidRDefault="0096257F" w:rsidP="00357EE8">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4A2E98DF" w14:textId="77777777" w:rsidR="0096257F" w:rsidRPr="009709C5" w:rsidRDefault="0096257F" w:rsidP="00357EE8">
            <w:pPr>
              <w:pStyle w:val="TAC"/>
            </w:pPr>
            <w:r w:rsidRPr="009709C5">
              <w:t>B.2.1.16</w:t>
            </w:r>
          </w:p>
        </w:tc>
      </w:tr>
      <w:tr w:rsidR="0096257F" w:rsidRPr="009709C5" w14:paraId="42F1491D"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5CCC49" w14:textId="77777777" w:rsidR="0096257F" w:rsidRPr="009709C5" w:rsidRDefault="0096257F" w:rsidP="00357EE8">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4B15EFF3" w14:textId="77777777" w:rsidR="0096257F" w:rsidRPr="009709C5" w:rsidRDefault="0096257F" w:rsidP="00357EE8">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3A3188B" w14:textId="77777777" w:rsidR="0096257F" w:rsidRPr="009709C5" w:rsidRDefault="0096257F" w:rsidP="00357EE8">
            <w:pPr>
              <w:pStyle w:val="TAC"/>
            </w:pPr>
            <w:r w:rsidRPr="009709C5">
              <w:t>B.2.1.18</w:t>
            </w:r>
          </w:p>
        </w:tc>
      </w:tr>
      <w:tr w:rsidR="0096257F" w:rsidRPr="009709C5" w14:paraId="544D5B00"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8EB55A" w14:textId="77777777" w:rsidR="0096257F" w:rsidRPr="009709C5" w:rsidDel="00842179" w:rsidRDefault="0096257F" w:rsidP="00357EE8">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26D0130A" w14:textId="77777777" w:rsidR="0096257F" w:rsidRPr="009709C5" w:rsidRDefault="0096257F" w:rsidP="00357EE8">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17773C34" w14:textId="77777777" w:rsidR="0096257F" w:rsidRPr="009709C5" w:rsidRDefault="0096257F" w:rsidP="00357EE8">
            <w:pPr>
              <w:pStyle w:val="TAC"/>
            </w:pPr>
            <w:r w:rsidRPr="009709C5">
              <w:t>B.2.1.19</w:t>
            </w:r>
          </w:p>
        </w:tc>
      </w:tr>
      <w:tr w:rsidR="0096257F" w:rsidRPr="009709C5" w14:paraId="16949B5C"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A8ED1C" w14:textId="77777777" w:rsidR="0096257F" w:rsidRPr="009709C5" w:rsidRDefault="0096257F" w:rsidP="00357EE8">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099D2A69" w14:textId="77777777" w:rsidR="0096257F" w:rsidRPr="009709C5" w:rsidRDefault="0096257F" w:rsidP="00357EE8">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6D70AC73" w14:textId="77777777" w:rsidR="0096257F" w:rsidRPr="009709C5" w:rsidRDefault="0096257F" w:rsidP="00357EE8">
            <w:pPr>
              <w:pStyle w:val="TAC"/>
            </w:pPr>
            <w:r w:rsidRPr="009709C5">
              <w:t>B.2.1.20</w:t>
            </w:r>
          </w:p>
        </w:tc>
      </w:tr>
      <w:tr w:rsidR="0096257F" w:rsidRPr="009709C5" w14:paraId="09EF70F1"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E18DB55" w14:textId="77777777" w:rsidR="0096257F" w:rsidRPr="009709C5" w:rsidRDefault="0096257F" w:rsidP="00357EE8">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AA32D95" w14:textId="77777777" w:rsidR="0096257F" w:rsidRPr="009709C5" w:rsidRDefault="0096257F" w:rsidP="00357EE8">
            <w:pPr>
              <w:pStyle w:val="TAL"/>
            </w:pPr>
            <w:r w:rsidRPr="009709C5">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6118A7EF" w14:textId="77777777" w:rsidR="0096257F" w:rsidRPr="009709C5" w:rsidRDefault="0096257F" w:rsidP="00357EE8">
            <w:pPr>
              <w:pStyle w:val="TAC"/>
            </w:pPr>
            <w:r w:rsidRPr="009709C5">
              <w:t>B.2.1.21</w:t>
            </w:r>
          </w:p>
        </w:tc>
      </w:tr>
      <w:tr w:rsidR="0096257F" w:rsidRPr="009709C5" w14:paraId="6F22DECC"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CC7D5B" w14:textId="77777777" w:rsidR="0096257F" w:rsidRPr="009709C5" w:rsidRDefault="0096257F" w:rsidP="00357EE8">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5CF1E18D" w14:textId="77777777" w:rsidR="0096257F" w:rsidRPr="009709C5" w:rsidRDefault="0096257F" w:rsidP="00357EE8">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666C1BA" w14:textId="77777777" w:rsidR="0096257F" w:rsidRPr="009709C5" w:rsidRDefault="0096257F" w:rsidP="00357EE8">
            <w:pPr>
              <w:pStyle w:val="TAC"/>
            </w:pPr>
            <w:r w:rsidRPr="009709C5">
              <w:rPr>
                <w:lang w:eastAsia="ja-JP"/>
              </w:rPr>
              <w:t>B.2.1.11</w:t>
            </w:r>
          </w:p>
        </w:tc>
      </w:tr>
      <w:tr w:rsidR="0096257F" w:rsidRPr="009709C5" w14:paraId="149FBE39" w14:textId="77777777" w:rsidTr="00357EE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7CA3D55" w14:textId="77777777" w:rsidR="0096257F" w:rsidRPr="009709C5" w:rsidRDefault="0096257F" w:rsidP="00357EE8">
            <w:pPr>
              <w:pStyle w:val="TAH"/>
            </w:pPr>
            <w:r w:rsidRPr="009709C5">
              <w:t>Systematic uncertainties</w:t>
            </w:r>
          </w:p>
        </w:tc>
      </w:tr>
      <w:tr w:rsidR="0096257F" w:rsidRPr="009709C5" w14:paraId="4B520889"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514A1A" w14:textId="77777777" w:rsidR="0096257F" w:rsidRPr="009709C5" w:rsidDel="00BE1769" w:rsidRDefault="0096257F" w:rsidP="00357EE8">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7C94A687" w14:textId="77777777" w:rsidR="0096257F" w:rsidRPr="009709C5" w:rsidRDefault="0096257F" w:rsidP="00357EE8">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6DC57623" w14:textId="77777777" w:rsidR="0096257F" w:rsidRPr="009709C5" w:rsidRDefault="0096257F" w:rsidP="00357EE8">
            <w:pPr>
              <w:pStyle w:val="TAC"/>
            </w:pPr>
            <w:r w:rsidRPr="009709C5">
              <w:t>B.2.1.24</w:t>
            </w:r>
          </w:p>
        </w:tc>
      </w:tr>
      <w:tr w:rsidR="0096257F" w:rsidRPr="009709C5" w14:paraId="3B47F364"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1E584C" w14:textId="77777777" w:rsidR="0096257F" w:rsidRPr="009709C5" w:rsidRDefault="0096257F" w:rsidP="00357EE8">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182E1E00" w14:textId="77777777" w:rsidR="0096257F" w:rsidRPr="009709C5" w:rsidRDefault="0096257F" w:rsidP="00357EE8">
            <w:pPr>
              <w:pStyle w:val="TAL"/>
            </w:pPr>
            <w:r w:rsidRPr="009709C5">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3C4196EE" w14:textId="77777777" w:rsidR="0096257F" w:rsidRPr="009709C5" w:rsidRDefault="0096257F" w:rsidP="00357EE8">
            <w:pPr>
              <w:pStyle w:val="TAC"/>
            </w:pPr>
            <w:r w:rsidRPr="009709C5">
              <w:rPr>
                <w:lang w:eastAsia="ja-JP"/>
              </w:rPr>
              <w:t>B.2.1.27</w:t>
            </w:r>
          </w:p>
        </w:tc>
      </w:tr>
      <w:tr w:rsidR="0096257F" w:rsidRPr="009709C5" w14:paraId="0023C023"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510F61" w14:textId="77777777" w:rsidR="0096257F" w:rsidRPr="009709C5" w:rsidRDefault="0096257F" w:rsidP="00357EE8">
            <w:pPr>
              <w:pStyle w:val="TAL"/>
              <w:rPr>
                <w:lang w:eastAsia="ja-JP"/>
              </w:rPr>
            </w:pPr>
            <w:r w:rsidRPr="009709C5">
              <w:rPr>
                <w:lang w:eastAsia="ja-JP"/>
              </w:rPr>
              <w:t>31</w:t>
            </w:r>
          </w:p>
        </w:tc>
        <w:tc>
          <w:tcPr>
            <w:tcW w:w="3695" w:type="pct"/>
            <w:tcBorders>
              <w:top w:val="single" w:sz="6" w:space="0" w:color="auto"/>
              <w:left w:val="single" w:sz="6" w:space="0" w:color="auto"/>
              <w:bottom w:val="single" w:sz="6" w:space="0" w:color="auto"/>
              <w:right w:val="single" w:sz="6" w:space="0" w:color="auto"/>
            </w:tcBorders>
            <w:vAlign w:val="center"/>
          </w:tcPr>
          <w:p w14:paraId="0AC7E418" w14:textId="77777777" w:rsidR="0096257F" w:rsidRPr="009709C5" w:rsidRDefault="0096257F" w:rsidP="00357EE8">
            <w:pPr>
              <w:pStyle w:val="TAL"/>
              <w:rPr>
                <w:lang w:eastAsia="ja-JP"/>
              </w:rPr>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318616C1" w14:textId="77777777" w:rsidR="0096257F" w:rsidRPr="009709C5" w:rsidRDefault="0096257F" w:rsidP="00357EE8">
            <w:pPr>
              <w:pStyle w:val="TAC"/>
              <w:rPr>
                <w:lang w:eastAsia="ja-JP"/>
              </w:rPr>
            </w:pPr>
            <w:r w:rsidRPr="009709C5">
              <w:rPr>
                <w:lang w:eastAsia="ja-JP"/>
              </w:rPr>
              <w:t>B.2.1.28</w:t>
            </w:r>
          </w:p>
        </w:tc>
      </w:tr>
    </w:tbl>
    <w:p w14:paraId="768E9FE8" w14:textId="77777777" w:rsidR="0096257F" w:rsidRPr="009709C5" w:rsidRDefault="0096257F" w:rsidP="0096257F">
      <w:pPr>
        <w:rPr>
          <w:lang w:eastAsia="zh-CN"/>
        </w:rPr>
      </w:pPr>
    </w:p>
    <w:p w14:paraId="58997307" w14:textId="77777777" w:rsidR="0096257F" w:rsidRPr="009709C5" w:rsidRDefault="0096257F" w:rsidP="0096257F">
      <w:r w:rsidRPr="009709C5">
        <w:t>The uncertainty assessment tables are organized as follows:</w:t>
      </w:r>
    </w:p>
    <w:p w14:paraId="11DEC36A" w14:textId="77777777" w:rsidR="0096257F" w:rsidRPr="009709C5" w:rsidRDefault="0096257F" w:rsidP="0096257F">
      <w:pPr>
        <w:pStyle w:val="B1"/>
      </w:pPr>
      <w:r w:rsidRPr="009709C5">
        <w:t>-</w:t>
      </w:r>
      <w:r w:rsidRPr="009709C5">
        <w:tab/>
        <w:t>For the purpose of uncertainty assessment, the radiating antenna aperture of the DUT is denoted as D</w:t>
      </w:r>
    </w:p>
    <w:p w14:paraId="29FB7441" w14:textId="77777777" w:rsidR="0096257F" w:rsidRPr="009709C5" w:rsidRDefault="0096257F" w:rsidP="0096257F">
      <w:pPr>
        <w:pStyle w:val="B1"/>
      </w:pPr>
      <w:r w:rsidRPr="009709C5">
        <w:t>-</w:t>
      </w:r>
      <w:r w:rsidRPr="009709C5">
        <w:tab/>
        <w:t>The uncertainty assessment has been derived for the case of D = [5 cm], f = {22.65GHz, 31.1GHz, 45.1GHz}, P = [maximum output power].</w:t>
      </w:r>
    </w:p>
    <w:p w14:paraId="2EA7A4AD" w14:textId="77777777" w:rsidR="0096257F" w:rsidRPr="009709C5" w:rsidRDefault="0096257F" w:rsidP="0096257F">
      <w:pPr>
        <w:pStyle w:val="B1"/>
      </w:pPr>
      <w:r w:rsidRPr="009709C5">
        <w:t>-</w:t>
      </w:r>
      <w:r w:rsidRPr="009709C5">
        <w:tab/>
        <w:t>The uncertainty assessment for EIRP and TRP is provided in Table B.3.1-2.</w:t>
      </w:r>
    </w:p>
    <w:p w14:paraId="70654A20" w14:textId="77777777" w:rsidR="0096257F" w:rsidRPr="009709C5" w:rsidRDefault="0096257F" w:rsidP="0096257F">
      <w:pPr>
        <w:pStyle w:val="TH"/>
      </w:pPr>
      <w:r w:rsidRPr="009709C5">
        <w:lastRenderedPageBreak/>
        <w:t xml:space="preserve">Table </w:t>
      </w:r>
      <w:r w:rsidRPr="009709C5">
        <w:rPr>
          <w:rFonts w:eastAsia="MS Mincho"/>
          <w:lang w:eastAsia="ja-JP"/>
        </w:rPr>
        <w:t>B.3.1-2</w:t>
      </w:r>
      <w:r w:rsidRPr="009709C5">
        <w:t xml:space="preserve">: </w:t>
      </w:r>
      <w:r w:rsidRPr="009709C5">
        <w:rPr>
          <w:lang w:eastAsia="ja-JP"/>
        </w:rPr>
        <w:t>U</w:t>
      </w:r>
      <w:r w:rsidRPr="009709C5">
        <w:t>ncertainty assessment for EIRP and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36"/>
        <w:gridCol w:w="2913"/>
        <w:gridCol w:w="36"/>
        <w:gridCol w:w="1098"/>
        <w:gridCol w:w="36"/>
        <w:gridCol w:w="1524"/>
        <w:gridCol w:w="36"/>
        <w:gridCol w:w="956"/>
        <w:gridCol w:w="36"/>
        <w:gridCol w:w="1174"/>
        <w:gridCol w:w="36"/>
      </w:tblGrid>
      <w:tr w:rsidR="0096257F" w:rsidRPr="009709C5" w14:paraId="63BBC01C"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8D9A030" w14:textId="77777777" w:rsidR="0096257F" w:rsidRPr="009709C5" w:rsidRDefault="0096257F" w:rsidP="00357EE8">
            <w:pPr>
              <w:pStyle w:val="TAH"/>
            </w:pPr>
            <w:r w:rsidRPr="009709C5">
              <w:lastRenderedPageBreak/>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4FE3474D" w14:textId="77777777" w:rsidR="0096257F" w:rsidRPr="009709C5" w:rsidRDefault="0096257F" w:rsidP="00357EE8">
            <w:pPr>
              <w:pStyle w:val="TAH"/>
            </w:pPr>
            <w:r w:rsidRPr="009709C5">
              <w:t>Uncertainty source</w:t>
            </w:r>
          </w:p>
        </w:tc>
        <w:tc>
          <w:tcPr>
            <w:tcW w:w="1134" w:type="dxa"/>
            <w:gridSpan w:val="2"/>
            <w:tcBorders>
              <w:top w:val="single" w:sz="4" w:space="0" w:color="auto"/>
              <w:left w:val="single" w:sz="4" w:space="0" w:color="auto"/>
              <w:bottom w:val="single" w:sz="4" w:space="0" w:color="auto"/>
              <w:right w:val="single" w:sz="4" w:space="0" w:color="auto"/>
            </w:tcBorders>
          </w:tcPr>
          <w:p w14:paraId="5D33242C" w14:textId="77777777" w:rsidR="0096257F" w:rsidRPr="009709C5" w:rsidRDefault="0096257F" w:rsidP="00357EE8">
            <w:pPr>
              <w:pStyle w:val="TAH"/>
            </w:pPr>
            <w:r w:rsidRPr="009709C5">
              <w:t>Uncertainty value</w:t>
            </w:r>
          </w:p>
        </w:tc>
        <w:tc>
          <w:tcPr>
            <w:tcW w:w="1560" w:type="dxa"/>
            <w:gridSpan w:val="2"/>
            <w:tcBorders>
              <w:top w:val="single" w:sz="4" w:space="0" w:color="auto"/>
              <w:left w:val="single" w:sz="4" w:space="0" w:color="auto"/>
              <w:bottom w:val="single" w:sz="4" w:space="0" w:color="auto"/>
              <w:right w:val="single" w:sz="4" w:space="0" w:color="auto"/>
            </w:tcBorders>
          </w:tcPr>
          <w:p w14:paraId="0DFF859A" w14:textId="77777777" w:rsidR="0096257F" w:rsidRPr="009709C5" w:rsidRDefault="0096257F" w:rsidP="00357EE8">
            <w:pPr>
              <w:pStyle w:val="TAH"/>
            </w:pPr>
            <w:r w:rsidRPr="009709C5">
              <w:t>Distribution of the probability</w:t>
            </w:r>
          </w:p>
        </w:tc>
        <w:tc>
          <w:tcPr>
            <w:tcW w:w="992" w:type="dxa"/>
            <w:gridSpan w:val="2"/>
            <w:tcBorders>
              <w:top w:val="single" w:sz="4" w:space="0" w:color="auto"/>
              <w:left w:val="single" w:sz="4" w:space="0" w:color="auto"/>
              <w:bottom w:val="single" w:sz="4" w:space="0" w:color="auto"/>
              <w:right w:val="single" w:sz="4" w:space="0" w:color="auto"/>
            </w:tcBorders>
          </w:tcPr>
          <w:p w14:paraId="1EB521B7" w14:textId="77777777" w:rsidR="0096257F" w:rsidRPr="009709C5" w:rsidRDefault="0096257F" w:rsidP="00357EE8">
            <w:pPr>
              <w:pStyle w:val="TAH"/>
            </w:pPr>
            <w:r w:rsidRPr="009709C5">
              <w:t xml:space="preserve">Divisor </w:t>
            </w:r>
          </w:p>
        </w:tc>
        <w:tc>
          <w:tcPr>
            <w:tcW w:w="1210" w:type="dxa"/>
            <w:gridSpan w:val="2"/>
            <w:tcBorders>
              <w:top w:val="single" w:sz="4" w:space="0" w:color="auto"/>
              <w:left w:val="single" w:sz="4" w:space="0" w:color="auto"/>
              <w:bottom w:val="single" w:sz="4" w:space="0" w:color="auto"/>
              <w:right w:val="single" w:sz="4" w:space="0" w:color="auto"/>
            </w:tcBorders>
          </w:tcPr>
          <w:p w14:paraId="25DB28DF" w14:textId="77777777" w:rsidR="0096257F" w:rsidRPr="009709C5" w:rsidRDefault="0096257F" w:rsidP="00357EE8">
            <w:pPr>
              <w:pStyle w:val="TAH"/>
            </w:pPr>
            <w:r w:rsidRPr="009709C5">
              <w:t>Standard uncertainty (σ) [dB]</w:t>
            </w:r>
          </w:p>
        </w:tc>
      </w:tr>
      <w:tr w:rsidR="0096257F" w:rsidRPr="009709C5" w14:paraId="286904A0" w14:textId="77777777" w:rsidTr="00357EE8">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34C5EEDB" w14:textId="77777777" w:rsidR="0096257F" w:rsidRPr="009709C5" w:rsidRDefault="0096257F" w:rsidP="00357EE8">
            <w:pPr>
              <w:pStyle w:val="TAH"/>
            </w:pPr>
            <w:r w:rsidRPr="009709C5">
              <w:t>Stage 2: DUT measurement</w:t>
            </w:r>
          </w:p>
        </w:tc>
      </w:tr>
      <w:tr w:rsidR="0096257F" w:rsidRPr="009709C5" w14:paraId="0D5B0261"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FE34963" w14:textId="77777777" w:rsidR="0096257F" w:rsidRPr="009709C5" w:rsidRDefault="0096257F" w:rsidP="00357EE8">
            <w:pPr>
              <w:pStyle w:val="TAL"/>
            </w:pPr>
            <w:r w:rsidRPr="009709C5">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D833DF2" w14:textId="77777777" w:rsidR="0096257F" w:rsidRPr="009709C5" w:rsidRDefault="0096257F" w:rsidP="00357EE8">
            <w:pPr>
              <w:pStyle w:val="TAL"/>
              <w:rPr>
                <w:lang w:eastAsia="ja-JP"/>
              </w:rPr>
            </w:pPr>
            <w:r w:rsidRPr="009709C5">
              <w:rPr>
                <w:lang w:eastAsia="ja-JP"/>
              </w:rPr>
              <w:t>Positioning misalignment</w:t>
            </w:r>
          </w:p>
        </w:tc>
        <w:tc>
          <w:tcPr>
            <w:tcW w:w="1134" w:type="dxa"/>
            <w:gridSpan w:val="2"/>
            <w:tcBorders>
              <w:top w:val="single" w:sz="4" w:space="0" w:color="auto"/>
              <w:left w:val="single" w:sz="4" w:space="0" w:color="auto"/>
              <w:bottom w:val="single" w:sz="4" w:space="0" w:color="auto"/>
              <w:right w:val="single" w:sz="4" w:space="0" w:color="auto"/>
            </w:tcBorders>
          </w:tcPr>
          <w:p w14:paraId="1EEC44BB"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9158F46"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B266C5C"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C17EFE6" w14:textId="77777777" w:rsidR="0096257F" w:rsidRPr="009709C5" w:rsidRDefault="0096257F" w:rsidP="00357EE8">
            <w:pPr>
              <w:pStyle w:val="TAC"/>
            </w:pPr>
          </w:p>
        </w:tc>
      </w:tr>
      <w:tr w:rsidR="0096257F" w:rsidRPr="009709C5" w14:paraId="5AF980F8"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7770313" w14:textId="77777777" w:rsidR="0096257F" w:rsidRPr="009709C5" w:rsidRDefault="0096257F" w:rsidP="00357EE8">
            <w:pPr>
              <w:pStyle w:val="TAL"/>
            </w:pPr>
            <w:r w:rsidRPr="009709C5">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BBDE6D1" w14:textId="77777777" w:rsidR="0096257F" w:rsidRPr="009709C5" w:rsidRDefault="0096257F" w:rsidP="00357EE8">
            <w:pPr>
              <w:pStyle w:val="TAL"/>
              <w:rPr>
                <w:sz w:val="21"/>
                <w:lang w:eastAsia="ja-JP"/>
              </w:rPr>
            </w:pPr>
            <w:r w:rsidRPr="009709C5">
              <w:rPr>
                <w:lang w:eastAsia="ja-JP"/>
              </w:rPr>
              <w:t>Measure distance uncertainty</w:t>
            </w:r>
          </w:p>
        </w:tc>
        <w:tc>
          <w:tcPr>
            <w:tcW w:w="1134" w:type="dxa"/>
            <w:gridSpan w:val="2"/>
            <w:tcBorders>
              <w:top w:val="single" w:sz="4" w:space="0" w:color="auto"/>
              <w:left w:val="single" w:sz="4" w:space="0" w:color="auto"/>
              <w:bottom w:val="single" w:sz="4" w:space="0" w:color="auto"/>
              <w:right w:val="single" w:sz="4" w:space="0" w:color="auto"/>
            </w:tcBorders>
          </w:tcPr>
          <w:p w14:paraId="2F4C9D98"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9469681"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40894E1"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8443031" w14:textId="77777777" w:rsidR="0096257F" w:rsidRPr="009709C5" w:rsidRDefault="0096257F" w:rsidP="00357EE8">
            <w:pPr>
              <w:pStyle w:val="TAC"/>
            </w:pPr>
          </w:p>
        </w:tc>
      </w:tr>
      <w:tr w:rsidR="0096257F" w:rsidRPr="009709C5" w14:paraId="06E2D327"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0D59AA3" w14:textId="77777777" w:rsidR="0096257F" w:rsidRPr="009709C5" w:rsidRDefault="0096257F" w:rsidP="00357EE8">
            <w:pPr>
              <w:pStyle w:val="TAL"/>
            </w:pPr>
            <w:r w:rsidRPr="009709C5">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D9A3250" w14:textId="77777777" w:rsidR="0096257F" w:rsidRPr="009709C5" w:rsidRDefault="0096257F" w:rsidP="00357EE8">
            <w:pPr>
              <w:pStyle w:val="TAL"/>
            </w:pPr>
            <w:r w:rsidRPr="009709C5">
              <w:t>Quality of quiet zone (NOTE 2)</w:t>
            </w:r>
          </w:p>
        </w:tc>
        <w:tc>
          <w:tcPr>
            <w:tcW w:w="1134" w:type="dxa"/>
            <w:gridSpan w:val="2"/>
            <w:tcBorders>
              <w:top w:val="single" w:sz="4" w:space="0" w:color="auto"/>
              <w:left w:val="single" w:sz="4" w:space="0" w:color="auto"/>
              <w:bottom w:val="single" w:sz="4" w:space="0" w:color="auto"/>
              <w:right w:val="single" w:sz="4" w:space="0" w:color="auto"/>
            </w:tcBorders>
          </w:tcPr>
          <w:p w14:paraId="6F88EB65"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2BB74B4"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C7916B4"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C68ADDC" w14:textId="77777777" w:rsidR="0096257F" w:rsidRPr="009709C5" w:rsidRDefault="0096257F" w:rsidP="00357EE8">
            <w:pPr>
              <w:pStyle w:val="TAC"/>
            </w:pPr>
          </w:p>
        </w:tc>
      </w:tr>
      <w:tr w:rsidR="0096257F" w:rsidRPr="009709C5" w14:paraId="7D314277"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6CB26F4" w14:textId="77777777" w:rsidR="0096257F" w:rsidRPr="009709C5" w:rsidRDefault="0096257F" w:rsidP="00357EE8">
            <w:pPr>
              <w:pStyle w:val="TAL"/>
            </w:pPr>
            <w:r w:rsidRPr="009709C5">
              <w:t>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AA249C9" w14:textId="77777777" w:rsidR="0096257F" w:rsidRPr="009709C5" w:rsidRDefault="0096257F" w:rsidP="00357EE8">
            <w:pPr>
              <w:pStyle w:val="TAL"/>
            </w:pPr>
            <w:r w:rsidRPr="009709C5">
              <w:t>Mismatch (NOTE 3)</w:t>
            </w:r>
          </w:p>
        </w:tc>
        <w:tc>
          <w:tcPr>
            <w:tcW w:w="1134" w:type="dxa"/>
            <w:gridSpan w:val="2"/>
            <w:tcBorders>
              <w:top w:val="single" w:sz="4" w:space="0" w:color="auto"/>
              <w:left w:val="single" w:sz="4" w:space="0" w:color="auto"/>
              <w:bottom w:val="single" w:sz="4" w:space="0" w:color="auto"/>
              <w:right w:val="single" w:sz="4" w:space="0" w:color="auto"/>
            </w:tcBorders>
          </w:tcPr>
          <w:p w14:paraId="3EF59A7B"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F344143"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2B8ACB6"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1C6A83F" w14:textId="77777777" w:rsidR="0096257F" w:rsidRPr="009709C5" w:rsidRDefault="0096257F" w:rsidP="00357EE8">
            <w:pPr>
              <w:pStyle w:val="TAC"/>
            </w:pPr>
          </w:p>
        </w:tc>
      </w:tr>
      <w:tr w:rsidR="0096257F" w:rsidRPr="009709C5" w14:paraId="14E67526"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5CFB74E" w14:textId="77777777" w:rsidR="0096257F" w:rsidRPr="009709C5" w:rsidRDefault="0096257F" w:rsidP="00357EE8">
            <w:pPr>
              <w:pStyle w:val="TAL"/>
            </w:pPr>
            <w:r w:rsidRPr="009709C5">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CB810B6" w14:textId="77777777" w:rsidR="0096257F" w:rsidRPr="009709C5" w:rsidRDefault="0096257F" w:rsidP="00357EE8">
            <w:pPr>
              <w:pStyle w:val="TAL"/>
            </w:pPr>
            <w:r w:rsidRPr="009709C5">
              <w:t>Standing Wave Between the DUT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6C660D1A"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211895F"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5CFBCC8"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D8A1221" w14:textId="77777777" w:rsidR="0096257F" w:rsidRPr="009709C5" w:rsidRDefault="0096257F" w:rsidP="00357EE8">
            <w:pPr>
              <w:pStyle w:val="TAC"/>
            </w:pPr>
          </w:p>
        </w:tc>
      </w:tr>
      <w:tr w:rsidR="0096257F" w:rsidRPr="009709C5" w14:paraId="12E9FDA8"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82901A1" w14:textId="77777777" w:rsidR="0096257F" w:rsidRPr="009709C5" w:rsidRDefault="0096257F" w:rsidP="00357EE8">
            <w:pPr>
              <w:pStyle w:val="TAL"/>
            </w:pPr>
            <w:r w:rsidRPr="009709C5">
              <w:t>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8305AA1" w14:textId="77777777" w:rsidR="0096257F" w:rsidRPr="009709C5" w:rsidRDefault="0096257F" w:rsidP="00357EE8">
            <w:pPr>
              <w:pStyle w:val="TAL"/>
            </w:pPr>
            <w:r w:rsidRPr="009709C5">
              <w:t>Uncertainty of the RF power measurement equipment (NOTE 4)</w:t>
            </w:r>
          </w:p>
        </w:tc>
        <w:tc>
          <w:tcPr>
            <w:tcW w:w="1134" w:type="dxa"/>
            <w:gridSpan w:val="2"/>
            <w:tcBorders>
              <w:top w:val="single" w:sz="4" w:space="0" w:color="auto"/>
              <w:left w:val="single" w:sz="4" w:space="0" w:color="auto"/>
              <w:bottom w:val="single" w:sz="4" w:space="0" w:color="auto"/>
              <w:right w:val="single" w:sz="4" w:space="0" w:color="auto"/>
            </w:tcBorders>
          </w:tcPr>
          <w:p w14:paraId="42117D7F"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4085504"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EB2592A"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B136A83" w14:textId="77777777" w:rsidR="0096257F" w:rsidRPr="009709C5" w:rsidRDefault="0096257F" w:rsidP="00357EE8">
            <w:pPr>
              <w:pStyle w:val="TAC"/>
            </w:pPr>
          </w:p>
        </w:tc>
      </w:tr>
      <w:tr w:rsidR="0096257F" w:rsidRPr="009709C5" w14:paraId="55D80024"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5B4D63F" w14:textId="77777777" w:rsidR="0096257F" w:rsidRPr="009709C5" w:rsidRDefault="0096257F" w:rsidP="00357EE8">
            <w:pPr>
              <w:pStyle w:val="TAL"/>
              <w:rPr>
                <w:lang w:eastAsia="ja-JP"/>
              </w:rPr>
            </w:pPr>
            <w:r w:rsidRPr="009709C5">
              <w:rPr>
                <w:lang w:eastAsia="ja-JP"/>
              </w:rPr>
              <w:t>7</w:t>
            </w:r>
          </w:p>
        </w:tc>
        <w:tc>
          <w:tcPr>
            <w:tcW w:w="2949" w:type="dxa"/>
            <w:gridSpan w:val="2"/>
            <w:tcBorders>
              <w:top w:val="single" w:sz="4" w:space="0" w:color="auto"/>
              <w:left w:val="single" w:sz="4" w:space="0" w:color="auto"/>
              <w:bottom w:val="single" w:sz="4" w:space="0" w:color="auto"/>
              <w:right w:val="single" w:sz="4" w:space="0" w:color="auto"/>
            </w:tcBorders>
          </w:tcPr>
          <w:p w14:paraId="758BFBE9" w14:textId="77777777" w:rsidR="0096257F" w:rsidRPr="009709C5" w:rsidRDefault="0096257F" w:rsidP="00357EE8">
            <w:pPr>
              <w:pStyle w:val="TAL"/>
            </w:pPr>
            <w:r w:rsidRPr="009709C5">
              <w:t>Phase curvature</w:t>
            </w:r>
          </w:p>
        </w:tc>
        <w:tc>
          <w:tcPr>
            <w:tcW w:w="1134" w:type="dxa"/>
            <w:gridSpan w:val="2"/>
            <w:tcBorders>
              <w:top w:val="single" w:sz="4" w:space="0" w:color="auto"/>
              <w:left w:val="single" w:sz="4" w:space="0" w:color="auto"/>
              <w:bottom w:val="single" w:sz="4" w:space="0" w:color="auto"/>
              <w:right w:val="single" w:sz="4" w:space="0" w:color="auto"/>
            </w:tcBorders>
          </w:tcPr>
          <w:p w14:paraId="164C0F5C"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EF5FDAE"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E12046E"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440D27E" w14:textId="77777777" w:rsidR="0096257F" w:rsidRPr="009709C5" w:rsidRDefault="0096257F" w:rsidP="00357EE8">
            <w:pPr>
              <w:pStyle w:val="TAC"/>
            </w:pPr>
          </w:p>
        </w:tc>
      </w:tr>
      <w:tr w:rsidR="0096257F" w:rsidRPr="009709C5" w14:paraId="1A6EA6C6"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A8A5326" w14:textId="77777777" w:rsidR="0096257F" w:rsidRPr="009709C5" w:rsidRDefault="0096257F" w:rsidP="00357EE8">
            <w:pPr>
              <w:pStyle w:val="TAL"/>
              <w:rPr>
                <w:lang w:eastAsia="ja-JP"/>
              </w:rPr>
            </w:pPr>
            <w:r w:rsidRPr="009709C5">
              <w:rPr>
                <w:lang w:eastAsia="ja-JP"/>
              </w:rPr>
              <w:t>8</w:t>
            </w:r>
          </w:p>
        </w:tc>
        <w:tc>
          <w:tcPr>
            <w:tcW w:w="2949" w:type="dxa"/>
            <w:gridSpan w:val="2"/>
            <w:tcBorders>
              <w:top w:val="single" w:sz="4" w:space="0" w:color="auto"/>
              <w:left w:val="single" w:sz="4" w:space="0" w:color="auto"/>
              <w:bottom w:val="single" w:sz="4" w:space="0" w:color="auto"/>
              <w:right w:val="single" w:sz="4" w:space="0" w:color="auto"/>
            </w:tcBorders>
          </w:tcPr>
          <w:p w14:paraId="07A4AC21" w14:textId="77777777" w:rsidR="0096257F" w:rsidRPr="009709C5" w:rsidRDefault="0096257F" w:rsidP="00357EE8">
            <w:pPr>
              <w:pStyle w:val="TAL"/>
            </w:pPr>
            <w:r w:rsidRPr="009709C5">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536C20DD"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635A4EF"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3055F30"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0215962" w14:textId="77777777" w:rsidR="0096257F" w:rsidRPr="009709C5" w:rsidRDefault="0096257F" w:rsidP="00357EE8">
            <w:pPr>
              <w:pStyle w:val="TAC"/>
            </w:pPr>
          </w:p>
        </w:tc>
      </w:tr>
      <w:tr w:rsidR="0096257F" w:rsidRPr="009709C5" w14:paraId="215C526F"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200BDD0" w14:textId="77777777" w:rsidR="0096257F" w:rsidRPr="009709C5" w:rsidRDefault="0096257F" w:rsidP="00357EE8">
            <w:pPr>
              <w:pStyle w:val="TAL"/>
              <w:rPr>
                <w:lang w:eastAsia="zh-CN"/>
              </w:rPr>
            </w:pPr>
            <w:r w:rsidRPr="009709C5">
              <w:rPr>
                <w:lang w:eastAsia="zh-CN"/>
              </w:rPr>
              <w:t>9</w:t>
            </w:r>
          </w:p>
        </w:tc>
        <w:tc>
          <w:tcPr>
            <w:tcW w:w="2949" w:type="dxa"/>
            <w:gridSpan w:val="2"/>
            <w:tcBorders>
              <w:top w:val="single" w:sz="4" w:space="0" w:color="auto"/>
              <w:left w:val="single" w:sz="4" w:space="0" w:color="auto"/>
              <w:bottom w:val="single" w:sz="4" w:space="0" w:color="auto"/>
              <w:right w:val="single" w:sz="4" w:space="0" w:color="auto"/>
            </w:tcBorders>
          </w:tcPr>
          <w:p w14:paraId="117E8D83" w14:textId="77777777" w:rsidR="0096257F" w:rsidRPr="009709C5" w:rsidRDefault="0096257F" w:rsidP="00357EE8">
            <w:pPr>
              <w:pStyle w:val="TAL"/>
              <w:rPr>
                <w:lang w:eastAsia="ja-JP"/>
              </w:rPr>
            </w:pPr>
            <w:r w:rsidRPr="009709C5">
              <w:t>Random uncertainty</w:t>
            </w:r>
          </w:p>
        </w:tc>
        <w:tc>
          <w:tcPr>
            <w:tcW w:w="1134" w:type="dxa"/>
            <w:gridSpan w:val="2"/>
            <w:tcBorders>
              <w:top w:val="single" w:sz="4" w:space="0" w:color="auto"/>
              <w:left w:val="single" w:sz="4" w:space="0" w:color="auto"/>
              <w:bottom w:val="single" w:sz="4" w:space="0" w:color="auto"/>
              <w:right w:val="single" w:sz="4" w:space="0" w:color="auto"/>
            </w:tcBorders>
          </w:tcPr>
          <w:p w14:paraId="3F078FDD"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026F0BF"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0EE929A"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B7ACECD" w14:textId="77777777" w:rsidR="0096257F" w:rsidRPr="009709C5" w:rsidRDefault="0096257F" w:rsidP="00357EE8">
            <w:pPr>
              <w:pStyle w:val="TAC"/>
            </w:pPr>
          </w:p>
        </w:tc>
      </w:tr>
      <w:tr w:rsidR="0096257F" w:rsidRPr="009709C5" w14:paraId="7B7505CA"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DD33C7F" w14:textId="77777777" w:rsidR="0096257F" w:rsidRPr="009709C5" w:rsidRDefault="0096257F" w:rsidP="00357EE8">
            <w:pPr>
              <w:pStyle w:val="TAL"/>
              <w:rPr>
                <w:lang w:eastAsia="zh-CN"/>
              </w:rPr>
            </w:pPr>
            <w:r w:rsidRPr="009709C5">
              <w:rPr>
                <w:lang w:eastAsia="zh-CN"/>
              </w:rPr>
              <w:t>10</w:t>
            </w:r>
          </w:p>
        </w:tc>
        <w:tc>
          <w:tcPr>
            <w:tcW w:w="2949" w:type="dxa"/>
            <w:gridSpan w:val="2"/>
            <w:tcBorders>
              <w:top w:val="single" w:sz="4" w:space="0" w:color="auto"/>
              <w:left w:val="single" w:sz="4" w:space="0" w:color="auto"/>
              <w:bottom w:val="single" w:sz="4" w:space="0" w:color="auto"/>
              <w:right w:val="single" w:sz="4" w:space="0" w:color="auto"/>
            </w:tcBorders>
          </w:tcPr>
          <w:p w14:paraId="5BC4BB9C" w14:textId="77777777" w:rsidR="0096257F" w:rsidRPr="009709C5" w:rsidRDefault="0096257F" w:rsidP="00357EE8">
            <w:pPr>
              <w:pStyle w:val="TAL"/>
              <w:rPr>
                <w:lang w:eastAsia="ja-JP"/>
              </w:rPr>
            </w:pPr>
            <w:r w:rsidRPr="009709C5">
              <w:t>Influence of the XPD</w:t>
            </w:r>
          </w:p>
        </w:tc>
        <w:tc>
          <w:tcPr>
            <w:tcW w:w="1134" w:type="dxa"/>
            <w:gridSpan w:val="2"/>
            <w:tcBorders>
              <w:top w:val="single" w:sz="4" w:space="0" w:color="auto"/>
              <w:left w:val="single" w:sz="4" w:space="0" w:color="auto"/>
              <w:bottom w:val="single" w:sz="4" w:space="0" w:color="auto"/>
              <w:right w:val="single" w:sz="4" w:space="0" w:color="auto"/>
            </w:tcBorders>
          </w:tcPr>
          <w:p w14:paraId="255E4A08"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D4AE023"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C856047"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3CB5B2A" w14:textId="77777777" w:rsidR="0096257F" w:rsidRPr="009709C5" w:rsidRDefault="0096257F" w:rsidP="00357EE8">
            <w:pPr>
              <w:pStyle w:val="TAC"/>
            </w:pPr>
          </w:p>
        </w:tc>
      </w:tr>
      <w:tr w:rsidR="0096257F" w:rsidRPr="009709C5" w14:paraId="742BA225"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36C04AD" w14:textId="77777777" w:rsidR="0096257F" w:rsidRPr="009709C5" w:rsidRDefault="0096257F" w:rsidP="00357EE8">
            <w:pPr>
              <w:pStyle w:val="TAL"/>
              <w:rPr>
                <w:lang w:eastAsia="zh-CN"/>
              </w:rPr>
            </w:pPr>
            <w:r w:rsidRPr="009709C5">
              <w:rPr>
                <w:lang w:eastAsia="zh-CN"/>
              </w:rPr>
              <w:t>11</w:t>
            </w:r>
          </w:p>
        </w:tc>
        <w:tc>
          <w:tcPr>
            <w:tcW w:w="2949" w:type="dxa"/>
            <w:gridSpan w:val="2"/>
            <w:tcBorders>
              <w:top w:val="single" w:sz="4" w:space="0" w:color="auto"/>
              <w:left w:val="single" w:sz="4" w:space="0" w:color="auto"/>
              <w:bottom w:val="single" w:sz="4" w:space="0" w:color="auto"/>
              <w:right w:val="single" w:sz="4" w:space="0" w:color="auto"/>
            </w:tcBorders>
          </w:tcPr>
          <w:p w14:paraId="71FC4912" w14:textId="77777777" w:rsidR="0096257F" w:rsidRPr="009709C5" w:rsidRDefault="0096257F" w:rsidP="00357EE8">
            <w:pPr>
              <w:pStyle w:val="TAL"/>
              <w:rPr>
                <w:lang w:eastAsia="ja-JP"/>
              </w:rPr>
            </w:pPr>
            <w:r w:rsidRPr="009709C5">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768C2AC7"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A51FC37"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645C7C9"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E0E42F6" w14:textId="77777777" w:rsidR="0096257F" w:rsidRPr="009709C5" w:rsidRDefault="0096257F" w:rsidP="00357EE8">
            <w:pPr>
              <w:pStyle w:val="TAC"/>
            </w:pPr>
          </w:p>
        </w:tc>
      </w:tr>
      <w:tr w:rsidR="0096257F" w:rsidRPr="009709C5" w14:paraId="4DD24EDB"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8F849EC" w14:textId="77777777" w:rsidR="0096257F" w:rsidRPr="009709C5" w:rsidRDefault="0096257F" w:rsidP="00357EE8">
            <w:pPr>
              <w:pStyle w:val="TAL"/>
              <w:rPr>
                <w:lang w:eastAsia="zh-CN"/>
              </w:rPr>
            </w:pPr>
            <w:r w:rsidRPr="009709C5">
              <w:rPr>
                <w:lang w:eastAsia="zh-CN"/>
              </w:rPr>
              <w:t>12</w:t>
            </w:r>
          </w:p>
        </w:tc>
        <w:tc>
          <w:tcPr>
            <w:tcW w:w="2949" w:type="dxa"/>
            <w:gridSpan w:val="2"/>
            <w:tcBorders>
              <w:top w:val="single" w:sz="4" w:space="0" w:color="auto"/>
              <w:left w:val="single" w:sz="4" w:space="0" w:color="auto"/>
              <w:bottom w:val="single" w:sz="4" w:space="0" w:color="auto"/>
              <w:right w:val="single" w:sz="4" w:space="0" w:color="auto"/>
            </w:tcBorders>
          </w:tcPr>
          <w:p w14:paraId="7838AC89" w14:textId="77777777" w:rsidR="0096257F" w:rsidRPr="009709C5" w:rsidRDefault="0096257F" w:rsidP="00357EE8">
            <w:pPr>
              <w:pStyle w:val="TAL"/>
              <w:rPr>
                <w:lang w:eastAsia="ja-JP"/>
              </w:rPr>
            </w:pPr>
            <w:r w:rsidRPr="009709C5">
              <w:t>RF leakage (from measurement antenna to the receiver/transmitter)</w:t>
            </w:r>
          </w:p>
        </w:tc>
        <w:tc>
          <w:tcPr>
            <w:tcW w:w="1134" w:type="dxa"/>
            <w:gridSpan w:val="2"/>
            <w:tcBorders>
              <w:top w:val="single" w:sz="4" w:space="0" w:color="auto"/>
              <w:left w:val="single" w:sz="4" w:space="0" w:color="auto"/>
              <w:bottom w:val="single" w:sz="4" w:space="0" w:color="auto"/>
              <w:right w:val="single" w:sz="4" w:space="0" w:color="auto"/>
            </w:tcBorders>
          </w:tcPr>
          <w:p w14:paraId="314000C0"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F699EB0"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1F9B715"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3F15EE5" w14:textId="77777777" w:rsidR="0096257F" w:rsidRPr="009709C5" w:rsidRDefault="0096257F" w:rsidP="00357EE8">
            <w:pPr>
              <w:pStyle w:val="TAC"/>
            </w:pPr>
          </w:p>
        </w:tc>
      </w:tr>
      <w:tr w:rsidR="0096257F" w:rsidRPr="009709C5" w14:paraId="4AFB67F2"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8281555" w14:textId="77777777" w:rsidR="0096257F" w:rsidRPr="009709C5" w:rsidRDefault="0096257F" w:rsidP="00357EE8">
            <w:pPr>
              <w:pStyle w:val="TAL"/>
              <w:rPr>
                <w:lang w:eastAsia="zh-CN"/>
              </w:rPr>
            </w:pPr>
            <w:r w:rsidRPr="009709C5">
              <w:rPr>
                <w:lang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4C71553" w14:textId="77777777" w:rsidR="0096257F" w:rsidRPr="009709C5" w:rsidRDefault="0096257F" w:rsidP="00357EE8">
            <w:pPr>
              <w:pStyle w:val="TAL"/>
            </w:pPr>
            <w:r w:rsidRPr="009709C5">
              <w:rPr>
                <w:lang w:eastAsia="ja-JP"/>
              </w:rPr>
              <w:t>Influence of TRP measurement grid (NOTE 5)</w:t>
            </w:r>
          </w:p>
        </w:tc>
        <w:tc>
          <w:tcPr>
            <w:tcW w:w="1134" w:type="dxa"/>
            <w:gridSpan w:val="2"/>
            <w:tcBorders>
              <w:top w:val="single" w:sz="4" w:space="0" w:color="auto"/>
              <w:left w:val="single" w:sz="4" w:space="0" w:color="auto"/>
              <w:bottom w:val="single" w:sz="4" w:space="0" w:color="auto"/>
              <w:right w:val="single" w:sz="4" w:space="0" w:color="auto"/>
            </w:tcBorders>
          </w:tcPr>
          <w:p w14:paraId="7489FAE0" w14:textId="77777777" w:rsidR="0096257F" w:rsidRPr="009709C5" w:rsidRDefault="0096257F" w:rsidP="00357EE8">
            <w:pPr>
              <w:pStyle w:val="TAC"/>
            </w:pPr>
            <w:r w:rsidRPr="009709C5">
              <w:t>0.25</w:t>
            </w:r>
          </w:p>
        </w:tc>
        <w:tc>
          <w:tcPr>
            <w:tcW w:w="1560" w:type="dxa"/>
            <w:gridSpan w:val="2"/>
            <w:tcBorders>
              <w:top w:val="single" w:sz="4" w:space="0" w:color="auto"/>
              <w:left w:val="single" w:sz="4" w:space="0" w:color="auto"/>
              <w:bottom w:val="single" w:sz="4" w:space="0" w:color="auto"/>
              <w:right w:val="single" w:sz="4" w:space="0" w:color="auto"/>
            </w:tcBorders>
          </w:tcPr>
          <w:p w14:paraId="6C6A4887" w14:textId="77777777" w:rsidR="0096257F" w:rsidRPr="009709C5" w:rsidRDefault="0096257F" w:rsidP="00357EE8">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tcPr>
          <w:p w14:paraId="446D4546" w14:textId="77777777" w:rsidR="0096257F" w:rsidRPr="009709C5" w:rsidRDefault="0096257F" w:rsidP="00357EE8">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2F076D5D" w14:textId="77777777" w:rsidR="0096257F" w:rsidRPr="009709C5" w:rsidRDefault="0096257F" w:rsidP="00357EE8">
            <w:pPr>
              <w:pStyle w:val="TAC"/>
            </w:pPr>
            <w:r w:rsidRPr="009709C5">
              <w:t>0.25</w:t>
            </w:r>
          </w:p>
        </w:tc>
      </w:tr>
      <w:tr w:rsidR="0096257F" w:rsidRPr="009709C5" w14:paraId="555A79F1"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9CF7C9E" w14:textId="77777777" w:rsidR="0096257F" w:rsidRPr="009709C5" w:rsidRDefault="0096257F" w:rsidP="00357EE8">
            <w:pPr>
              <w:pStyle w:val="TAL"/>
              <w:rPr>
                <w:lang w:eastAsia="zh-CN"/>
              </w:rPr>
            </w:pPr>
            <w:r w:rsidRPr="009709C5">
              <w:rPr>
                <w:lang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7EC7ABD" w14:textId="77777777" w:rsidR="0096257F" w:rsidRPr="009709C5" w:rsidRDefault="0096257F" w:rsidP="00357EE8">
            <w:pPr>
              <w:pStyle w:val="TAL"/>
            </w:pPr>
            <w:r w:rsidRPr="009709C5">
              <w:t xml:space="preserve">Influence of </w:t>
            </w:r>
            <w:r w:rsidRPr="009709C5">
              <w:rPr>
                <w:rFonts w:cs="Arial"/>
                <w:lang w:eastAsia="ja-JP" w:bidi="hi-IN"/>
              </w:rPr>
              <w:t>beam peak search grid (NOTE 6)</w:t>
            </w:r>
          </w:p>
        </w:tc>
        <w:tc>
          <w:tcPr>
            <w:tcW w:w="1134" w:type="dxa"/>
            <w:gridSpan w:val="2"/>
            <w:tcBorders>
              <w:top w:val="single" w:sz="4" w:space="0" w:color="auto"/>
              <w:left w:val="single" w:sz="4" w:space="0" w:color="auto"/>
              <w:bottom w:val="single" w:sz="4" w:space="0" w:color="auto"/>
              <w:right w:val="single" w:sz="4" w:space="0" w:color="auto"/>
            </w:tcBorders>
          </w:tcPr>
          <w:p w14:paraId="662D671F" w14:textId="77777777" w:rsidR="0096257F" w:rsidRPr="009709C5" w:rsidRDefault="0096257F" w:rsidP="00357EE8">
            <w:pPr>
              <w:pStyle w:val="TAC"/>
            </w:pPr>
            <w:r w:rsidRPr="009709C5">
              <w:t>0.0</w:t>
            </w:r>
          </w:p>
        </w:tc>
        <w:tc>
          <w:tcPr>
            <w:tcW w:w="1560" w:type="dxa"/>
            <w:gridSpan w:val="2"/>
            <w:tcBorders>
              <w:top w:val="single" w:sz="4" w:space="0" w:color="auto"/>
              <w:left w:val="single" w:sz="4" w:space="0" w:color="auto"/>
              <w:bottom w:val="single" w:sz="4" w:space="0" w:color="auto"/>
              <w:right w:val="single" w:sz="4" w:space="0" w:color="auto"/>
            </w:tcBorders>
          </w:tcPr>
          <w:p w14:paraId="76D9EE85" w14:textId="77777777" w:rsidR="0096257F" w:rsidRPr="009709C5" w:rsidRDefault="0096257F" w:rsidP="00357EE8">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tcPr>
          <w:p w14:paraId="21A0517D" w14:textId="77777777" w:rsidR="0096257F" w:rsidRPr="009709C5" w:rsidRDefault="0096257F" w:rsidP="00357EE8">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1E62F4EA" w14:textId="77777777" w:rsidR="0096257F" w:rsidRPr="009709C5" w:rsidRDefault="0096257F" w:rsidP="00357EE8">
            <w:pPr>
              <w:pStyle w:val="TAC"/>
            </w:pPr>
            <w:r w:rsidRPr="009709C5">
              <w:t>0.0</w:t>
            </w:r>
          </w:p>
        </w:tc>
      </w:tr>
      <w:tr w:rsidR="0096257F" w:rsidRPr="009709C5" w14:paraId="2BDD66AA"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B04F097" w14:textId="77777777" w:rsidR="0096257F" w:rsidRPr="009709C5" w:rsidRDefault="0096257F" w:rsidP="00357EE8">
            <w:pPr>
              <w:pStyle w:val="TAL"/>
              <w:rPr>
                <w:lang w:eastAsia="zh-CN"/>
              </w:rPr>
            </w:pPr>
            <w:r w:rsidRPr="009709C5">
              <w:rPr>
                <w:lang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78E82C2" w14:textId="77777777" w:rsidR="0096257F" w:rsidRPr="009709C5" w:rsidRDefault="0096257F" w:rsidP="00357EE8">
            <w:pPr>
              <w:pStyle w:val="TAL"/>
            </w:pPr>
            <w:r w:rsidRPr="009709C5">
              <w:t>Multiple measurement antenna uncertainty</w:t>
            </w:r>
          </w:p>
        </w:tc>
        <w:tc>
          <w:tcPr>
            <w:tcW w:w="1134" w:type="dxa"/>
            <w:gridSpan w:val="2"/>
            <w:tcBorders>
              <w:top w:val="single" w:sz="4" w:space="0" w:color="auto"/>
              <w:left w:val="single" w:sz="4" w:space="0" w:color="auto"/>
              <w:bottom w:val="single" w:sz="4" w:space="0" w:color="auto"/>
              <w:right w:val="single" w:sz="4" w:space="0" w:color="auto"/>
            </w:tcBorders>
          </w:tcPr>
          <w:p w14:paraId="113B2545"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51184E9"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C24A501"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4DAE059" w14:textId="77777777" w:rsidR="0096257F" w:rsidRPr="009709C5" w:rsidRDefault="0096257F" w:rsidP="00357EE8">
            <w:pPr>
              <w:pStyle w:val="TAC"/>
            </w:pPr>
          </w:p>
        </w:tc>
      </w:tr>
      <w:tr w:rsidR="0096257F" w:rsidRPr="009709C5" w14:paraId="04AE5D9F"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7B8414D" w14:textId="77777777" w:rsidR="0096257F" w:rsidRPr="009709C5" w:rsidRDefault="0096257F" w:rsidP="00357EE8">
            <w:pPr>
              <w:pStyle w:val="TAL"/>
              <w:rPr>
                <w:lang w:eastAsia="zh-CN"/>
              </w:rPr>
            </w:pPr>
            <w:r w:rsidRPr="009709C5">
              <w:rPr>
                <w:lang w:eastAsia="ja-JP"/>
              </w:rPr>
              <w:t>16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2AE13FF" w14:textId="77777777" w:rsidR="0096257F" w:rsidRPr="009709C5" w:rsidRDefault="0096257F" w:rsidP="00357EE8">
            <w:pPr>
              <w:pStyle w:val="TAL"/>
            </w:pPr>
            <w:r w:rsidRPr="009709C5">
              <w:rPr>
                <w:lang w:eastAsia="ja-JP"/>
              </w:rPr>
              <w:t>DUT repositioning</w:t>
            </w:r>
          </w:p>
        </w:tc>
        <w:tc>
          <w:tcPr>
            <w:tcW w:w="1134" w:type="dxa"/>
            <w:gridSpan w:val="2"/>
            <w:tcBorders>
              <w:top w:val="single" w:sz="4" w:space="0" w:color="auto"/>
              <w:left w:val="single" w:sz="4" w:space="0" w:color="auto"/>
              <w:bottom w:val="single" w:sz="4" w:space="0" w:color="auto"/>
              <w:right w:val="single" w:sz="4" w:space="0" w:color="auto"/>
            </w:tcBorders>
          </w:tcPr>
          <w:p w14:paraId="0B41DC21"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8A6A431"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BF5F393"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58E06FA" w14:textId="77777777" w:rsidR="0096257F" w:rsidRPr="009709C5" w:rsidRDefault="0096257F" w:rsidP="00357EE8">
            <w:pPr>
              <w:pStyle w:val="TAC"/>
            </w:pPr>
          </w:p>
        </w:tc>
      </w:tr>
      <w:tr w:rsidR="0096257F" w:rsidRPr="009709C5" w14:paraId="2CD5D52F" w14:textId="77777777" w:rsidTr="00357EE8">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04A441A" w14:textId="77777777" w:rsidR="0096257F" w:rsidRPr="009709C5" w:rsidRDefault="0096257F" w:rsidP="00357EE8">
            <w:pPr>
              <w:pStyle w:val="TAL"/>
              <w:rPr>
                <w:lang w:eastAsia="ja-JP"/>
              </w:rPr>
            </w:pPr>
            <w:r w:rsidRPr="009709C5">
              <w:rPr>
                <w:lang w:eastAsia="ja-JP"/>
              </w:rPr>
              <w:t>17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C235AC9" w14:textId="77777777" w:rsidR="0096257F" w:rsidRPr="009709C5" w:rsidRDefault="0096257F" w:rsidP="00357EE8">
            <w:pPr>
              <w:pStyle w:val="TAL"/>
              <w:rPr>
                <w:lang w:eastAsia="ja-JP"/>
              </w:rPr>
            </w:pPr>
            <w:r w:rsidRPr="009709C5">
              <w:t>Influence of spherical coverage grid (NOTE 8)</w:t>
            </w:r>
          </w:p>
        </w:tc>
        <w:tc>
          <w:tcPr>
            <w:tcW w:w="1134" w:type="dxa"/>
            <w:gridSpan w:val="2"/>
            <w:tcBorders>
              <w:top w:val="single" w:sz="4" w:space="0" w:color="auto"/>
              <w:left w:val="single" w:sz="4" w:space="0" w:color="auto"/>
              <w:bottom w:val="single" w:sz="4" w:space="0" w:color="auto"/>
              <w:right w:val="single" w:sz="4" w:space="0" w:color="auto"/>
            </w:tcBorders>
            <w:hideMark/>
          </w:tcPr>
          <w:p w14:paraId="635E937B" w14:textId="77777777" w:rsidR="0096257F" w:rsidRPr="009709C5" w:rsidRDefault="0096257F" w:rsidP="00357EE8">
            <w:pPr>
              <w:pStyle w:val="TAC"/>
            </w:pPr>
            <w:r w:rsidRPr="009709C5">
              <w:t>0.12</w:t>
            </w:r>
          </w:p>
        </w:tc>
        <w:tc>
          <w:tcPr>
            <w:tcW w:w="1560" w:type="dxa"/>
            <w:gridSpan w:val="2"/>
            <w:tcBorders>
              <w:top w:val="single" w:sz="4" w:space="0" w:color="auto"/>
              <w:left w:val="single" w:sz="4" w:space="0" w:color="auto"/>
              <w:bottom w:val="single" w:sz="4" w:space="0" w:color="auto"/>
              <w:right w:val="single" w:sz="4" w:space="0" w:color="auto"/>
            </w:tcBorders>
            <w:hideMark/>
          </w:tcPr>
          <w:p w14:paraId="3E4CB3F2" w14:textId="77777777" w:rsidR="0096257F" w:rsidRPr="009709C5" w:rsidRDefault="0096257F" w:rsidP="00357EE8">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1FA011B9" w14:textId="77777777" w:rsidR="0096257F" w:rsidRPr="009709C5" w:rsidRDefault="0096257F" w:rsidP="00357EE8">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5AD4B2A2" w14:textId="77777777" w:rsidR="0096257F" w:rsidRPr="009709C5" w:rsidRDefault="0096257F" w:rsidP="00357EE8">
            <w:pPr>
              <w:pStyle w:val="TAC"/>
            </w:pPr>
            <w:r w:rsidRPr="009709C5">
              <w:t>0.12</w:t>
            </w:r>
          </w:p>
        </w:tc>
      </w:tr>
      <w:tr w:rsidR="0096257F" w:rsidRPr="009709C5" w14:paraId="5DE6478A" w14:textId="77777777" w:rsidTr="00357EE8">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226027DE" w14:textId="77777777" w:rsidR="0096257F" w:rsidRPr="009709C5" w:rsidRDefault="0096257F" w:rsidP="00357EE8">
            <w:pPr>
              <w:pStyle w:val="TAH"/>
            </w:pPr>
            <w:r w:rsidRPr="009709C5">
              <w:t>Stage 1: Calibration measurement</w:t>
            </w:r>
          </w:p>
        </w:tc>
      </w:tr>
      <w:tr w:rsidR="0096257F" w:rsidRPr="009709C5" w14:paraId="426A37A9"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6535571" w14:textId="77777777" w:rsidR="0096257F" w:rsidRPr="009709C5" w:rsidRDefault="0096257F" w:rsidP="00357EE8">
            <w:pPr>
              <w:pStyle w:val="TAL"/>
              <w:rPr>
                <w:lang w:eastAsia="ja-JP"/>
              </w:rPr>
            </w:pPr>
            <w:r w:rsidRPr="009709C5">
              <w:t>18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601C7DD" w14:textId="77777777" w:rsidR="0096257F" w:rsidRPr="009709C5" w:rsidRDefault="0096257F" w:rsidP="00357EE8">
            <w:pPr>
              <w:pStyle w:val="TAL"/>
            </w:pPr>
            <w:r w:rsidRPr="009709C5">
              <w:t>Mismatch</w:t>
            </w:r>
          </w:p>
        </w:tc>
        <w:tc>
          <w:tcPr>
            <w:tcW w:w="1134" w:type="dxa"/>
            <w:gridSpan w:val="2"/>
            <w:tcBorders>
              <w:top w:val="single" w:sz="4" w:space="0" w:color="auto"/>
              <w:left w:val="single" w:sz="4" w:space="0" w:color="auto"/>
              <w:bottom w:val="single" w:sz="4" w:space="0" w:color="auto"/>
              <w:right w:val="single" w:sz="4" w:space="0" w:color="auto"/>
            </w:tcBorders>
          </w:tcPr>
          <w:p w14:paraId="2D5D2DC5"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AB1B927"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F18FE29"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CDB4170" w14:textId="77777777" w:rsidR="0096257F" w:rsidRPr="009709C5" w:rsidRDefault="0096257F" w:rsidP="00357EE8">
            <w:pPr>
              <w:pStyle w:val="TAC"/>
            </w:pPr>
          </w:p>
        </w:tc>
      </w:tr>
      <w:tr w:rsidR="0096257F" w:rsidRPr="009709C5" w14:paraId="0BE0F357"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FE61D4A" w14:textId="77777777" w:rsidR="0096257F" w:rsidRPr="009709C5" w:rsidRDefault="0096257F" w:rsidP="00357EE8">
            <w:pPr>
              <w:pStyle w:val="TAL"/>
              <w:rPr>
                <w:lang w:eastAsia="ja-JP"/>
              </w:rPr>
            </w:pPr>
            <w:r w:rsidRPr="009709C5">
              <w:t>1</w:t>
            </w:r>
            <w:r w:rsidRPr="009709C5">
              <w:rPr>
                <w:lang w:eastAsia="ja-JP"/>
              </w:rPr>
              <w:t>9</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9FEAA5A" w14:textId="77777777" w:rsidR="0096257F" w:rsidRPr="009709C5" w:rsidRDefault="0096257F" w:rsidP="00357EE8">
            <w:pPr>
              <w:pStyle w:val="TAL"/>
              <w:rPr>
                <w:lang w:eastAsia="ja-JP"/>
              </w:rPr>
            </w:pPr>
            <w:r w:rsidRPr="009709C5">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79DA0BF1"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D09272B"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33077F6"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576DBF5" w14:textId="77777777" w:rsidR="0096257F" w:rsidRPr="009709C5" w:rsidRDefault="0096257F" w:rsidP="00357EE8">
            <w:pPr>
              <w:pStyle w:val="TAC"/>
            </w:pPr>
          </w:p>
        </w:tc>
      </w:tr>
      <w:tr w:rsidR="0096257F" w:rsidRPr="009709C5" w14:paraId="2C74D635"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FE3FFF6" w14:textId="77777777" w:rsidR="0096257F" w:rsidRPr="009709C5" w:rsidRDefault="0096257F" w:rsidP="00357EE8">
            <w:pPr>
              <w:pStyle w:val="TAL"/>
              <w:rPr>
                <w:lang w:eastAsia="ja-JP"/>
              </w:rPr>
            </w:pPr>
            <w:r w:rsidRPr="009709C5">
              <w:rPr>
                <w:lang w:eastAsia="ja-JP"/>
              </w:rPr>
              <w:t>20</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8DF5269" w14:textId="77777777" w:rsidR="0096257F" w:rsidRPr="009709C5" w:rsidRDefault="0096257F" w:rsidP="00357EE8">
            <w:pPr>
              <w:pStyle w:val="TAL"/>
              <w:rPr>
                <w:lang w:eastAsia="ja-JP"/>
              </w:rPr>
            </w:pPr>
            <w:r w:rsidRPr="009709C5">
              <w:t>Misalignment of positioning System</w:t>
            </w:r>
          </w:p>
        </w:tc>
        <w:tc>
          <w:tcPr>
            <w:tcW w:w="1134" w:type="dxa"/>
            <w:gridSpan w:val="2"/>
            <w:tcBorders>
              <w:top w:val="single" w:sz="4" w:space="0" w:color="auto"/>
              <w:left w:val="single" w:sz="4" w:space="0" w:color="auto"/>
              <w:bottom w:val="single" w:sz="4" w:space="0" w:color="auto"/>
              <w:right w:val="single" w:sz="4" w:space="0" w:color="auto"/>
            </w:tcBorders>
          </w:tcPr>
          <w:p w14:paraId="2A698261"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CBB7D02"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FB7914A"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04D9C60" w14:textId="77777777" w:rsidR="0096257F" w:rsidRPr="009709C5" w:rsidRDefault="0096257F" w:rsidP="00357EE8">
            <w:pPr>
              <w:pStyle w:val="TAC"/>
            </w:pPr>
          </w:p>
        </w:tc>
      </w:tr>
      <w:tr w:rsidR="0096257F" w:rsidRPr="009709C5" w14:paraId="51B7E569"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94A8619" w14:textId="77777777" w:rsidR="0096257F" w:rsidRPr="009709C5" w:rsidRDefault="0096257F" w:rsidP="00357EE8">
            <w:pPr>
              <w:pStyle w:val="TAL"/>
              <w:rPr>
                <w:lang w:eastAsia="ja-JP"/>
              </w:rPr>
            </w:pPr>
            <w:r w:rsidRPr="009709C5">
              <w:rPr>
                <w:lang w:eastAsia="ja-JP"/>
              </w:rPr>
              <w:t>21</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B073490" w14:textId="77777777" w:rsidR="0096257F" w:rsidRPr="009709C5" w:rsidRDefault="0096257F" w:rsidP="00357EE8">
            <w:pPr>
              <w:pStyle w:val="TAL"/>
              <w:rPr>
                <w:lang w:eastAsia="ja-JP"/>
              </w:rPr>
            </w:pPr>
            <w:r w:rsidRPr="009709C5">
              <w:t>Uncertainty of the Network Analyzer</w:t>
            </w:r>
          </w:p>
        </w:tc>
        <w:tc>
          <w:tcPr>
            <w:tcW w:w="1134" w:type="dxa"/>
            <w:gridSpan w:val="2"/>
            <w:tcBorders>
              <w:top w:val="single" w:sz="4" w:space="0" w:color="auto"/>
              <w:left w:val="single" w:sz="4" w:space="0" w:color="auto"/>
              <w:bottom w:val="single" w:sz="4" w:space="0" w:color="auto"/>
              <w:right w:val="single" w:sz="4" w:space="0" w:color="auto"/>
            </w:tcBorders>
          </w:tcPr>
          <w:p w14:paraId="3E785D17"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A9820F6"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9353C89"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A600BF6" w14:textId="77777777" w:rsidR="0096257F" w:rsidRPr="009709C5" w:rsidRDefault="0096257F" w:rsidP="00357EE8">
            <w:pPr>
              <w:pStyle w:val="TAC"/>
            </w:pPr>
          </w:p>
        </w:tc>
      </w:tr>
      <w:tr w:rsidR="0096257F" w:rsidRPr="009709C5" w14:paraId="0DB6D87C"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6E8CF87" w14:textId="77777777" w:rsidR="0096257F" w:rsidRPr="009709C5" w:rsidRDefault="0096257F" w:rsidP="00357EE8">
            <w:pPr>
              <w:pStyle w:val="TAL"/>
              <w:rPr>
                <w:lang w:eastAsia="ja-JP"/>
              </w:rPr>
            </w:pPr>
            <w:r w:rsidRPr="009709C5">
              <w:rPr>
                <w:lang w:eastAsia="ja-JP"/>
              </w:rPr>
              <w:t>22</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C6E3479" w14:textId="77777777" w:rsidR="0096257F" w:rsidRPr="009709C5" w:rsidRDefault="0096257F" w:rsidP="00357EE8">
            <w:pPr>
              <w:pStyle w:val="TAL"/>
              <w:rPr>
                <w:lang w:eastAsia="ja-JP"/>
              </w:rPr>
            </w:pPr>
            <w:r w:rsidRPr="009709C5">
              <w:rPr>
                <w:lang w:eastAsia="ja-JP"/>
              </w:rPr>
              <w:t>Uncertainty of the absolute gain of the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2ADFFC45"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DDDB5B6"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D90EE5E"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C1571AD" w14:textId="77777777" w:rsidR="0096257F" w:rsidRPr="009709C5" w:rsidRDefault="0096257F" w:rsidP="00357EE8">
            <w:pPr>
              <w:pStyle w:val="TAC"/>
            </w:pPr>
          </w:p>
        </w:tc>
      </w:tr>
      <w:tr w:rsidR="0096257F" w:rsidRPr="009709C5" w14:paraId="2C42D614"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A9BD068" w14:textId="77777777" w:rsidR="0096257F" w:rsidRPr="009709C5" w:rsidRDefault="0096257F" w:rsidP="00357EE8">
            <w:pPr>
              <w:pStyle w:val="TAL"/>
              <w:rPr>
                <w:lang w:eastAsia="ja-JP"/>
              </w:rPr>
            </w:pPr>
            <w:r w:rsidRPr="009709C5">
              <w:rPr>
                <w:lang w:eastAsia="ja-JP"/>
              </w:rPr>
              <w:t>23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6970AF0" w14:textId="77777777" w:rsidR="0096257F" w:rsidRPr="009709C5" w:rsidRDefault="0096257F" w:rsidP="00357EE8">
            <w:pPr>
              <w:pStyle w:val="TAL"/>
              <w:rPr>
                <w:lang w:eastAsia="ja-JP"/>
              </w:rPr>
            </w:pPr>
            <w:r w:rsidRPr="009709C5">
              <w:t>Positioning and pointing misalignment between the reference antenna and the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6B8B54E7"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B451934"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4E4C054"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6B30139" w14:textId="77777777" w:rsidR="0096257F" w:rsidRPr="009709C5" w:rsidRDefault="0096257F" w:rsidP="00357EE8">
            <w:pPr>
              <w:pStyle w:val="TAC"/>
            </w:pPr>
          </w:p>
        </w:tc>
      </w:tr>
      <w:tr w:rsidR="0096257F" w:rsidRPr="009709C5" w14:paraId="0C31C0B7"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B1B8619" w14:textId="77777777" w:rsidR="0096257F" w:rsidRPr="009709C5" w:rsidRDefault="0096257F" w:rsidP="00357EE8">
            <w:pPr>
              <w:pStyle w:val="TAL"/>
              <w:rPr>
                <w:lang w:eastAsia="ja-JP"/>
              </w:rPr>
            </w:pPr>
            <w:r w:rsidRPr="009709C5">
              <w:rPr>
                <w:lang w:eastAsia="ja-JP"/>
              </w:rPr>
              <w:t>24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9F435D7" w14:textId="77777777" w:rsidR="0096257F" w:rsidRPr="009709C5" w:rsidRDefault="0096257F" w:rsidP="00357EE8">
            <w:pPr>
              <w:pStyle w:val="TAL"/>
            </w:pPr>
            <w:r w:rsidRPr="009709C5">
              <w:t>Phase centre offset of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78C23AE4"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E5A2919"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3E7900D"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58E391D" w14:textId="77777777" w:rsidR="0096257F" w:rsidRPr="009709C5" w:rsidRDefault="0096257F" w:rsidP="00357EE8">
            <w:pPr>
              <w:pStyle w:val="TAC"/>
            </w:pPr>
          </w:p>
        </w:tc>
      </w:tr>
      <w:tr w:rsidR="0096257F" w:rsidRPr="009709C5" w14:paraId="0EC3639C"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BBAE247" w14:textId="77777777" w:rsidR="0096257F" w:rsidRPr="009709C5" w:rsidDel="00842179" w:rsidRDefault="0096257F" w:rsidP="00357EE8">
            <w:pPr>
              <w:pStyle w:val="TAL"/>
              <w:rPr>
                <w:lang w:eastAsia="ja-JP"/>
              </w:rPr>
            </w:pPr>
            <w:r w:rsidRPr="009709C5">
              <w:t>25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B87A7AA" w14:textId="77777777" w:rsidR="0096257F" w:rsidRPr="009709C5" w:rsidRDefault="0096257F" w:rsidP="00357EE8">
            <w:pPr>
              <w:pStyle w:val="TAL"/>
            </w:pPr>
            <w:r w:rsidRPr="009709C5">
              <w:t>Quality of quiet zone for calibration process (NOTE 2)</w:t>
            </w:r>
          </w:p>
        </w:tc>
        <w:tc>
          <w:tcPr>
            <w:tcW w:w="1134" w:type="dxa"/>
            <w:gridSpan w:val="2"/>
            <w:tcBorders>
              <w:top w:val="single" w:sz="4" w:space="0" w:color="auto"/>
              <w:left w:val="single" w:sz="4" w:space="0" w:color="auto"/>
              <w:bottom w:val="single" w:sz="4" w:space="0" w:color="auto"/>
              <w:right w:val="single" w:sz="4" w:space="0" w:color="auto"/>
            </w:tcBorders>
          </w:tcPr>
          <w:p w14:paraId="1E3817ED"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8FA999D"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0E416EA"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9500B03" w14:textId="77777777" w:rsidR="0096257F" w:rsidRPr="009709C5" w:rsidRDefault="0096257F" w:rsidP="00357EE8">
            <w:pPr>
              <w:pStyle w:val="TAC"/>
            </w:pPr>
          </w:p>
        </w:tc>
      </w:tr>
      <w:tr w:rsidR="0096257F" w:rsidRPr="009709C5" w14:paraId="75A0904D"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8D11256" w14:textId="77777777" w:rsidR="0096257F" w:rsidRPr="009709C5" w:rsidRDefault="0096257F" w:rsidP="00357EE8">
            <w:pPr>
              <w:pStyle w:val="TAL"/>
              <w:rPr>
                <w:lang w:eastAsia="ja-JP"/>
              </w:rPr>
            </w:pPr>
            <w:r w:rsidRPr="009709C5">
              <w:rPr>
                <w:lang w:eastAsia="ja-JP"/>
              </w:rPr>
              <w:t>26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7B97611" w14:textId="77777777" w:rsidR="0096257F" w:rsidRPr="009709C5" w:rsidRDefault="0096257F" w:rsidP="00357EE8">
            <w:pPr>
              <w:pStyle w:val="TAL"/>
            </w:pPr>
            <w:r w:rsidRPr="009709C5">
              <w:t>Standing wave between reference calibration antenna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70F3115C"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7EDF68D"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F184A14"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1DEA65A" w14:textId="77777777" w:rsidR="0096257F" w:rsidRPr="009709C5" w:rsidRDefault="0096257F" w:rsidP="00357EE8">
            <w:pPr>
              <w:pStyle w:val="TAC"/>
            </w:pPr>
          </w:p>
        </w:tc>
      </w:tr>
      <w:tr w:rsidR="0096257F" w:rsidRPr="009709C5" w14:paraId="2479F2A1"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BCCD05C" w14:textId="77777777" w:rsidR="0096257F" w:rsidRPr="009709C5" w:rsidRDefault="0096257F" w:rsidP="00357EE8">
            <w:pPr>
              <w:pStyle w:val="TAL"/>
              <w:rPr>
                <w:lang w:eastAsia="ja-JP"/>
              </w:rPr>
            </w:pPr>
            <w:r w:rsidRPr="009709C5">
              <w:rPr>
                <w:lang w:eastAsia="ja-JP"/>
              </w:rPr>
              <w:t>27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B6232F5" w14:textId="77777777" w:rsidR="0096257F" w:rsidRPr="009709C5" w:rsidRDefault="0096257F" w:rsidP="00357EE8">
            <w:pPr>
              <w:pStyle w:val="TAL"/>
            </w:pPr>
            <w:r w:rsidRPr="009709C5">
              <w:t xml:space="preserve">Influence of the calibration antenna feed cable </w:t>
            </w:r>
          </w:p>
        </w:tc>
        <w:tc>
          <w:tcPr>
            <w:tcW w:w="1134" w:type="dxa"/>
            <w:gridSpan w:val="2"/>
            <w:tcBorders>
              <w:top w:val="single" w:sz="4" w:space="0" w:color="auto"/>
              <w:left w:val="single" w:sz="4" w:space="0" w:color="auto"/>
              <w:bottom w:val="single" w:sz="4" w:space="0" w:color="auto"/>
              <w:right w:val="single" w:sz="4" w:space="0" w:color="auto"/>
            </w:tcBorders>
          </w:tcPr>
          <w:p w14:paraId="3149E388"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AAA9C10"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E3212D6"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20993DA" w14:textId="77777777" w:rsidR="0096257F" w:rsidRPr="009709C5" w:rsidRDefault="0096257F" w:rsidP="00357EE8">
            <w:pPr>
              <w:pStyle w:val="TAC"/>
            </w:pPr>
          </w:p>
        </w:tc>
      </w:tr>
      <w:tr w:rsidR="0096257F" w:rsidRPr="009709C5" w14:paraId="414B99BF"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55DDB8F" w14:textId="77777777" w:rsidR="0096257F" w:rsidRPr="009709C5" w:rsidRDefault="0096257F" w:rsidP="00357EE8">
            <w:pPr>
              <w:pStyle w:val="TAL"/>
              <w:rPr>
                <w:lang w:eastAsia="ja-JP"/>
              </w:rPr>
            </w:pPr>
            <w:r w:rsidRPr="009709C5">
              <w:rPr>
                <w:lang w:eastAsia="ja-JP"/>
              </w:rPr>
              <w:t>28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CBCEB52" w14:textId="77777777" w:rsidR="0096257F" w:rsidRPr="009709C5" w:rsidRDefault="0096257F" w:rsidP="00357EE8">
            <w:pPr>
              <w:pStyle w:val="TAL"/>
            </w:pPr>
            <w:r w:rsidRPr="009709C5">
              <w:rPr>
                <w:lang w:eastAsia="ja-JP"/>
              </w:rPr>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669C71B1"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AC28964"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41D7EFF"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A9DC2EB" w14:textId="77777777" w:rsidR="0096257F" w:rsidRPr="009709C5" w:rsidRDefault="0096257F" w:rsidP="00357EE8">
            <w:pPr>
              <w:pStyle w:val="TAC"/>
            </w:pPr>
          </w:p>
        </w:tc>
      </w:tr>
      <w:tr w:rsidR="0096257F" w:rsidRPr="009709C5" w14:paraId="6BA6E55E"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C560F34" w14:textId="77777777" w:rsidR="0096257F" w:rsidRPr="009709C5" w:rsidRDefault="0096257F" w:rsidP="00357EE8">
            <w:pPr>
              <w:pStyle w:val="TAL"/>
              <w:rPr>
                <w:lang w:eastAsia="ja-JP"/>
              </w:rPr>
            </w:pPr>
          </w:p>
        </w:tc>
        <w:tc>
          <w:tcPr>
            <w:tcW w:w="6635" w:type="dxa"/>
            <w:gridSpan w:val="8"/>
            <w:tcBorders>
              <w:top w:val="single" w:sz="4" w:space="0" w:color="auto"/>
              <w:left w:val="single" w:sz="4" w:space="0" w:color="auto"/>
              <w:bottom w:val="single" w:sz="4" w:space="0" w:color="auto"/>
              <w:right w:val="single" w:sz="4" w:space="0" w:color="auto"/>
            </w:tcBorders>
          </w:tcPr>
          <w:p w14:paraId="5C91F70F" w14:textId="77777777" w:rsidR="0096257F" w:rsidRPr="009709C5" w:rsidRDefault="0096257F" w:rsidP="00357EE8">
            <w:pPr>
              <w:pStyle w:val="TAH"/>
            </w:pPr>
            <w:r w:rsidRPr="009709C5">
              <w:t>Systematic uncertainties (NOTE 7)</w:t>
            </w:r>
          </w:p>
        </w:tc>
        <w:tc>
          <w:tcPr>
            <w:tcW w:w="1210" w:type="dxa"/>
            <w:gridSpan w:val="2"/>
            <w:tcBorders>
              <w:top w:val="single" w:sz="4" w:space="0" w:color="auto"/>
              <w:left w:val="single" w:sz="4" w:space="0" w:color="auto"/>
              <w:bottom w:val="single" w:sz="4" w:space="0" w:color="auto"/>
              <w:right w:val="single" w:sz="4" w:space="0" w:color="auto"/>
            </w:tcBorders>
          </w:tcPr>
          <w:p w14:paraId="66BFEAFD" w14:textId="77777777" w:rsidR="0096257F" w:rsidRPr="009709C5" w:rsidRDefault="0096257F" w:rsidP="00357EE8">
            <w:pPr>
              <w:pStyle w:val="TAH"/>
            </w:pPr>
            <w:r w:rsidRPr="009709C5">
              <w:t>Value</w:t>
            </w:r>
          </w:p>
        </w:tc>
      </w:tr>
      <w:tr w:rsidR="0096257F" w:rsidRPr="009709C5" w14:paraId="2231E609"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CBA31D8" w14:textId="77777777" w:rsidR="0096257F" w:rsidRPr="009709C5" w:rsidRDefault="0096257F" w:rsidP="00357EE8">
            <w:pPr>
              <w:pStyle w:val="TAL"/>
              <w:rPr>
                <w:lang w:eastAsia="ja-JP"/>
              </w:rPr>
            </w:pPr>
            <w:r w:rsidRPr="009709C5">
              <w:rPr>
                <w:lang w:eastAsia="ja-JP"/>
              </w:rPr>
              <w:t>29</w:t>
            </w:r>
          </w:p>
        </w:tc>
        <w:tc>
          <w:tcPr>
            <w:tcW w:w="6635" w:type="dxa"/>
            <w:gridSpan w:val="8"/>
            <w:tcBorders>
              <w:top w:val="single" w:sz="4" w:space="0" w:color="auto"/>
              <w:left w:val="single" w:sz="4" w:space="0" w:color="auto"/>
              <w:bottom w:val="single" w:sz="4" w:space="0" w:color="auto"/>
              <w:right w:val="single" w:sz="4" w:space="0" w:color="auto"/>
            </w:tcBorders>
            <w:vAlign w:val="center"/>
          </w:tcPr>
          <w:p w14:paraId="0E171E7D" w14:textId="77777777" w:rsidR="0096257F" w:rsidRPr="009709C5" w:rsidRDefault="0096257F" w:rsidP="00357EE8">
            <w:pPr>
              <w:pStyle w:val="TAC"/>
            </w:pPr>
            <w:r w:rsidRPr="009709C5">
              <w:rPr>
                <w:rFonts w:cs="Arial"/>
                <w:lang w:eastAsia="ja-JP" w:bidi="hi-IN"/>
              </w:rPr>
              <w:t>Systematic error due to TRP calculation/quadrature (NOTE 5)</w:t>
            </w:r>
          </w:p>
        </w:tc>
        <w:tc>
          <w:tcPr>
            <w:tcW w:w="1210" w:type="dxa"/>
            <w:gridSpan w:val="2"/>
            <w:tcBorders>
              <w:top w:val="single" w:sz="4" w:space="0" w:color="auto"/>
              <w:left w:val="single" w:sz="4" w:space="0" w:color="auto"/>
              <w:bottom w:val="single" w:sz="4" w:space="0" w:color="auto"/>
              <w:right w:val="single" w:sz="4" w:space="0" w:color="auto"/>
            </w:tcBorders>
          </w:tcPr>
          <w:p w14:paraId="27F94DFF" w14:textId="77777777" w:rsidR="0096257F" w:rsidRPr="009709C5" w:rsidRDefault="0096257F" w:rsidP="00357EE8">
            <w:pPr>
              <w:pStyle w:val="TAC"/>
            </w:pPr>
            <w:r w:rsidRPr="009709C5">
              <w:t>0.00</w:t>
            </w:r>
          </w:p>
        </w:tc>
      </w:tr>
      <w:tr w:rsidR="0096257F" w:rsidRPr="009709C5" w14:paraId="4A1033C4" w14:textId="77777777" w:rsidTr="00357EE8">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F52BC29" w14:textId="77777777" w:rsidR="0096257F" w:rsidRPr="009709C5" w:rsidRDefault="0096257F" w:rsidP="00357EE8">
            <w:pPr>
              <w:pStyle w:val="TAL"/>
              <w:rPr>
                <w:lang w:eastAsia="ja-JP"/>
              </w:rPr>
            </w:pPr>
            <w:r w:rsidRPr="009709C5">
              <w:rPr>
                <w:lang w:eastAsia="ja-JP"/>
              </w:rPr>
              <w:t>30</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54096961" w14:textId="77777777" w:rsidR="0096257F" w:rsidRPr="009709C5" w:rsidRDefault="0096257F" w:rsidP="00357EE8">
            <w:pPr>
              <w:pStyle w:val="TAC"/>
              <w:rPr>
                <w:rFonts w:cs="Arial"/>
                <w:lang w:eastAsia="ja-JP" w:bidi="hi-IN"/>
              </w:rPr>
            </w:pPr>
            <w:r w:rsidRPr="009709C5">
              <w:rPr>
                <w:lang w:eastAsia="ja-JP"/>
              </w:rPr>
              <w:t>Influence of noise</w:t>
            </w:r>
          </w:p>
        </w:tc>
        <w:tc>
          <w:tcPr>
            <w:tcW w:w="1210" w:type="dxa"/>
            <w:gridSpan w:val="2"/>
            <w:tcBorders>
              <w:top w:val="single" w:sz="4" w:space="0" w:color="auto"/>
              <w:left w:val="single" w:sz="4" w:space="0" w:color="auto"/>
              <w:bottom w:val="single" w:sz="4" w:space="0" w:color="auto"/>
              <w:right w:val="single" w:sz="4" w:space="0" w:color="auto"/>
            </w:tcBorders>
          </w:tcPr>
          <w:p w14:paraId="081C8B14" w14:textId="77777777" w:rsidR="0096257F" w:rsidRPr="009709C5" w:rsidRDefault="0096257F" w:rsidP="00357EE8">
            <w:pPr>
              <w:pStyle w:val="TAC"/>
            </w:pPr>
          </w:p>
        </w:tc>
      </w:tr>
      <w:tr w:rsidR="0096257F" w:rsidRPr="009709C5" w14:paraId="354713C7" w14:textId="77777777" w:rsidTr="00357EE8">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A9EB434" w14:textId="77777777" w:rsidR="0096257F" w:rsidRPr="009709C5" w:rsidRDefault="0096257F" w:rsidP="00357EE8">
            <w:pPr>
              <w:pStyle w:val="TAL"/>
              <w:rPr>
                <w:lang w:eastAsia="ja-JP"/>
              </w:rPr>
            </w:pPr>
            <w:r w:rsidRPr="009709C5">
              <w:rPr>
                <w:lang w:eastAsia="ja-JP"/>
              </w:rPr>
              <w:t>31</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65740C19" w14:textId="77777777" w:rsidR="0096257F" w:rsidRPr="009709C5" w:rsidRDefault="0096257F" w:rsidP="00357EE8">
            <w:pPr>
              <w:pStyle w:val="TAC"/>
              <w:rPr>
                <w:lang w:eastAsia="ja-JP"/>
              </w:rPr>
            </w:pPr>
            <w:r w:rsidRPr="009709C5">
              <w:rPr>
                <w:lang w:eastAsia="ja-JP"/>
              </w:rPr>
              <w:t>Systematic error related to beam peak search (NOTE 6)</w:t>
            </w:r>
          </w:p>
        </w:tc>
        <w:tc>
          <w:tcPr>
            <w:tcW w:w="1210" w:type="dxa"/>
            <w:gridSpan w:val="2"/>
            <w:tcBorders>
              <w:top w:val="single" w:sz="4" w:space="0" w:color="auto"/>
              <w:left w:val="single" w:sz="4" w:space="0" w:color="auto"/>
              <w:bottom w:val="single" w:sz="4" w:space="0" w:color="auto"/>
              <w:right w:val="single" w:sz="4" w:space="0" w:color="auto"/>
            </w:tcBorders>
            <w:hideMark/>
          </w:tcPr>
          <w:p w14:paraId="300119C9" w14:textId="77777777" w:rsidR="0096257F" w:rsidRPr="009709C5" w:rsidRDefault="0096257F" w:rsidP="00357EE8">
            <w:pPr>
              <w:pStyle w:val="TAC"/>
            </w:pPr>
            <w:r w:rsidRPr="009709C5">
              <w:t>0.5</w:t>
            </w:r>
          </w:p>
        </w:tc>
      </w:tr>
      <w:tr w:rsidR="0096257F" w:rsidRPr="009709C5" w14:paraId="244520EB" w14:textId="77777777" w:rsidTr="00357EE8">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02CE9862" w14:textId="77777777" w:rsidR="0096257F" w:rsidRPr="009709C5" w:rsidRDefault="0096257F" w:rsidP="00357EE8">
            <w:pPr>
              <w:pStyle w:val="TAH"/>
            </w:pPr>
            <w:r w:rsidRPr="009709C5">
              <w:t xml:space="preserve">Total measurement uncertainty </w:t>
            </w:r>
          </w:p>
        </w:tc>
        <w:tc>
          <w:tcPr>
            <w:tcW w:w="1210" w:type="dxa"/>
            <w:gridSpan w:val="2"/>
            <w:tcBorders>
              <w:top w:val="single" w:sz="4" w:space="0" w:color="auto"/>
              <w:left w:val="single" w:sz="4" w:space="0" w:color="auto"/>
              <w:bottom w:val="single" w:sz="4" w:space="0" w:color="auto"/>
              <w:right w:val="single" w:sz="4" w:space="0" w:color="auto"/>
            </w:tcBorders>
          </w:tcPr>
          <w:p w14:paraId="4AB887F8" w14:textId="77777777" w:rsidR="0096257F" w:rsidRPr="009709C5" w:rsidRDefault="0096257F" w:rsidP="00357EE8">
            <w:pPr>
              <w:pStyle w:val="TAH"/>
            </w:pPr>
            <w:r w:rsidRPr="009709C5">
              <w:t>Value</w:t>
            </w:r>
          </w:p>
        </w:tc>
      </w:tr>
      <w:tr w:rsidR="0096257F" w:rsidRPr="009709C5" w14:paraId="582A6B5D" w14:textId="77777777" w:rsidTr="00357EE8">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0B0CB077" w14:textId="2787A4A9" w:rsidR="0096257F" w:rsidRPr="009709C5" w:rsidRDefault="0096257F" w:rsidP="00357EE8">
            <w:pPr>
              <w:pStyle w:val="TAC"/>
            </w:pPr>
            <w:r w:rsidRPr="009709C5">
              <w:t xml:space="preserve">EIRP Expanded uncertainty (1.96σ </w:t>
            </w:r>
            <w:del w:id="71" w:author="Adan Toril" w:date="2023-04-18T17:46:00Z">
              <w:r w:rsidRPr="009709C5" w:rsidDel="00117C2A">
                <w:delText>-</w:delText>
              </w:r>
            </w:del>
            <w:ins w:id="72" w:author="Adan Toril" w:date="2023-04-18T17:46:00Z">
              <w:r w:rsidR="00117C2A">
                <w:t>–</w:t>
              </w:r>
            </w:ins>
            <w:r w:rsidRPr="009709C5">
              <w:t xml:space="preserve">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00DA7796" w14:textId="77777777" w:rsidR="0096257F" w:rsidRPr="009709C5" w:rsidRDefault="0096257F" w:rsidP="00357EE8">
            <w:pPr>
              <w:pStyle w:val="TAC"/>
            </w:pPr>
            <w:r w:rsidRPr="009709C5">
              <w:t>TBD</w:t>
            </w:r>
          </w:p>
        </w:tc>
      </w:tr>
      <w:tr w:rsidR="0096257F" w:rsidRPr="009709C5" w14:paraId="40ACDB4C" w14:textId="77777777" w:rsidTr="00357EE8">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6E65BFA0" w14:textId="2833BAA4" w:rsidR="0096257F" w:rsidRPr="009709C5" w:rsidRDefault="0096257F" w:rsidP="00357EE8">
            <w:pPr>
              <w:pStyle w:val="TAC"/>
            </w:pPr>
            <w:r w:rsidRPr="009709C5">
              <w:t xml:space="preserve">TRP Expanded uncertainty (1.96σ </w:t>
            </w:r>
            <w:del w:id="73" w:author="Adan Toril" w:date="2023-04-18T17:46:00Z">
              <w:r w:rsidRPr="009709C5" w:rsidDel="00117C2A">
                <w:delText>-</w:delText>
              </w:r>
            </w:del>
            <w:ins w:id="74" w:author="Adan Toril" w:date="2023-04-18T17:46:00Z">
              <w:r w:rsidR="00117C2A">
                <w:t>–</w:t>
              </w:r>
            </w:ins>
            <w:r w:rsidRPr="009709C5">
              <w:t xml:space="preserve">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5075578F" w14:textId="77777777" w:rsidR="0096257F" w:rsidRPr="009709C5" w:rsidRDefault="0096257F" w:rsidP="00357EE8">
            <w:pPr>
              <w:pStyle w:val="TAC"/>
            </w:pPr>
            <w:r w:rsidRPr="009709C5">
              <w:t>TBD</w:t>
            </w:r>
          </w:p>
        </w:tc>
      </w:tr>
      <w:tr w:rsidR="0096257F" w:rsidRPr="009709C5" w14:paraId="378321D8" w14:textId="77777777" w:rsidTr="00357EE8">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4265BDFD" w14:textId="77777777" w:rsidR="0096257F" w:rsidRPr="009709C5" w:rsidRDefault="0096257F" w:rsidP="00357EE8">
            <w:pPr>
              <w:pStyle w:val="TAN"/>
            </w:pPr>
            <w:r w:rsidRPr="009709C5">
              <w:lastRenderedPageBreak/>
              <w:t>NOTE 1:</w:t>
            </w:r>
            <w:r w:rsidRPr="009709C5">
              <w:tab/>
              <w:t>The impact of phase variation on EIRP shall be taken into account during final MU definition for the test method..</w:t>
            </w:r>
          </w:p>
          <w:p w14:paraId="54366268" w14:textId="77777777" w:rsidR="0096257F" w:rsidRPr="009709C5" w:rsidRDefault="0096257F" w:rsidP="00357EE8">
            <w:pPr>
              <w:pStyle w:val="TAN"/>
            </w:pPr>
            <w:r w:rsidRPr="009709C5">
              <w:t>NOTE 2:</w:t>
            </w:r>
            <w:r w:rsidRPr="009709C5">
              <w:tab/>
              <w:t>The quality of quiet zone is different for EIRP and TRP. For TRP, the standard uncertainty is FFS; for EIRP, the standard uncertainty of quiet zone is FFS.</w:t>
            </w:r>
          </w:p>
          <w:p w14:paraId="456A2545" w14:textId="77777777" w:rsidR="0096257F" w:rsidRPr="009709C5" w:rsidRDefault="0096257F" w:rsidP="00357EE8">
            <w:pPr>
              <w:pStyle w:val="TAN"/>
            </w:pPr>
            <w:r w:rsidRPr="009709C5">
              <w:t>NOTE 3:</w:t>
            </w:r>
            <w:r w:rsidRPr="009709C5">
              <w:tab/>
              <w:t>The analysis was done only for the case of operating at max output power, in-band, non-CA.</w:t>
            </w:r>
          </w:p>
          <w:p w14:paraId="14249AB7" w14:textId="77777777" w:rsidR="0096257F" w:rsidRPr="009709C5" w:rsidRDefault="0096257F" w:rsidP="00357EE8">
            <w:pPr>
              <w:pStyle w:val="TAN"/>
            </w:pPr>
            <w:r w:rsidRPr="009709C5">
              <w:t>NOTE 4:</w:t>
            </w:r>
            <w:r w:rsidRPr="009709C5">
              <w:tab/>
              <w:t>The assessment assumes maximum DUT output power.</w:t>
            </w:r>
          </w:p>
          <w:p w14:paraId="5B501F5E" w14:textId="77777777" w:rsidR="0096257F" w:rsidRPr="009709C5" w:rsidRDefault="0096257F" w:rsidP="00357EE8">
            <w:pPr>
              <w:pStyle w:val="TAN"/>
            </w:pPr>
            <w:r w:rsidRPr="009709C5">
              <w:t>NOTE 5:</w:t>
            </w:r>
            <w:r w:rsidRPr="009709C5">
              <w:tab/>
              <w:t xml:space="preserve">This contributor </w:t>
            </w:r>
            <w:r w:rsidRPr="009709C5">
              <w:rPr>
                <w:rFonts w:cs="Arial"/>
                <w:lang w:eastAsia="ja-JP" w:bidi="hi-IN"/>
              </w:rPr>
              <w:t>shall only be considered for TRP measurements.</w:t>
            </w:r>
          </w:p>
          <w:p w14:paraId="2BD03E87" w14:textId="77777777" w:rsidR="0096257F" w:rsidRPr="009709C5" w:rsidRDefault="0096257F" w:rsidP="00357EE8">
            <w:pPr>
              <w:pStyle w:val="TAN"/>
            </w:pPr>
            <w:r w:rsidRPr="009709C5">
              <w:t>NOTE 6:</w:t>
            </w:r>
            <w:r w:rsidRPr="009709C5">
              <w:tab/>
              <w:t>This contributor shall only be considered for EIRP measurements.</w:t>
            </w:r>
          </w:p>
          <w:p w14:paraId="6EFB91AA" w14:textId="77777777" w:rsidR="0096257F" w:rsidRPr="009709C5" w:rsidRDefault="0096257F" w:rsidP="00357EE8">
            <w:pPr>
              <w:pStyle w:val="TAN"/>
            </w:pPr>
            <w:r w:rsidRPr="009709C5">
              <w:t>NOTE 7:</w:t>
            </w:r>
            <w:r w:rsidRPr="009709C5">
              <w:tab/>
              <w:t>In order to obtain the total measurement uncertainty, systematic uncertainties have to be added to the expanded root sum square of the standard deviations of the Stage 1 and Stage 2 contributors.</w:t>
            </w:r>
          </w:p>
          <w:p w14:paraId="441011AE" w14:textId="77777777" w:rsidR="0096257F" w:rsidRPr="009709C5" w:rsidRDefault="0096257F" w:rsidP="00357EE8">
            <w:pPr>
              <w:pStyle w:val="TAN"/>
            </w:pPr>
            <w:r w:rsidRPr="009709C5">
              <w:t>NOTE 8:</w:t>
            </w:r>
            <w:r w:rsidRPr="009709C5">
              <w:tab/>
              <w:t>This contributor shall only be considered for spherical EIRP measurements</w:t>
            </w:r>
          </w:p>
        </w:tc>
      </w:tr>
    </w:tbl>
    <w:p w14:paraId="3CB628F2" w14:textId="77777777" w:rsidR="0096257F" w:rsidRPr="009709C5" w:rsidRDefault="0096257F" w:rsidP="0096257F"/>
    <w:p w14:paraId="334D9EB6" w14:textId="77777777" w:rsidR="0096257F" w:rsidRPr="009709C5" w:rsidRDefault="0096257F" w:rsidP="0096257F">
      <w:pPr>
        <w:pStyle w:val="Heading2"/>
      </w:pPr>
      <w:bookmarkStart w:id="75" w:name="_Toc21004849"/>
      <w:bookmarkStart w:id="76" w:name="_Toc36041622"/>
      <w:bookmarkStart w:id="77" w:name="_Toc36548846"/>
      <w:bookmarkStart w:id="78" w:name="_Toc43901321"/>
      <w:bookmarkStart w:id="79" w:name="_Toc52372057"/>
      <w:bookmarkStart w:id="80" w:name="_Toc58253516"/>
      <w:bookmarkStart w:id="81" w:name="_Toc75371651"/>
      <w:bookmarkStart w:id="82" w:name="_Toc83730817"/>
      <w:bookmarkStart w:id="83" w:name="_Toc90489318"/>
      <w:bookmarkStart w:id="84" w:name="_Toc100005384"/>
      <w:bookmarkStart w:id="85" w:name="_Toc114990207"/>
      <w:bookmarkStart w:id="86" w:name="_Toc131528760"/>
      <w:r w:rsidRPr="009709C5">
        <w:t>B.3.2</w:t>
      </w:r>
      <w:r w:rsidRPr="009709C5">
        <w:tab/>
        <w:t>Uncertainty budget format and assessment for IFF</w:t>
      </w:r>
      <w:bookmarkEnd w:id="75"/>
      <w:bookmarkEnd w:id="76"/>
      <w:bookmarkEnd w:id="77"/>
      <w:bookmarkEnd w:id="78"/>
      <w:bookmarkEnd w:id="79"/>
      <w:bookmarkEnd w:id="80"/>
      <w:bookmarkEnd w:id="81"/>
      <w:bookmarkEnd w:id="82"/>
      <w:bookmarkEnd w:id="83"/>
      <w:bookmarkEnd w:id="84"/>
      <w:bookmarkEnd w:id="85"/>
      <w:bookmarkEnd w:id="86"/>
    </w:p>
    <w:p w14:paraId="43CE7AF1" w14:textId="77777777" w:rsidR="0096257F" w:rsidRPr="009709C5" w:rsidRDefault="0096257F" w:rsidP="0096257F">
      <w:r w:rsidRPr="009709C5">
        <w:rPr>
          <w:lang w:eastAsia="zh-CN"/>
        </w:rPr>
        <w:t>The uncertainty contributions that may impact the overall MU value are listed in Table B.3.2-1.</w:t>
      </w:r>
    </w:p>
    <w:p w14:paraId="634F4CAF" w14:textId="77777777" w:rsidR="0096257F" w:rsidRPr="009709C5" w:rsidRDefault="0096257F" w:rsidP="0096257F">
      <w:pPr>
        <w:pStyle w:val="TH"/>
      </w:pPr>
      <w:r w:rsidRPr="009709C5">
        <w:t xml:space="preserve">Table </w:t>
      </w:r>
      <w:r w:rsidRPr="009709C5">
        <w:rPr>
          <w:rFonts w:eastAsia="MS Mincho"/>
          <w:lang w:eastAsia="ja-JP"/>
        </w:rPr>
        <w:t>B.3.2-</w:t>
      </w:r>
      <w:r w:rsidRPr="009709C5">
        <w:rPr>
          <w:lang w:eastAsia="sv-SE"/>
        </w:rPr>
        <w:t>1</w:t>
      </w:r>
      <w:r w:rsidRPr="009709C5">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96257F" w:rsidRPr="009709C5" w14:paraId="7CBE5972"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43DCD4F" w14:textId="77777777" w:rsidR="0096257F" w:rsidRPr="009709C5" w:rsidRDefault="0096257F" w:rsidP="00357EE8">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1FA3395" w14:textId="77777777" w:rsidR="0096257F" w:rsidRPr="009709C5" w:rsidRDefault="0096257F" w:rsidP="00357EE8">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7699938C" w14:textId="77777777" w:rsidR="0096257F" w:rsidRPr="009709C5" w:rsidRDefault="0096257F" w:rsidP="00357EE8">
            <w:pPr>
              <w:pStyle w:val="TAH"/>
            </w:pPr>
            <w:r w:rsidRPr="009709C5">
              <w:t>Details in clause</w:t>
            </w:r>
          </w:p>
        </w:tc>
      </w:tr>
      <w:tr w:rsidR="0096257F" w:rsidRPr="009709C5" w14:paraId="49792241" w14:textId="77777777" w:rsidTr="00357EE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2D7A5770" w14:textId="77777777" w:rsidR="0096257F" w:rsidRPr="009709C5" w:rsidRDefault="0096257F" w:rsidP="00357EE8">
            <w:pPr>
              <w:pStyle w:val="TAH"/>
            </w:pPr>
            <w:r w:rsidRPr="009709C5">
              <w:t>Stage 2: DUT measurement</w:t>
            </w:r>
          </w:p>
        </w:tc>
      </w:tr>
      <w:tr w:rsidR="0096257F" w:rsidRPr="009709C5" w14:paraId="13BEA09A"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723E4CA" w14:textId="77777777" w:rsidR="0096257F" w:rsidRPr="009709C5" w:rsidRDefault="0096257F" w:rsidP="00357EE8">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70CF6AB" w14:textId="77777777" w:rsidR="0096257F" w:rsidRPr="009709C5" w:rsidRDefault="0096257F" w:rsidP="00357EE8">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575FDD6E" w14:textId="77777777" w:rsidR="0096257F" w:rsidRPr="009709C5" w:rsidRDefault="0096257F" w:rsidP="00357EE8">
            <w:pPr>
              <w:pStyle w:val="TAC"/>
              <w:rPr>
                <w:lang w:eastAsia="ja-JP"/>
              </w:rPr>
            </w:pPr>
            <w:r w:rsidRPr="009709C5">
              <w:t>B.2.2.1</w:t>
            </w:r>
          </w:p>
        </w:tc>
      </w:tr>
      <w:tr w:rsidR="0096257F" w:rsidRPr="009709C5" w14:paraId="080C9FEC"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323ED0B" w14:textId="77777777" w:rsidR="0096257F" w:rsidRPr="009709C5" w:rsidRDefault="0096257F" w:rsidP="00357EE8">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4498234" w14:textId="77777777" w:rsidR="0096257F" w:rsidRPr="009709C5" w:rsidRDefault="0096257F" w:rsidP="00357EE8">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73150278" w14:textId="77777777" w:rsidR="0096257F" w:rsidRPr="009709C5" w:rsidRDefault="0096257F" w:rsidP="00357EE8">
            <w:pPr>
              <w:pStyle w:val="TAC"/>
              <w:rPr>
                <w:lang w:eastAsia="zh-CN"/>
              </w:rPr>
            </w:pPr>
            <w:r w:rsidRPr="009709C5">
              <w:t>B.2.2.2</w:t>
            </w:r>
          </w:p>
        </w:tc>
      </w:tr>
      <w:tr w:rsidR="0096257F" w:rsidRPr="009709C5" w14:paraId="033076B4"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75FCA9E" w14:textId="77777777" w:rsidR="0096257F" w:rsidRPr="009709C5" w:rsidRDefault="0096257F" w:rsidP="00357EE8">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0ECFDD7" w14:textId="77777777" w:rsidR="0096257F" w:rsidRPr="009709C5" w:rsidRDefault="0096257F" w:rsidP="00357EE8">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7ED31744" w14:textId="77777777" w:rsidR="0096257F" w:rsidRPr="009709C5" w:rsidRDefault="0096257F" w:rsidP="00357EE8">
            <w:pPr>
              <w:pStyle w:val="TAC"/>
            </w:pPr>
            <w:r w:rsidRPr="009709C5">
              <w:t>B.2.2.3</w:t>
            </w:r>
          </w:p>
        </w:tc>
      </w:tr>
      <w:tr w:rsidR="0096257F" w:rsidRPr="009709C5" w14:paraId="23E821D9"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546998D" w14:textId="77777777" w:rsidR="0096257F" w:rsidRPr="009709C5" w:rsidRDefault="0096257F" w:rsidP="00357EE8">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07D9EFA" w14:textId="77777777" w:rsidR="0096257F" w:rsidRPr="009709C5" w:rsidRDefault="0096257F" w:rsidP="00357EE8">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5E48A4D3" w14:textId="77777777" w:rsidR="0096257F" w:rsidRPr="009709C5" w:rsidRDefault="0096257F" w:rsidP="00357EE8">
            <w:pPr>
              <w:pStyle w:val="TAC"/>
              <w:rPr>
                <w:lang w:eastAsia="ja-JP"/>
              </w:rPr>
            </w:pPr>
            <w:r w:rsidRPr="009709C5">
              <w:t>B.2.2.4</w:t>
            </w:r>
          </w:p>
        </w:tc>
      </w:tr>
      <w:tr w:rsidR="0096257F" w:rsidRPr="009709C5" w14:paraId="4D9CF7BA"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B674A97" w14:textId="77777777" w:rsidR="0096257F" w:rsidRPr="009709C5" w:rsidRDefault="0096257F" w:rsidP="00357EE8">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4A544A4" w14:textId="77777777" w:rsidR="0096257F" w:rsidRPr="009709C5" w:rsidRDefault="0096257F" w:rsidP="00357EE8">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334733DA" w14:textId="77777777" w:rsidR="0096257F" w:rsidRPr="009709C5" w:rsidRDefault="0096257F" w:rsidP="00357EE8">
            <w:pPr>
              <w:pStyle w:val="TAC"/>
            </w:pPr>
            <w:r w:rsidRPr="009709C5">
              <w:t>B.2.2.5</w:t>
            </w:r>
          </w:p>
        </w:tc>
      </w:tr>
      <w:tr w:rsidR="0096257F" w:rsidRPr="009709C5" w14:paraId="06BEC40D"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9D889FE" w14:textId="77777777" w:rsidR="0096257F" w:rsidRPr="009709C5" w:rsidRDefault="0096257F" w:rsidP="00357EE8">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3328C93" w14:textId="77777777" w:rsidR="0096257F" w:rsidRPr="009709C5" w:rsidRDefault="0096257F" w:rsidP="00357EE8">
            <w:pPr>
              <w:pStyle w:val="TAL"/>
            </w:pPr>
            <w:r w:rsidRPr="009709C5">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tcPr>
          <w:p w14:paraId="654798D3" w14:textId="77777777" w:rsidR="0096257F" w:rsidRPr="009709C5" w:rsidRDefault="0096257F" w:rsidP="00357EE8">
            <w:pPr>
              <w:pStyle w:val="TAC"/>
              <w:rPr>
                <w:lang w:eastAsia="ja-JP"/>
              </w:rPr>
            </w:pPr>
            <w:r w:rsidRPr="009709C5">
              <w:t>B.2.2.6</w:t>
            </w:r>
          </w:p>
        </w:tc>
      </w:tr>
      <w:tr w:rsidR="0096257F" w:rsidRPr="009709C5" w14:paraId="3BC0AAF3"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F73E1B1" w14:textId="77777777" w:rsidR="0096257F" w:rsidRPr="009709C5" w:rsidRDefault="0096257F" w:rsidP="00357EE8">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BA61B43" w14:textId="77777777" w:rsidR="0096257F" w:rsidRPr="009709C5" w:rsidRDefault="0096257F" w:rsidP="00357EE8">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2E70E2FC" w14:textId="77777777" w:rsidR="0096257F" w:rsidRPr="009709C5" w:rsidRDefault="0096257F" w:rsidP="00357EE8">
            <w:pPr>
              <w:pStyle w:val="TAC"/>
              <w:rPr>
                <w:lang w:eastAsia="ja-JP"/>
              </w:rPr>
            </w:pPr>
            <w:r w:rsidRPr="009709C5">
              <w:t>B.2.2.7</w:t>
            </w:r>
          </w:p>
        </w:tc>
      </w:tr>
      <w:tr w:rsidR="0096257F" w:rsidRPr="009709C5" w14:paraId="0C073446"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96AF81A" w14:textId="77777777" w:rsidR="0096257F" w:rsidRPr="009709C5" w:rsidRDefault="0096257F" w:rsidP="00357EE8">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7BCF6C1" w14:textId="77777777" w:rsidR="0096257F" w:rsidRPr="009709C5" w:rsidRDefault="0096257F" w:rsidP="00357EE8">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375326E0" w14:textId="77777777" w:rsidR="0096257F" w:rsidRPr="009709C5" w:rsidRDefault="0096257F" w:rsidP="00357EE8">
            <w:pPr>
              <w:pStyle w:val="TAC"/>
              <w:rPr>
                <w:lang w:eastAsia="ja-JP"/>
              </w:rPr>
            </w:pPr>
            <w:r w:rsidRPr="009709C5">
              <w:t>B.2.2.8</w:t>
            </w:r>
          </w:p>
        </w:tc>
      </w:tr>
      <w:tr w:rsidR="0096257F" w:rsidRPr="009709C5" w14:paraId="0F279F66"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B6D0D31" w14:textId="77777777" w:rsidR="0096257F" w:rsidRPr="009709C5" w:rsidRDefault="0096257F" w:rsidP="00357EE8">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19FC745" w14:textId="77777777" w:rsidR="0096257F" w:rsidRPr="009709C5" w:rsidRDefault="0096257F" w:rsidP="00357EE8">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19ACA44B" w14:textId="77777777" w:rsidR="0096257F" w:rsidRPr="009709C5" w:rsidRDefault="0096257F" w:rsidP="00357EE8">
            <w:pPr>
              <w:pStyle w:val="TAC"/>
              <w:rPr>
                <w:lang w:eastAsia="ja-JP"/>
              </w:rPr>
            </w:pPr>
            <w:r w:rsidRPr="009709C5">
              <w:t>B.2.2.9</w:t>
            </w:r>
          </w:p>
        </w:tc>
      </w:tr>
      <w:tr w:rsidR="0096257F" w:rsidRPr="009709C5" w14:paraId="694C77F7"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E1AD0D6" w14:textId="77777777" w:rsidR="0096257F" w:rsidRPr="009709C5" w:rsidRDefault="0096257F" w:rsidP="00357EE8">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5CA9834" w14:textId="77777777" w:rsidR="0096257F" w:rsidRPr="009709C5" w:rsidRDefault="0096257F" w:rsidP="00357EE8">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283DE37A" w14:textId="77777777" w:rsidR="0096257F" w:rsidRPr="009709C5" w:rsidRDefault="0096257F" w:rsidP="00357EE8">
            <w:pPr>
              <w:pStyle w:val="TAC"/>
              <w:rPr>
                <w:lang w:eastAsia="ja-JP"/>
              </w:rPr>
            </w:pPr>
            <w:r w:rsidRPr="009709C5">
              <w:t>B.2.2.10</w:t>
            </w:r>
          </w:p>
        </w:tc>
      </w:tr>
      <w:tr w:rsidR="0096257F" w:rsidRPr="009709C5" w14:paraId="02C827B6"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5A324DC" w14:textId="77777777" w:rsidR="0096257F" w:rsidRPr="009709C5" w:rsidRDefault="0096257F" w:rsidP="00357EE8">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EC9D580" w14:textId="77777777" w:rsidR="0096257F" w:rsidRPr="009709C5" w:rsidRDefault="0096257F" w:rsidP="00357EE8">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30107794" w14:textId="77777777" w:rsidR="0096257F" w:rsidRPr="009709C5" w:rsidRDefault="0096257F" w:rsidP="00357EE8">
            <w:pPr>
              <w:pStyle w:val="TAC"/>
            </w:pPr>
            <w:r w:rsidRPr="009709C5">
              <w:t>B.2.2.11</w:t>
            </w:r>
          </w:p>
        </w:tc>
      </w:tr>
      <w:tr w:rsidR="0096257F" w:rsidRPr="009709C5" w14:paraId="59637F11"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3A81468" w14:textId="77777777" w:rsidR="0096257F" w:rsidRPr="009709C5" w:rsidRDefault="0096257F" w:rsidP="00357EE8">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223C8D3" w14:textId="77777777" w:rsidR="0096257F" w:rsidRPr="009709C5" w:rsidRDefault="0096257F" w:rsidP="00357EE8">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61DC3ED6" w14:textId="77777777" w:rsidR="0096257F" w:rsidRPr="009709C5" w:rsidRDefault="0096257F" w:rsidP="00357EE8">
            <w:pPr>
              <w:pStyle w:val="TAC"/>
            </w:pPr>
            <w:r w:rsidRPr="009709C5">
              <w:t>B.2.2.12</w:t>
            </w:r>
          </w:p>
        </w:tc>
      </w:tr>
      <w:tr w:rsidR="0096257F" w:rsidRPr="009709C5" w14:paraId="3B6E6AC3"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90E9B85" w14:textId="77777777" w:rsidR="0096257F" w:rsidRPr="009709C5" w:rsidRDefault="0096257F" w:rsidP="00357EE8">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071302F" w14:textId="77777777" w:rsidR="0096257F" w:rsidRPr="009709C5" w:rsidRDefault="0096257F" w:rsidP="00357EE8">
            <w:pPr>
              <w:pStyle w:val="TAL"/>
              <w:rPr>
                <w:lang w:eastAsia="ja-JP"/>
              </w:rPr>
            </w:pPr>
            <w:r w:rsidRPr="009709C5">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tcPr>
          <w:p w14:paraId="31524002" w14:textId="77777777" w:rsidR="0096257F" w:rsidRPr="009709C5" w:rsidRDefault="0096257F" w:rsidP="00357EE8">
            <w:pPr>
              <w:pStyle w:val="TAC"/>
            </w:pPr>
            <w:r w:rsidRPr="009709C5">
              <w:t>B.2.2.22</w:t>
            </w:r>
          </w:p>
        </w:tc>
      </w:tr>
      <w:tr w:rsidR="0096257F" w:rsidRPr="009709C5" w14:paraId="36897EBE"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602931C" w14:textId="77777777" w:rsidR="0096257F" w:rsidRPr="009709C5" w:rsidRDefault="0096257F" w:rsidP="00357EE8">
            <w:pPr>
              <w:pStyle w:val="TAL"/>
              <w:rPr>
                <w:lang w:eastAsia="zh-CN"/>
              </w:rPr>
            </w:pPr>
            <w:r w:rsidRPr="009709C5">
              <w:rPr>
                <w:lang w:eastAsia="zh-CN"/>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BD24B98" w14:textId="77777777" w:rsidR="0096257F" w:rsidRPr="009709C5" w:rsidRDefault="0096257F" w:rsidP="00357EE8">
            <w:pPr>
              <w:pStyle w:val="TAL"/>
              <w:rPr>
                <w:lang w:eastAsia="ja-JP"/>
              </w:rPr>
            </w:pPr>
            <w:r w:rsidRPr="009709C5">
              <w:t xml:space="preserve">Influence of </w:t>
            </w:r>
            <w:r w:rsidRPr="009709C5">
              <w:rPr>
                <w:rFonts w:cs="Arial"/>
                <w:lang w:eastAsia="ja-JP" w:bidi="hi-IN"/>
              </w:rPr>
              <w:t>beam peak search grid</w:t>
            </w:r>
          </w:p>
        </w:tc>
        <w:tc>
          <w:tcPr>
            <w:tcW w:w="915" w:type="pct"/>
            <w:gridSpan w:val="2"/>
            <w:tcBorders>
              <w:top w:val="single" w:sz="6" w:space="0" w:color="auto"/>
              <w:left w:val="single" w:sz="6" w:space="0" w:color="auto"/>
              <w:bottom w:val="single" w:sz="6" w:space="0" w:color="auto"/>
              <w:right w:val="single" w:sz="6" w:space="0" w:color="auto"/>
            </w:tcBorders>
          </w:tcPr>
          <w:p w14:paraId="4DAB0FC9" w14:textId="77777777" w:rsidR="0096257F" w:rsidRPr="009709C5" w:rsidRDefault="0096257F" w:rsidP="00357EE8">
            <w:pPr>
              <w:pStyle w:val="TAC"/>
            </w:pPr>
            <w:r w:rsidRPr="009709C5">
              <w:t>B.2.2.23</w:t>
            </w:r>
          </w:p>
        </w:tc>
      </w:tr>
      <w:tr w:rsidR="0096257F" w:rsidRPr="009709C5" w14:paraId="00BEE24C"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3D00801" w14:textId="77777777" w:rsidR="0096257F" w:rsidRPr="009709C5" w:rsidRDefault="0096257F" w:rsidP="00357EE8">
            <w:pPr>
              <w:pStyle w:val="TAL"/>
              <w:rPr>
                <w:lang w:eastAsia="zh-CN"/>
              </w:rPr>
            </w:pPr>
            <w:r w:rsidRPr="009709C5">
              <w:rPr>
                <w:lang w:eastAsia="zh-CN"/>
              </w:rPr>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ECFE50E" w14:textId="77777777" w:rsidR="0096257F" w:rsidRPr="009709C5" w:rsidRDefault="0096257F" w:rsidP="00357EE8">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389329FF" w14:textId="77777777" w:rsidR="0096257F" w:rsidRPr="009709C5" w:rsidRDefault="0096257F" w:rsidP="00357EE8">
            <w:pPr>
              <w:pStyle w:val="TAC"/>
            </w:pPr>
            <w:r w:rsidRPr="009709C5">
              <w:t>B.2.2.25</w:t>
            </w:r>
          </w:p>
        </w:tc>
      </w:tr>
      <w:tr w:rsidR="0096257F" w:rsidRPr="009709C5" w14:paraId="4E1F3B0D"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5FC3C1A" w14:textId="77777777" w:rsidR="0096257F" w:rsidRPr="009709C5" w:rsidRDefault="0096257F" w:rsidP="00357EE8">
            <w:pPr>
              <w:pStyle w:val="TAL"/>
              <w:rPr>
                <w:lang w:eastAsia="zh-CN"/>
              </w:rPr>
            </w:pPr>
            <w:r w:rsidRPr="009709C5">
              <w:rPr>
                <w:lang w:eastAsia="ja-JP"/>
              </w:rPr>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89A77A8" w14:textId="77777777" w:rsidR="0096257F" w:rsidRPr="009709C5" w:rsidRDefault="0096257F" w:rsidP="00357EE8">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48ED2E8A" w14:textId="77777777" w:rsidR="0096257F" w:rsidRPr="009709C5" w:rsidRDefault="0096257F" w:rsidP="00357EE8">
            <w:pPr>
              <w:pStyle w:val="TAC"/>
            </w:pPr>
            <w:r w:rsidRPr="009709C5">
              <w:rPr>
                <w:lang w:eastAsia="ja-JP"/>
              </w:rPr>
              <w:t>B.2.2.26</w:t>
            </w:r>
          </w:p>
        </w:tc>
      </w:tr>
      <w:tr w:rsidR="0096257F" w:rsidRPr="009709C5" w14:paraId="0AE44699" w14:textId="77777777" w:rsidTr="00357EE8">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F29302D" w14:textId="77777777" w:rsidR="0096257F" w:rsidRPr="009709C5" w:rsidRDefault="0096257F" w:rsidP="00357EE8">
            <w:pPr>
              <w:pStyle w:val="TAL"/>
              <w:rPr>
                <w:lang w:eastAsia="ja-JP"/>
              </w:rPr>
            </w:pPr>
            <w:r w:rsidRPr="009709C5">
              <w:rPr>
                <w:lang w:eastAsia="ja-JP"/>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0A29E8A5" w14:textId="77777777" w:rsidR="0096257F" w:rsidRPr="009709C5" w:rsidRDefault="0096257F" w:rsidP="00357EE8">
            <w:pPr>
              <w:pStyle w:val="TAL"/>
              <w:rPr>
                <w:lang w:eastAsia="ja-JP"/>
              </w:rPr>
            </w:pPr>
            <w:r w:rsidRPr="009709C5">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04CEC18F" w14:textId="77777777" w:rsidR="0096257F" w:rsidRPr="009709C5" w:rsidRDefault="0096257F" w:rsidP="00357EE8">
            <w:pPr>
              <w:pStyle w:val="TAC"/>
              <w:rPr>
                <w:lang w:eastAsia="ja-JP"/>
              </w:rPr>
            </w:pPr>
            <w:r w:rsidRPr="009709C5">
              <w:rPr>
                <w:lang w:eastAsia="ja-JP"/>
              </w:rPr>
              <w:t>B.2.2.29</w:t>
            </w:r>
          </w:p>
        </w:tc>
      </w:tr>
      <w:tr w:rsidR="0096257F" w:rsidRPr="009709C5" w14:paraId="0D6E1F8B" w14:textId="77777777" w:rsidTr="00357EE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7274FF2C" w14:textId="77777777" w:rsidR="0096257F" w:rsidRPr="009709C5" w:rsidRDefault="0096257F" w:rsidP="00357EE8">
            <w:pPr>
              <w:pStyle w:val="TAH"/>
            </w:pPr>
            <w:r w:rsidRPr="009709C5">
              <w:t>Stage 1: Calibration measurement</w:t>
            </w:r>
          </w:p>
        </w:tc>
      </w:tr>
      <w:tr w:rsidR="0096257F" w:rsidRPr="009709C5" w14:paraId="67E52221"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4BCC1FB" w14:textId="77777777" w:rsidR="0096257F" w:rsidRPr="009709C5" w:rsidRDefault="0096257F" w:rsidP="00357EE8">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86A93A5" w14:textId="77777777" w:rsidR="0096257F" w:rsidRPr="009709C5" w:rsidRDefault="0096257F" w:rsidP="00357EE8">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5BAF1C7F" w14:textId="77777777" w:rsidR="0096257F" w:rsidRPr="009709C5" w:rsidRDefault="0096257F" w:rsidP="00357EE8">
            <w:pPr>
              <w:pStyle w:val="TAC"/>
            </w:pPr>
            <w:r w:rsidRPr="009709C5">
              <w:t>B.2.2.4</w:t>
            </w:r>
          </w:p>
        </w:tc>
      </w:tr>
      <w:tr w:rsidR="0096257F" w:rsidRPr="009709C5" w14:paraId="3E369C0F"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C5B3EB4" w14:textId="77777777" w:rsidR="0096257F" w:rsidRPr="009709C5" w:rsidRDefault="0096257F" w:rsidP="00357EE8">
            <w:pPr>
              <w:pStyle w:val="TAL"/>
              <w:rPr>
                <w:lang w:eastAsia="ja-JP"/>
              </w:rPr>
            </w:pPr>
            <w:r w:rsidRPr="009709C5">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3815CC1" w14:textId="77777777" w:rsidR="0096257F" w:rsidRPr="009709C5" w:rsidRDefault="0096257F" w:rsidP="00357EE8">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04D01808" w14:textId="77777777" w:rsidR="0096257F" w:rsidRPr="009709C5" w:rsidRDefault="0096257F" w:rsidP="00357EE8">
            <w:pPr>
              <w:pStyle w:val="TAC"/>
            </w:pPr>
            <w:r w:rsidRPr="009709C5">
              <w:t>B.2.2.8</w:t>
            </w:r>
          </w:p>
        </w:tc>
      </w:tr>
      <w:tr w:rsidR="0096257F" w:rsidRPr="009709C5" w14:paraId="446AF644"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00DCB48" w14:textId="77777777" w:rsidR="0096257F" w:rsidRPr="009709C5" w:rsidRDefault="0096257F" w:rsidP="00357EE8">
            <w:pPr>
              <w:pStyle w:val="TAL"/>
              <w:rPr>
                <w:lang w:eastAsia="ja-JP"/>
              </w:rPr>
            </w:pPr>
            <w:r w:rsidRPr="009709C5">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C3C6F36" w14:textId="77777777" w:rsidR="0096257F" w:rsidRPr="009709C5" w:rsidRDefault="0096257F" w:rsidP="00357EE8">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75832D3A" w14:textId="77777777" w:rsidR="0096257F" w:rsidRPr="009709C5" w:rsidRDefault="0096257F" w:rsidP="00357EE8">
            <w:pPr>
              <w:pStyle w:val="TAC"/>
            </w:pPr>
            <w:r w:rsidRPr="009709C5">
              <w:t>B.2.2.13</w:t>
            </w:r>
          </w:p>
        </w:tc>
      </w:tr>
      <w:tr w:rsidR="0096257F" w:rsidRPr="009709C5" w14:paraId="1ED93C54"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67673A1" w14:textId="77777777" w:rsidR="0096257F" w:rsidRPr="009709C5" w:rsidRDefault="0096257F" w:rsidP="00357EE8">
            <w:pPr>
              <w:pStyle w:val="TAL"/>
              <w:rPr>
                <w:lang w:eastAsia="ja-JP"/>
              </w:rPr>
            </w:pPr>
            <w:r w:rsidRPr="009709C5">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93EDB08" w14:textId="77777777" w:rsidR="0096257F" w:rsidRPr="009709C5" w:rsidRDefault="0096257F" w:rsidP="00357EE8">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1B6578D5" w14:textId="77777777" w:rsidR="0096257F" w:rsidRPr="009709C5" w:rsidRDefault="0096257F" w:rsidP="00357EE8">
            <w:pPr>
              <w:pStyle w:val="TAC"/>
            </w:pPr>
            <w:r w:rsidRPr="009709C5">
              <w:t>B.2.2.14</w:t>
            </w:r>
          </w:p>
        </w:tc>
      </w:tr>
      <w:tr w:rsidR="0096257F" w:rsidRPr="009709C5" w14:paraId="69799E6D"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EEC17CB" w14:textId="77777777" w:rsidR="0096257F" w:rsidRPr="009709C5" w:rsidRDefault="0096257F" w:rsidP="00357EE8">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2597FD8" w14:textId="77777777" w:rsidR="0096257F" w:rsidRPr="009709C5" w:rsidRDefault="0096257F" w:rsidP="00357EE8">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0E8A44AF" w14:textId="77777777" w:rsidR="0096257F" w:rsidRPr="009709C5" w:rsidRDefault="0096257F" w:rsidP="00357EE8">
            <w:pPr>
              <w:pStyle w:val="TAC"/>
            </w:pPr>
            <w:r w:rsidRPr="009709C5">
              <w:t>B.2.2.15</w:t>
            </w:r>
          </w:p>
        </w:tc>
      </w:tr>
      <w:tr w:rsidR="0096257F" w:rsidRPr="009709C5" w14:paraId="24955324"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9BFA5EB" w14:textId="77777777" w:rsidR="0096257F" w:rsidRPr="009709C5" w:rsidRDefault="0096257F" w:rsidP="00357EE8">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84D1EE8" w14:textId="77777777" w:rsidR="0096257F" w:rsidRPr="009709C5" w:rsidRDefault="0096257F" w:rsidP="00357EE8">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51A791E8" w14:textId="77777777" w:rsidR="0096257F" w:rsidRPr="009709C5" w:rsidRDefault="0096257F" w:rsidP="00357EE8">
            <w:pPr>
              <w:pStyle w:val="TAC"/>
            </w:pPr>
            <w:r w:rsidRPr="009709C5">
              <w:t>B.2.2.16</w:t>
            </w:r>
          </w:p>
        </w:tc>
      </w:tr>
      <w:tr w:rsidR="0096257F" w:rsidRPr="009709C5" w14:paraId="300A207E"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FA34819" w14:textId="77777777" w:rsidR="0096257F" w:rsidRPr="009709C5" w:rsidRDefault="0096257F" w:rsidP="00357EE8">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611AD85" w14:textId="77777777" w:rsidR="0096257F" w:rsidRPr="009709C5" w:rsidRDefault="0096257F" w:rsidP="00357EE8">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6F3A70E6" w14:textId="77777777" w:rsidR="0096257F" w:rsidRPr="009709C5" w:rsidRDefault="0096257F" w:rsidP="00357EE8">
            <w:pPr>
              <w:pStyle w:val="TAC"/>
            </w:pPr>
            <w:r w:rsidRPr="009709C5">
              <w:t>B.2.2.18</w:t>
            </w:r>
          </w:p>
        </w:tc>
      </w:tr>
      <w:tr w:rsidR="0096257F" w:rsidRPr="009709C5" w14:paraId="7B84D7B1"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F8D3BD9" w14:textId="77777777" w:rsidR="0096257F" w:rsidRPr="009709C5" w:rsidDel="00842179" w:rsidRDefault="0096257F" w:rsidP="00357EE8">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83D9E8B" w14:textId="77777777" w:rsidR="0096257F" w:rsidRPr="009709C5" w:rsidRDefault="0096257F" w:rsidP="00357EE8">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2EF80281" w14:textId="77777777" w:rsidR="0096257F" w:rsidRPr="009709C5" w:rsidRDefault="0096257F" w:rsidP="00357EE8">
            <w:pPr>
              <w:pStyle w:val="TAC"/>
            </w:pPr>
            <w:r w:rsidRPr="009709C5">
              <w:t>B.2.2.19</w:t>
            </w:r>
          </w:p>
        </w:tc>
      </w:tr>
      <w:tr w:rsidR="0096257F" w:rsidRPr="009709C5" w14:paraId="4F9E26C7"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253906C" w14:textId="77777777" w:rsidR="0096257F" w:rsidRPr="009709C5" w:rsidRDefault="0096257F" w:rsidP="00357EE8">
            <w:pPr>
              <w:pStyle w:val="TAL"/>
              <w:rPr>
                <w:lang w:eastAsia="ja-JP"/>
              </w:rPr>
            </w:pPr>
            <w:r w:rsidRPr="009709C5">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AD84119" w14:textId="77777777" w:rsidR="0096257F" w:rsidRPr="009709C5" w:rsidRDefault="0096257F" w:rsidP="00357EE8">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654628F5" w14:textId="77777777" w:rsidR="0096257F" w:rsidRPr="009709C5" w:rsidRDefault="0096257F" w:rsidP="00357EE8">
            <w:pPr>
              <w:pStyle w:val="TAC"/>
            </w:pPr>
            <w:r w:rsidRPr="009709C5">
              <w:t>B.2.2.20</w:t>
            </w:r>
          </w:p>
        </w:tc>
      </w:tr>
      <w:tr w:rsidR="0096257F" w:rsidRPr="009709C5" w14:paraId="54420536"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1429017" w14:textId="77777777" w:rsidR="0096257F" w:rsidRPr="009709C5" w:rsidRDefault="0096257F" w:rsidP="00357EE8">
            <w:pPr>
              <w:pStyle w:val="TAL"/>
              <w:rPr>
                <w:lang w:eastAsia="ja-JP"/>
              </w:rPr>
            </w:pPr>
            <w:r w:rsidRPr="009709C5">
              <w:rPr>
                <w:lang w:eastAsia="ja-JP"/>
              </w:rPr>
              <w:t>27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19E7621" w14:textId="77777777" w:rsidR="0096257F" w:rsidRPr="009709C5" w:rsidRDefault="0096257F" w:rsidP="00357EE8">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6726BD88" w14:textId="77777777" w:rsidR="0096257F" w:rsidRPr="009709C5" w:rsidRDefault="0096257F" w:rsidP="00357EE8">
            <w:pPr>
              <w:pStyle w:val="TAC"/>
            </w:pPr>
            <w:r w:rsidRPr="009709C5">
              <w:t>B.2.2.21</w:t>
            </w:r>
          </w:p>
        </w:tc>
      </w:tr>
      <w:tr w:rsidR="0096257F" w:rsidRPr="009709C5" w14:paraId="60C7297D"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3CEDDA9" w14:textId="77777777" w:rsidR="0096257F" w:rsidRPr="009709C5" w:rsidRDefault="0096257F" w:rsidP="00357EE8">
            <w:pPr>
              <w:pStyle w:val="TAL"/>
              <w:rPr>
                <w:lang w:eastAsia="ja-JP"/>
              </w:rPr>
            </w:pPr>
            <w:r w:rsidRPr="009709C5">
              <w:rPr>
                <w:lang w:eastAsia="ja-JP"/>
              </w:rPr>
              <w:t>28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21A453B" w14:textId="77777777" w:rsidR="0096257F" w:rsidRPr="009709C5" w:rsidRDefault="0096257F" w:rsidP="00357EE8">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34DEC20D" w14:textId="77777777" w:rsidR="0096257F" w:rsidRPr="009709C5" w:rsidRDefault="0096257F" w:rsidP="00357EE8">
            <w:pPr>
              <w:pStyle w:val="TAC"/>
            </w:pPr>
            <w:r w:rsidRPr="009709C5">
              <w:rPr>
                <w:lang w:eastAsia="ja-JP"/>
              </w:rPr>
              <w:t>B.2.1.11</w:t>
            </w:r>
          </w:p>
        </w:tc>
      </w:tr>
      <w:tr w:rsidR="0096257F" w:rsidRPr="009709C5" w14:paraId="441AC65C" w14:textId="77777777" w:rsidTr="00357EE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538F8629" w14:textId="77777777" w:rsidR="0096257F" w:rsidRPr="009709C5" w:rsidRDefault="0096257F" w:rsidP="00357EE8">
            <w:pPr>
              <w:pStyle w:val="TAH"/>
            </w:pPr>
            <w:r w:rsidRPr="009709C5">
              <w:t>Systematic uncertainties</w:t>
            </w:r>
          </w:p>
        </w:tc>
      </w:tr>
      <w:tr w:rsidR="0096257F" w:rsidRPr="009709C5" w14:paraId="65FAB060"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2388DBD" w14:textId="77777777" w:rsidR="0096257F" w:rsidRPr="009709C5" w:rsidRDefault="0096257F" w:rsidP="00357EE8">
            <w:pPr>
              <w:pStyle w:val="TAL"/>
              <w:rPr>
                <w:lang w:eastAsia="ja-JP"/>
              </w:rPr>
            </w:pPr>
            <w:r w:rsidRPr="009709C5">
              <w:rPr>
                <w:lang w:eastAsia="ja-JP"/>
              </w:rPr>
              <w:t>29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EA26F17" w14:textId="77777777" w:rsidR="0096257F" w:rsidRPr="009709C5" w:rsidRDefault="0096257F" w:rsidP="00357EE8">
            <w:pPr>
              <w:pStyle w:val="TAL"/>
            </w:pPr>
            <w:r w:rsidRPr="009709C5">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tcPr>
          <w:p w14:paraId="188CA09F" w14:textId="77777777" w:rsidR="0096257F" w:rsidRPr="009709C5" w:rsidRDefault="0096257F" w:rsidP="00357EE8">
            <w:pPr>
              <w:pStyle w:val="TAC"/>
            </w:pPr>
            <w:r w:rsidRPr="009709C5">
              <w:t>B.2.2.24</w:t>
            </w:r>
          </w:p>
        </w:tc>
      </w:tr>
      <w:tr w:rsidR="0096257F" w:rsidRPr="009709C5" w14:paraId="220705AB"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D4D510E" w14:textId="77777777" w:rsidR="0096257F" w:rsidRPr="009709C5" w:rsidRDefault="0096257F" w:rsidP="00357EE8">
            <w:pPr>
              <w:pStyle w:val="TAL"/>
              <w:rPr>
                <w:lang w:eastAsia="ja-JP"/>
              </w:rPr>
            </w:pPr>
            <w:r w:rsidRPr="009709C5">
              <w:rPr>
                <w:lang w:eastAsia="ja-JP"/>
              </w:rPr>
              <w:t>30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A2B5B6D" w14:textId="77777777" w:rsidR="0096257F" w:rsidRPr="009709C5" w:rsidRDefault="0096257F" w:rsidP="00357EE8">
            <w:pPr>
              <w:pStyle w:val="TAL"/>
            </w:pPr>
            <w:r w:rsidRPr="009709C5">
              <w:rPr>
                <w:lang w:eastAsia="ja-JP"/>
              </w:rPr>
              <w:t>Influence of noise</w:t>
            </w:r>
          </w:p>
        </w:tc>
        <w:tc>
          <w:tcPr>
            <w:tcW w:w="915" w:type="pct"/>
            <w:gridSpan w:val="2"/>
            <w:tcBorders>
              <w:top w:val="single" w:sz="6" w:space="0" w:color="auto"/>
              <w:left w:val="single" w:sz="6" w:space="0" w:color="auto"/>
              <w:bottom w:val="single" w:sz="6" w:space="0" w:color="auto"/>
              <w:right w:val="single" w:sz="6" w:space="0" w:color="auto"/>
            </w:tcBorders>
          </w:tcPr>
          <w:p w14:paraId="6C5F6087" w14:textId="77777777" w:rsidR="0096257F" w:rsidRPr="009709C5" w:rsidRDefault="0096257F" w:rsidP="00357EE8">
            <w:pPr>
              <w:pStyle w:val="TAC"/>
            </w:pPr>
            <w:r w:rsidRPr="009709C5">
              <w:rPr>
                <w:lang w:eastAsia="ja-JP"/>
              </w:rPr>
              <w:t>B.2.1.27</w:t>
            </w:r>
          </w:p>
        </w:tc>
      </w:tr>
      <w:tr w:rsidR="0096257F" w:rsidRPr="009709C5" w14:paraId="41D20311"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27136E2" w14:textId="77777777" w:rsidR="0096257F" w:rsidRPr="009709C5" w:rsidRDefault="0096257F" w:rsidP="00357EE8">
            <w:pPr>
              <w:pStyle w:val="TAL"/>
              <w:rPr>
                <w:lang w:eastAsia="ja-JP"/>
              </w:rPr>
            </w:pPr>
            <w:r w:rsidRPr="009709C5">
              <w:rPr>
                <w:lang w:eastAsia="ja-JP"/>
              </w:rPr>
              <w:t>31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C5333B3" w14:textId="77777777" w:rsidR="0096257F" w:rsidRPr="009709C5" w:rsidRDefault="0096257F" w:rsidP="00357EE8">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tcPr>
          <w:p w14:paraId="2EF32B54" w14:textId="77777777" w:rsidR="0096257F" w:rsidRPr="009709C5" w:rsidRDefault="0096257F" w:rsidP="00357EE8">
            <w:pPr>
              <w:pStyle w:val="TAC"/>
              <w:rPr>
                <w:lang w:eastAsia="ja-JP"/>
              </w:rPr>
            </w:pPr>
            <w:r w:rsidRPr="009709C5">
              <w:rPr>
                <w:lang w:eastAsia="ja-JP"/>
              </w:rPr>
              <w:t>B.2.2.28</w:t>
            </w:r>
          </w:p>
        </w:tc>
      </w:tr>
    </w:tbl>
    <w:p w14:paraId="30CC7CF1" w14:textId="77777777" w:rsidR="0096257F" w:rsidRPr="009709C5" w:rsidRDefault="0096257F" w:rsidP="0096257F">
      <w:pPr>
        <w:rPr>
          <w:lang w:eastAsia="zh-CN"/>
        </w:rPr>
      </w:pPr>
    </w:p>
    <w:p w14:paraId="2FE1F441" w14:textId="77777777" w:rsidR="0096257F" w:rsidRPr="009709C5" w:rsidRDefault="0096257F" w:rsidP="0096257F">
      <w:r w:rsidRPr="009709C5">
        <w:t>The uncertainty assessment tables are organized as follows:</w:t>
      </w:r>
    </w:p>
    <w:p w14:paraId="0A643F21" w14:textId="77777777" w:rsidR="0096257F" w:rsidRPr="009709C5" w:rsidRDefault="0096257F" w:rsidP="0096257F">
      <w:pPr>
        <w:pStyle w:val="B1"/>
      </w:pPr>
      <w:r w:rsidRPr="009709C5">
        <w:t>-</w:t>
      </w:r>
      <w:r w:rsidRPr="009709C5">
        <w:tab/>
        <w:t>For the purpose of uncertainty assessment, the radiating antenna aperture of the DUT is denoted as D</w:t>
      </w:r>
    </w:p>
    <w:p w14:paraId="42D67C7A" w14:textId="77777777" w:rsidR="0096257F" w:rsidRPr="009709C5" w:rsidRDefault="0096257F" w:rsidP="0096257F">
      <w:pPr>
        <w:pStyle w:val="B1"/>
      </w:pPr>
      <w:r w:rsidRPr="009709C5">
        <w:t>-</w:t>
      </w:r>
      <w:r w:rsidRPr="009709C5">
        <w:tab/>
        <w:t>The uncertainty assessment has been derived for the case of Quiet Zone size ≤ [30 cm], f = {23.45GHz, 32.125GHz, 40.8GHz}, [P = maximum output power].</w:t>
      </w:r>
    </w:p>
    <w:p w14:paraId="39722398" w14:textId="051318AB" w:rsidR="0096257F" w:rsidRDefault="0096257F" w:rsidP="0096257F">
      <w:pPr>
        <w:pStyle w:val="B1"/>
        <w:rPr>
          <w:ins w:id="87" w:author="Adan Toril" w:date="2023-04-18T17:49:00Z"/>
        </w:rPr>
      </w:pPr>
      <w:r w:rsidRPr="009709C5">
        <w:lastRenderedPageBreak/>
        <w:t>-</w:t>
      </w:r>
      <w:r w:rsidRPr="009709C5">
        <w:tab/>
        <w:t>The uncertainty assessment for EIRP and TRP</w:t>
      </w:r>
      <w:ins w:id="88" w:author="Adan Toril" w:date="2023-04-18T17:49:00Z">
        <w:r w:rsidR="00BF59AF">
          <w:t xml:space="preserve"> in normal temperature conditions</w:t>
        </w:r>
      </w:ins>
      <w:r w:rsidRPr="009709C5">
        <w:t xml:space="preserve"> is provided in Table B.3.2-2 for PC3 U</w:t>
      </w:r>
      <w:ins w:id="89" w:author="Adan Toril" w:date="2023-04-18T17:53:00Z">
        <w:r w:rsidR="00F81DE7">
          <w:t>E</w:t>
        </w:r>
      </w:ins>
      <w:del w:id="90" w:author="Adan Toril" w:date="2023-04-18T17:53:00Z">
        <w:r w:rsidR="00117C2A" w:rsidRPr="009709C5" w:rsidDel="00F81DE7">
          <w:delText>e</w:delText>
        </w:r>
      </w:del>
      <w:r w:rsidRPr="009709C5">
        <w:t>s and in Table B.3.2-6 for PC1</w:t>
      </w:r>
      <w:ins w:id="91" w:author="Adan Toril" w:date="2023-04-18T17:46:00Z">
        <w:r w:rsidR="00117C2A">
          <w:t xml:space="preserve"> </w:t>
        </w:r>
        <w:r w:rsidR="00117C2A">
          <w:rPr>
            <w:rFonts w:ascii="Arial" w:hAnsi="Arial"/>
            <w:sz w:val="18"/>
          </w:rPr>
          <w:t>and PC5</w:t>
        </w:r>
      </w:ins>
      <w:r w:rsidRPr="009709C5">
        <w:t xml:space="preserve"> UEs.</w:t>
      </w:r>
    </w:p>
    <w:p w14:paraId="1EDA090A" w14:textId="77AB0E1E" w:rsidR="000C360A" w:rsidRPr="009709C5" w:rsidRDefault="000C360A" w:rsidP="00BA20A0">
      <w:pPr>
        <w:pStyle w:val="B1"/>
      </w:pPr>
      <w:ins w:id="92" w:author="Adan Toril" w:date="2023-04-18T17:50:00Z">
        <w:r w:rsidRPr="009709C5">
          <w:t>-</w:t>
        </w:r>
        <w:r w:rsidRPr="009709C5">
          <w:tab/>
        </w:r>
      </w:ins>
      <w:ins w:id="93" w:author="Adan Toril" w:date="2023-04-18T17:49:00Z">
        <w:r w:rsidRPr="009709C5">
          <w:t>The uncertainty assessment for EIRP and TRP</w:t>
        </w:r>
        <w:r>
          <w:t xml:space="preserve"> in </w:t>
        </w:r>
      </w:ins>
      <w:ins w:id="94" w:author="Adan Toril" w:date="2023-04-18T17:50:00Z">
        <w:r>
          <w:t>extreme</w:t>
        </w:r>
      </w:ins>
      <w:ins w:id="95" w:author="Adan Toril" w:date="2023-04-18T17:49:00Z">
        <w:r>
          <w:t xml:space="preserve"> temperature conditions</w:t>
        </w:r>
        <w:r w:rsidRPr="009709C5">
          <w:t xml:space="preserve"> is provided in Table B.3.2-</w:t>
        </w:r>
      </w:ins>
      <w:ins w:id="96" w:author="Adan Toril" w:date="2023-04-18T17:52:00Z">
        <w:r w:rsidR="001E6C91">
          <w:t>8</w:t>
        </w:r>
      </w:ins>
      <w:ins w:id="97" w:author="Adan Toril" w:date="2023-04-18T17:49:00Z">
        <w:r w:rsidRPr="009709C5">
          <w:t xml:space="preserve"> for PC3 U</w:t>
        </w:r>
      </w:ins>
      <w:ins w:id="98" w:author="Adan Toril" w:date="2023-04-18T17:52:00Z">
        <w:r w:rsidR="001E6C91">
          <w:t>E</w:t>
        </w:r>
      </w:ins>
      <w:ins w:id="99" w:author="Adan Toril" w:date="2023-04-18T17:49:00Z">
        <w:r w:rsidRPr="009709C5">
          <w:t>s and in Table B.3.2-</w:t>
        </w:r>
      </w:ins>
      <w:ins w:id="100" w:author="Adan Toril" w:date="2023-04-18T17:51:00Z">
        <w:r w:rsidR="00EE0D29">
          <w:t>9</w:t>
        </w:r>
      </w:ins>
      <w:ins w:id="101" w:author="Adan Toril" w:date="2023-04-18T17:49:00Z">
        <w:r w:rsidRPr="009709C5">
          <w:t xml:space="preserve"> for PC1</w:t>
        </w:r>
        <w:r>
          <w:t xml:space="preserve"> </w:t>
        </w:r>
        <w:r>
          <w:rPr>
            <w:rFonts w:ascii="Arial" w:hAnsi="Arial"/>
            <w:sz w:val="18"/>
          </w:rPr>
          <w:t>and PC5</w:t>
        </w:r>
        <w:r w:rsidRPr="009709C5">
          <w:t xml:space="preserve"> UEs.</w:t>
        </w:r>
      </w:ins>
    </w:p>
    <w:p w14:paraId="6ACC5ECD" w14:textId="309CFA17" w:rsidR="0096257F" w:rsidRPr="009709C5" w:rsidRDefault="0096257F" w:rsidP="0096257F">
      <w:pPr>
        <w:pStyle w:val="B1"/>
      </w:pPr>
      <w:r w:rsidRPr="009709C5">
        <w:t>-</w:t>
      </w:r>
      <w:r w:rsidRPr="009709C5">
        <w:tab/>
        <w:t>The uncertainty assessment for Spherical coverage is provided in Table B.3.2-4 for PC3 UEs in Table B.3.2-7 for PC1</w:t>
      </w:r>
      <w:ins w:id="102" w:author="Adan Toril" w:date="2023-04-18T17:46:00Z">
        <w:r w:rsidR="00117C2A">
          <w:t xml:space="preserve"> and PC5</w:t>
        </w:r>
      </w:ins>
      <w:r w:rsidRPr="009709C5">
        <w:t xml:space="preserve"> UEs.</w:t>
      </w:r>
    </w:p>
    <w:p w14:paraId="3D5DBD7B" w14:textId="77777777" w:rsidR="0096257F" w:rsidRPr="009709C5" w:rsidRDefault="0096257F" w:rsidP="0096257F">
      <w:pPr>
        <w:pStyle w:val="TH"/>
      </w:pPr>
      <w:r w:rsidRPr="009709C5">
        <w:lastRenderedPageBreak/>
        <w:t xml:space="preserve">Table </w:t>
      </w:r>
      <w:r w:rsidRPr="009709C5">
        <w:rPr>
          <w:rFonts w:eastAsia="MS Mincho"/>
          <w:lang w:eastAsia="ja-JP"/>
        </w:rPr>
        <w:t>B.3.2-2</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96257F" w:rsidRPr="009709C5" w14:paraId="402B9419"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3AFDCF" w14:textId="77777777" w:rsidR="0096257F" w:rsidRPr="009709C5" w:rsidRDefault="0096257F" w:rsidP="00357EE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0227DE25" w14:textId="77777777" w:rsidR="0096257F" w:rsidRPr="009709C5" w:rsidRDefault="0096257F" w:rsidP="00357EE8">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4E81F327" w14:textId="77777777" w:rsidR="0096257F" w:rsidRPr="009709C5" w:rsidRDefault="0096257F" w:rsidP="00357EE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6A5A0479" w14:textId="77777777" w:rsidR="0096257F" w:rsidRPr="009709C5" w:rsidRDefault="0096257F" w:rsidP="00357EE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A6A769E" w14:textId="77777777" w:rsidR="0096257F" w:rsidRPr="009709C5" w:rsidRDefault="0096257F" w:rsidP="00357EE8">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tcPr>
          <w:p w14:paraId="01554B04" w14:textId="77777777" w:rsidR="0096257F" w:rsidRPr="009709C5" w:rsidRDefault="0096257F" w:rsidP="00357EE8">
            <w:pPr>
              <w:pStyle w:val="TAH"/>
            </w:pPr>
            <w:r w:rsidRPr="009709C5">
              <w:t>Standard uncertainty (σ) [dB]</w:t>
            </w:r>
          </w:p>
        </w:tc>
      </w:tr>
      <w:tr w:rsidR="0096257F" w:rsidRPr="009709C5" w14:paraId="5EE14249" w14:textId="77777777" w:rsidTr="00357EE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2DD4D09" w14:textId="77777777" w:rsidR="0096257F" w:rsidRPr="009709C5" w:rsidRDefault="0096257F" w:rsidP="00357EE8">
            <w:pPr>
              <w:pStyle w:val="TAH"/>
            </w:pPr>
            <w:r w:rsidRPr="009709C5">
              <w:t>Stage 2: DUT measurement</w:t>
            </w:r>
          </w:p>
        </w:tc>
      </w:tr>
      <w:tr w:rsidR="0096257F" w:rsidRPr="009709C5" w14:paraId="2508D271"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B8D991" w14:textId="77777777" w:rsidR="0096257F" w:rsidRPr="009709C5" w:rsidRDefault="0096257F" w:rsidP="00357EE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087F4A80" w14:textId="77777777" w:rsidR="0096257F" w:rsidRPr="009709C5" w:rsidRDefault="0096257F" w:rsidP="00357EE8">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1659B42C"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A61B1C7"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0EDD38E"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ED9CFE2" w14:textId="77777777" w:rsidR="0096257F" w:rsidRPr="009709C5" w:rsidRDefault="0096257F" w:rsidP="00357EE8">
            <w:pPr>
              <w:pStyle w:val="TAC"/>
            </w:pPr>
            <w:r w:rsidRPr="009709C5">
              <w:t>0.00</w:t>
            </w:r>
          </w:p>
        </w:tc>
      </w:tr>
      <w:tr w:rsidR="0096257F" w:rsidRPr="009709C5" w14:paraId="54A5F052"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7DFB83" w14:textId="77777777" w:rsidR="0096257F" w:rsidRPr="009709C5" w:rsidRDefault="0096257F" w:rsidP="00357EE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2226AEDA" w14:textId="77777777" w:rsidR="0096257F" w:rsidRPr="009709C5" w:rsidRDefault="0096257F" w:rsidP="00357EE8">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410EA801"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A4FFACA"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954FBB7"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C495745" w14:textId="77777777" w:rsidR="0096257F" w:rsidRPr="009709C5" w:rsidRDefault="0096257F" w:rsidP="00357EE8">
            <w:pPr>
              <w:pStyle w:val="TAC"/>
            </w:pPr>
            <w:r w:rsidRPr="009709C5">
              <w:t>0.00</w:t>
            </w:r>
          </w:p>
        </w:tc>
      </w:tr>
      <w:tr w:rsidR="0096257F" w:rsidRPr="009709C5" w14:paraId="0C4D8839"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01562C" w14:textId="77777777" w:rsidR="0096257F" w:rsidRPr="009709C5" w:rsidRDefault="0096257F" w:rsidP="00357EE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3753D4C4" w14:textId="77777777" w:rsidR="0096257F" w:rsidRPr="009709C5" w:rsidRDefault="0096257F" w:rsidP="00357EE8">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26162392" w14:textId="77777777" w:rsidR="0096257F" w:rsidRPr="009709C5" w:rsidRDefault="0096257F" w:rsidP="00357EE8">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3A5F4CA4"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50BF6AF"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7037FDF" w14:textId="77777777" w:rsidR="0096257F" w:rsidRPr="009709C5" w:rsidRDefault="0096257F" w:rsidP="00357EE8">
            <w:pPr>
              <w:pStyle w:val="TAC"/>
            </w:pPr>
            <w:r w:rsidRPr="009709C5">
              <w:t>0.6</w:t>
            </w:r>
          </w:p>
        </w:tc>
      </w:tr>
      <w:tr w:rsidR="0096257F" w:rsidRPr="009709C5" w14:paraId="2F1030F6"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6FB000" w14:textId="77777777" w:rsidR="0096257F" w:rsidRPr="009709C5" w:rsidRDefault="0096257F" w:rsidP="00357EE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78BFB9CD" w14:textId="77777777" w:rsidR="0096257F" w:rsidRPr="009709C5" w:rsidRDefault="0096257F" w:rsidP="00357EE8">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6E47EA73" w14:textId="77777777" w:rsidR="0096257F" w:rsidRPr="009709C5" w:rsidRDefault="0096257F" w:rsidP="00357EE8">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57FA3D14"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606197C"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30C6F22" w14:textId="77777777" w:rsidR="0096257F" w:rsidRPr="009709C5" w:rsidRDefault="0096257F" w:rsidP="00357EE8">
            <w:pPr>
              <w:pStyle w:val="TAC"/>
            </w:pPr>
            <w:r w:rsidRPr="009709C5">
              <w:t>1.30</w:t>
            </w:r>
          </w:p>
        </w:tc>
      </w:tr>
      <w:tr w:rsidR="0096257F" w:rsidRPr="009709C5" w14:paraId="02979844"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331D65" w14:textId="77777777" w:rsidR="0096257F" w:rsidRPr="009709C5" w:rsidRDefault="0096257F" w:rsidP="00357EE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12FB5EDF" w14:textId="77777777" w:rsidR="0096257F" w:rsidRPr="009709C5" w:rsidRDefault="0096257F" w:rsidP="00357EE8">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507346CF"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1705D12"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EAF6EA0"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B33F054" w14:textId="77777777" w:rsidR="0096257F" w:rsidRPr="009709C5" w:rsidRDefault="0096257F" w:rsidP="00357EE8">
            <w:pPr>
              <w:pStyle w:val="TAC"/>
            </w:pPr>
            <w:r w:rsidRPr="009709C5">
              <w:t>0.00</w:t>
            </w:r>
          </w:p>
        </w:tc>
      </w:tr>
      <w:tr w:rsidR="0096257F" w:rsidRPr="009709C5" w14:paraId="11910377"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B922B3" w14:textId="77777777" w:rsidR="0096257F" w:rsidRPr="009709C5" w:rsidRDefault="0096257F" w:rsidP="00357EE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3574F722" w14:textId="77777777" w:rsidR="0096257F" w:rsidRPr="009709C5" w:rsidRDefault="0096257F" w:rsidP="00357EE8">
            <w:pPr>
              <w:pStyle w:val="TAL"/>
            </w:pPr>
            <w:r w:rsidRPr="009709C5">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6339B678" w14:textId="77777777" w:rsidR="0096257F" w:rsidRPr="009709C5" w:rsidRDefault="0096257F" w:rsidP="00357EE8">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tcPr>
          <w:p w14:paraId="381A166D"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BDB1E99"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031CCF8" w14:textId="77777777" w:rsidR="0096257F" w:rsidRPr="009709C5" w:rsidRDefault="0096257F" w:rsidP="00357EE8">
            <w:pPr>
              <w:pStyle w:val="TAC"/>
            </w:pPr>
            <w:r w:rsidRPr="009709C5">
              <w:t>1.08</w:t>
            </w:r>
          </w:p>
        </w:tc>
      </w:tr>
      <w:tr w:rsidR="0096257F" w:rsidRPr="009709C5" w14:paraId="719C4456"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3E96A5" w14:textId="77777777" w:rsidR="0096257F" w:rsidRPr="009709C5" w:rsidRDefault="0096257F" w:rsidP="00357EE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1325F272" w14:textId="77777777" w:rsidR="0096257F" w:rsidRPr="009709C5" w:rsidRDefault="0096257F" w:rsidP="00357EE8">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31D2B56C"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B86C123"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BAC4403"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ABA214D" w14:textId="77777777" w:rsidR="0096257F" w:rsidRPr="009709C5" w:rsidRDefault="0096257F" w:rsidP="00357EE8">
            <w:pPr>
              <w:pStyle w:val="TAC"/>
            </w:pPr>
            <w:r w:rsidRPr="009709C5">
              <w:t>0.00</w:t>
            </w:r>
          </w:p>
        </w:tc>
      </w:tr>
      <w:tr w:rsidR="0096257F" w:rsidRPr="009709C5" w14:paraId="4B2C2580"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F68E62" w14:textId="77777777" w:rsidR="0096257F" w:rsidRPr="009709C5" w:rsidRDefault="0096257F" w:rsidP="00357EE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17C0F1E3" w14:textId="77777777" w:rsidR="0096257F" w:rsidRPr="009709C5" w:rsidRDefault="0096257F" w:rsidP="00357EE8">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600C525A" w14:textId="77777777" w:rsidR="0096257F" w:rsidRPr="009709C5" w:rsidRDefault="0096257F" w:rsidP="00357EE8">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53C02C13"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E67A587"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945F09A" w14:textId="77777777" w:rsidR="0096257F" w:rsidRPr="009709C5" w:rsidRDefault="0096257F" w:rsidP="00357EE8">
            <w:pPr>
              <w:pStyle w:val="TAC"/>
            </w:pPr>
            <w:r w:rsidRPr="009709C5">
              <w:t>1.05</w:t>
            </w:r>
          </w:p>
        </w:tc>
      </w:tr>
      <w:tr w:rsidR="0096257F" w:rsidRPr="009709C5" w14:paraId="6DDA892D"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A78C5E" w14:textId="77777777" w:rsidR="0096257F" w:rsidRPr="009709C5" w:rsidRDefault="0096257F" w:rsidP="00357EE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71C0EF6D" w14:textId="77777777" w:rsidR="0096257F" w:rsidRPr="009709C5" w:rsidRDefault="0096257F" w:rsidP="00357EE8">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11AE1D6A" w14:textId="77777777" w:rsidR="0096257F" w:rsidRPr="009709C5" w:rsidRDefault="0096257F" w:rsidP="00357EE8">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5FAB25E0"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3D8EF52"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461FAAC" w14:textId="77777777" w:rsidR="0096257F" w:rsidRPr="009709C5" w:rsidRDefault="0096257F" w:rsidP="00357EE8">
            <w:pPr>
              <w:pStyle w:val="TAC"/>
            </w:pPr>
            <w:r w:rsidRPr="009709C5">
              <w:t>0.25</w:t>
            </w:r>
          </w:p>
        </w:tc>
      </w:tr>
      <w:tr w:rsidR="0096257F" w:rsidRPr="009709C5" w14:paraId="77574B09"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CD6461" w14:textId="77777777" w:rsidR="0096257F" w:rsidRPr="009709C5" w:rsidRDefault="0096257F" w:rsidP="00357EE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2990BFC5" w14:textId="77777777" w:rsidR="0096257F" w:rsidRPr="009709C5" w:rsidRDefault="0096257F" w:rsidP="00357EE8">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3119BD03" w14:textId="77777777" w:rsidR="0096257F" w:rsidRPr="009709C5" w:rsidRDefault="0096257F" w:rsidP="00357EE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4374EAC4"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75F3066"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9D0B909" w14:textId="77777777" w:rsidR="0096257F" w:rsidRPr="009709C5" w:rsidRDefault="0096257F" w:rsidP="00357EE8">
            <w:pPr>
              <w:pStyle w:val="TAC"/>
            </w:pPr>
            <w:r w:rsidRPr="009709C5">
              <w:t>0.00</w:t>
            </w:r>
          </w:p>
        </w:tc>
      </w:tr>
      <w:tr w:rsidR="0096257F" w:rsidRPr="009709C5" w14:paraId="7AE7A2B8"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E67E05" w14:textId="77777777" w:rsidR="0096257F" w:rsidRPr="009709C5" w:rsidRDefault="0096257F" w:rsidP="00357EE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277D796F" w14:textId="77777777" w:rsidR="0096257F" w:rsidRPr="009709C5" w:rsidRDefault="0096257F" w:rsidP="00357EE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13A8554B"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BDCDA0A"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2A58987"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399B5FE" w14:textId="77777777" w:rsidR="0096257F" w:rsidRPr="009709C5" w:rsidRDefault="0096257F" w:rsidP="00357EE8">
            <w:pPr>
              <w:pStyle w:val="TAC"/>
            </w:pPr>
            <w:r w:rsidRPr="009709C5">
              <w:t>0.00</w:t>
            </w:r>
          </w:p>
        </w:tc>
      </w:tr>
      <w:tr w:rsidR="0096257F" w:rsidRPr="009709C5" w14:paraId="5A30083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5A57B2" w14:textId="77777777" w:rsidR="0096257F" w:rsidRPr="009709C5" w:rsidRDefault="0096257F" w:rsidP="00357EE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5BE2FC0A" w14:textId="77777777" w:rsidR="0096257F" w:rsidRPr="009709C5" w:rsidRDefault="0096257F" w:rsidP="00357EE8">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2DEBE433"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D9E46D4"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C1005BC"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DB8EB85" w14:textId="77777777" w:rsidR="0096257F" w:rsidRPr="009709C5" w:rsidRDefault="0096257F" w:rsidP="00357EE8">
            <w:pPr>
              <w:pStyle w:val="TAC"/>
            </w:pPr>
            <w:r w:rsidRPr="009709C5">
              <w:t>0.00</w:t>
            </w:r>
          </w:p>
        </w:tc>
      </w:tr>
      <w:tr w:rsidR="0096257F" w:rsidRPr="009709C5" w14:paraId="7FAEC271"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B7D09C" w14:textId="77777777" w:rsidR="0096257F" w:rsidRPr="009709C5" w:rsidRDefault="0096257F" w:rsidP="00357EE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49CAFE70" w14:textId="77777777" w:rsidR="0096257F" w:rsidRPr="009709C5" w:rsidRDefault="0096257F" w:rsidP="00357EE8">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0B8FDBA4" w14:textId="77777777" w:rsidR="0096257F" w:rsidRPr="009709C5" w:rsidRDefault="0096257F" w:rsidP="00357EE8">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28E9EAF6"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0E7A4AD" w14:textId="77777777" w:rsidR="0096257F" w:rsidRPr="009709C5" w:rsidRDefault="0096257F" w:rsidP="00357EE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41A55B5C" w14:textId="77777777" w:rsidR="0096257F" w:rsidRPr="009709C5" w:rsidRDefault="0096257F" w:rsidP="00357EE8">
            <w:pPr>
              <w:pStyle w:val="TAC"/>
            </w:pPr>
            <w:r w:rsidRPr="009709C5">
              <w:t>0.25</w:t>
            </w:r>
          </w:p>
        </w:tc>
      </w:tr>
      <w:tr w:rsidR="0096257F" w:rsidRPr="009709C5" w14:paraId="056EBE7A"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666A13" w14:textId="77777777" w:rsidR="0096257F" w:rsidRPr="009709C5" w:rsidRDefault="0096257F" w:rsidP="00357EE8">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A005303" w14:textId="77777777" w:rsidR="0096257F" w:rsidRPr="009709C5" w:rsidRDefault="0096257F" w:rsidP="00357EE8">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297D7A86"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DD237C0"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4B1AF1F" w14:textId="77777777" w:rsidR="0096257F" w:rsidRPr="009709C5" w:rsidRDefault="0096257F" w:rsidP="00357EE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7F980117" w14:textId="77777777" w:rsidR="0096257F" w:rsidRPr="009709C5" w:rsidRDefault="0096257F" w:rsidP="00357EE8">
            <w:pPr>
              <w:pStyle w:val="TAC"/>
            </w:pPr>
            <w:r w:rsidRPr="009709C5">
              <w:t>0.00</w:t>
            </w:r>
          </w:p>
        </w:tc>
      </w:tr>
      <w:tr w:rsidR="0096257F" w:rsidRPr="009709C5" w14:paraId="4DB312D3"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8E1030" w14:textId="77777777" w:rsidR="0096257F" w:rsidRPr="009709C5" w:rsidRDefault="0096257F" w:rsidP="00357EE8">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590FA7F3" w14:textId="77777777" w:rsidR="0096257F" w:rsidRPr="009709C5" w:rsidRDefault="0096257F" w:rsidP="00357EE8">
            <w:pPr>
              <w:pStyle w:val="TAL"/>
            </w:pPr>
            <w:r w:rsidRPr="009709C5">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48AAFD0E" w14:textId="77777777" w:rsidR="0096257F" w:rsidRPr="009709C5" w:rsidRDefault="0096257F" w:rsidP="00357EE8">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62BACB84"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31E6118" w14:textId="77777777" w:rsidR="0096257F" w:rsidRPr="009709C5" w:rsidRDefault="0096257F" w:rsidP="00357EE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F7F9CE7" w14:textId="77777777" w:rsidR="0096257F" w:rsidRPr="009709C5" w:rsidRDefault="0096257F" w:rsidP="00357EE8">
            <w:pPr>
              <w:pStyle w:val="TAC"/>
            </w:pPr>
            <w:r w:rsidRPr="009709C5">
              <w:t>0.15</w:t>
            </w:r>
          </w:p>
        </w:tc>
      </w:tr>
      <w:tr w:rsidR="0096257F" w:rsidRPr="009709C5" w14:paraId="694976CA"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E5F860" w14:textId="77777777" w:rsidR="0096257F" w:rsidRPr="009709C5" w:rsidRDefault="0096257F" w:rsidP="00357EE8">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36765EE8" w14:textId="77777777" w:rsidR="0096257F" w:rsidRPr="009709C5" w:rsidRDefault="0096257F" w:rsidP="00357EE8">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7623B090" w14:textId="77777777" w:rsidR="0096257F" w:rsidRPr="009709C5" w:rsidRDefault="0096257F" w:rsidP="00357EE8">
            <w:pPr>
              <w:pStyle w:val="TAC"/>
            </w:pPr>
            <w:r w:rsidRPr="009709C5">
              <w:t>0.00 (NOTE 4)</w:t>
            </w:r>
          </w:p>
          <w:p w14:paraId="52396CB0" w14:textId="77777777" w:rsidR="0096257F" w:rsidRPr="009709C5" w:rsidRDefault="0096257F" w:rsidP="00357EE8">
            <w:pPr>
              <w:pStyle w:val="TAC"/>
            </w:pPr>
            <w:r w:rsidRPr="009709C5">
              <w:t>0.08 (NOTE 5)</w:t>
            </w:r>
          </w:p>
        </w:tc>
        <w:tc>
          <w:tcPr>
            <w:tcW w:w="1686" w:type="dxa"/>
            <w:tcBorders>
              <w:top w:val="single" w:sz="4" w:space="0" w:color="auto"/>
              <w:left w:val="single" w:sz="4" w:space="0" w:color="auto"/>
              <w:bottom w:val="single" w:sz="4" w:space="0" w:color="auto"/>
              <w:right w:val="single" w:sz="4" w:space="0" w:color="auto"/>
            </w:tcBorders>
          </w:tcPr>
          <w:p w14:paraId="000B76D4"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2DA6327"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F1ABB98" w14:textId="77777777" w:rsidR="0096257F" w:rsidRPr="009709C5" w:rsidRDefault="0096257F" w:rsidP="00357EE8">
            <w:pPr>
              <w:pStyle w:val="TAC"/>
            </w:pPr>
            <w:r w:rsidRPr="009709C5">
              <w:t>0.00 (NOTE 4)</w:t>
            </w:r>
          </w:p>
          <w:p w14:paraId="5F9B70F6" w14:textId="77777777" w:rsidR="0096257F" w:rsidRPr="009709C5" w:rsidRDefault="0096257F" w:rsidP="00357EE8">
            <w:pPr>
              <w:pStyle w:val="TAC"/>
            </w:pPr>
            <w:r w:rsidRPr="009709C5">
              <w:t>0.05 (NOTE 5)</w:t>
            </w:r>
          </w:p>
        </w:tc>
      </w:tr>
      <w:tr w:rsidR="0096257F" w:rsidRPr="009709C5" w14:paraId="5469BFBE" w14:textId="77777777" w:rsidTr="00357EE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25F1307" w14:textId="77777777" w:rsidR="0096257F" w:rsidRPr="009709C5" w:rsidRDefault="0096257F" w:rsidP="00357EE8">
            <w:pPr>
              <w:pStyle w:val="TAH"/>
            </w:pPr>
            <w:r w:rsidRPr="009709C5">
              <w:t>Stage 1: Calibration measurement</w:t>
            </w:r>
          </w:p>
        </w:tc>
      </w:tr>
      <w:tr w:rsidR="0096257F" w:rsidRPr="009709C5" w14:paraId="7CCD3BC0"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EDD1CF" w14:textId="77777777" w:rsidR="0096257F" w:rsidRPr="009709C5" w:rsidRDefault="0096257F" w:rsidP="00357EE8">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7996E0B7" w14:textId="77777777" w:rsidR="0096257F" w:rsidRPr="009709C5" w:rsidRDefault="0096257F" w:rsidP="00357EE8">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2C37C9B0"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3412C7E"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654C986"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DC3D4F3" w14:textId="77777777" w:rsidR="0096257F" w:rsidRPr="009709C5" w:rsidRDefault="0096257F" w:rsidP="00357EE8">
            <w:pPr>
              <w:pStyle w:val="TAC"/>
            </w:pPr>
            <w:r w:rsidRPr="009709C5">
              <w:t>0.00</w:t>
            </w:r>
          </w:p>
        </w:tc>
      </w:tr>
      <w:tr w:rsidR="0096257F" w:rsidRPr="009709C5" w14:paraId="34542876"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7A2DE8" w14:textId="77777777" w:rsidR="0096257F" w:rsidRPr="009709C5" w:rsidRDefault="0096257F" w:rsidP="00357EE8">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3240128C" w14:textId="77777777" w:rsidR="0096257F" w:rsidRPr="009709C5" w:rsidRDefault="0096257F" w:rsidP="00357EE8">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5F144299"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74BDB33"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424F16C"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84E710F" w14:textId="77777777" w:rsidR="0096257F" w:rsidRPr="009709C5" w:rsidRDefault="0096257F" w:rsidP="00357EE8">
            <w:pPr>
              <w:pStyle w:val="TAC"/>
            </w:pPr>
            <w:r w:rsidRPr="009709C5">
              <w:t>0.00</w:t>
            </w:r>
          </w:p>
        </w:tc>
      </w:tr>
      <w:tr w:rsidR="0096257F" w:rsidRPr="009709C5" w14:paraId="1E96A56B"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A112CF" w14:textId="77777777" w:rsidR="0096257F" w:rsidRPr="009709C5" w:rsidRDefault="0096257F" w:rsidP="00357EE8">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0D5B3DCF" w14:textId="77777777" w:rsidR="0096257F" w:rsidRPr="009709C5" w:rsidRDefault="0096257F" w:rsidP="00357EE8">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005EE0EE"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2E7BCD0"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F4353CE"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4F2B856" w14:textId="77777777" w:rsidR="0096257F" w:rsidRPr="009709C5" w:rsidRDefault="0096257F" w:rsidP="00357EE8">
            <w:pPr>
              <w:pStyle w:val="TAC"/>
            </w:pPr>
            <w:r w:rsidRPr="009709C5">
              <w:t>0.00</w:t>
            </w:r>
          </w:p>
        </w:tc>
      </w:tr>
      <w:tr w:rsidR="0096257F" w:rsidRPr="009709C5" w14:paraId="223CC464"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54BC30" w14:textId="77777777" w:rsidR="0096257F" w:rsidRPr="009709C5" w:rsidRDefault="0096257F" w:rsidP="00357EE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1C42767" w14:textId="77777777" w:rsidR="0096257F" w:rsidRPr="009709C5" w:rsidRDefault="0096257F" w:rsidP="00357EE8">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D28431B" w14:textId="77777777" w:rsidR="0096257F" w:rsidRPr="009709C5" w:rsidRDefault="0096257F" w:rsidP="00357EE8">
            <w:pPr>
              <w:pStyle w:val="TAC"/>
            </w:pPr>
            <w:r w:rsidRPr="009709C5">
              <w:t>0.73</w:t>
            </w:r>
          </w:p>
        </w:tc>
        <w:tc>
          <w:tcPr>
            <w:tcW w:w="1686" w:type="dxa"/>
            <w:tcBorders>
              <w:top w:val="single" w:sz="4" w:space="0" w:color="auto"/>
              <w:left w:val="single" w:sz="4" w:space="0" w:color="auto"/>
              <w:bottom w:val="single" w:sz="4" w:space="0" w:color="auto"/>
              <w:right w:val="single" w:sz="4" w:space="0" w:color="auto"/>
            </w:tcBorders>
          </w:tcPr>
          <w:p w14:paraId="7CA32E7C"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B3B366C"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9A38BF3" w14:textId="77777777" w:rsidR="0096257F" w:rsidRPr="009709C5" w:rsidRDefault="0096257F" w:rsidP="00357EE8">
            <w:pPr>
              <w:pStyle w:val="TAC"/>
            </w:pPr>
            <w:r w:rsidRPr="009709C5">
              <w:t>0.37</w:t>
            </w:r>
          </w:p>
        </w:tc>
      </w:tr>
      <w:tr w:rsidR="0096257F" w:rsidRPr="009709C5" w14:paraId="422CEC8F"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470560" w14:textId="77777777" w:rsidR="0096257F" w:rsidRPr="009709C5" w:rsidRDefault="0096257F" w:rsidP="00357EE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0FA5ED93" w14:textId="77777777" w:rsidR="0096257F" w:rsidRPr="009709C5" w:rsidRDefault="0096257F" w:rsidP="00357EE8">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6B97CEA1" w14:textId="77777777" w:rsidR="0096257F" w:rsidRPr="009709C5" w:rsidRDefault="0096257F" w:rsidP="00357EE8">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39DEF977"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A151130"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54138CD" w14:textId="77777777" w:rsidR="0096257F" w:rsidRPr="009709C5" w:rsidRDefault="0096257F" w:rsidP="00357EE8">
            <w:pPr>
              <w:pStyle w:val="TAC"/>
            </w:pPr>
            <w:r w:rsidRPr="009709C5">
              <w:t>0.30</w:t>
            </w:r>
          </w:p>
        </w:tc>
      </w:tr>
      <w:tr w:rsidR="0096257F" w:rsidRPr="009709C5" w14:paraId="560DA36C"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7C0CDB" w14:textId="77777777" w:rsidR="0096257F" w:rsidRPr="009709C5" w:rsidRDefault="0096257F" w:rsidP="00357EE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4205FE68" w14:textId="77777777" w:rsidR="0096257F" w:rsidRPr="009709C5" w:rsidRDefault="0096257F" w:rsidP="00357EE8">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7AFDB53E" w14:textId="77777777" w:rsidR="0096257F" w:rsidRPr="009709C5" w:rsidRDefault="0096257F" w:rsidP="00357EE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721F0714"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B5F7856"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8984EA4" w14:textId="77777777" w:rsidR="0096257F" w:rsidRPr="009709C5" w:rsidRDefault="0096257F" w:rsidP="00357EE8">
            <w:pPr>
              <w:pStyle w:val="TAC"/>
            </w:pPr>
            <w:r w:rsidRPr="009709C5">
              <w:t>0.00</w:t>
            </w:r>
          </w:p>
        </w:tc>
      </w:tr>
      <w:tr w:rsidR="0096257F" w:rsidRPr="009709C5" w14:paraId="4DB9CC04"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4348C3" w14:textId="77777777" w:rsidR="0096257F" w:rsidRPr="009709C5" w:rsidRDefault="0096257F" w:rsidP="00357EE8">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044B5B94" w14:textId="77777777" w:rsidR="0096257F" w:rsidRPr="009709C5" w:rsidRDefault="0096257F" w:rsidP="00357EE8">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A04DE1C"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7C9AB7F"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EC4DA03"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0EC8BBE" w14:textId="77777777" w:rsidR="0096257F" w:rsidRPr="009709C5" w:rsidRDefault="0096257F" w:rsidP="00357EE8">
            <w:pPr>
              <w:pStyle w:val="TAC"/>
            </w:pPr>
            <w:r w:rsidRPr="009709C5">
              <w:t>0.00</w:t>
            </w:r>
          </w:p>
        </w:tc>
      </w:tr>
      <w:tr w:rsidR="0096257F" w:rsidRPr="009709C5" w14:paraId="0D4BBEE8"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D4A70B" w14:textId="77777777" w:rsidR="0096257F" w:rsidRPr="009709C5" w:rsidDel="00842179" w:rsidRDefault="0096257F" w:rsidP="00357EE8">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tcPr>
          <w:p w14:paraId="581938EC" w14:textId="77777777" w:rsidR="0096257F" w:rsidRPr="009709C5" w:rsidRDefault="0096257F" w:rsidP="00357EE8">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5AA98D2D" w14:textId="77777777" w:rsidR="0096257F" w:rsidRPr="009709C5" w:rsidRDefault="0096257F" w:rsidP="00357EE8">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3599D037"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8D591CA"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446DAFB" w14:textId="77777777" w:rsidR="0096257F" w:rsidRPr="009709C5" w:rsidRDefault="0096257F" w:rsidP="00357EE8">
            <w:pPr>
              <w:pStyle w:val="TAC"/>
            </w:pPr>
            <w:r w:rsidRPr="009709C5">
              <w:t>0.4</w:t>
            </w:r>
          </w:p>
        </w:tc>
      </w:tr>
      <w:tr w:rsidR="0096257F" w:rsidRPr="009709C5" w14:paraId="612F2271"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E77717" w14:textId="77777777" w:rsidR="0096257F" w:rsidRPr="009709C5" w:rsidDel="00842179" w:rsidRDefault="0096257F" w:rsidP="00357EE8">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3D078A9" w14:textId="77777777" w:rsidR="0096257F" w:rsidRPr="009709C5" w:rsidRDefault="0096257F" w:rsidP="00357EE8">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FB1B3EE"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F505E58"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940283E"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D5496EE" w14:textId="77777777" w:rsidR="0096257F" w:rsidRPr="009709C5" w:rsidRDefault="0096257F" w:rsidP="00357EE8">
            <w:pPr>
              <w:pStyle w:val="TAC"/>
            </w:pPr>
            <w:r w:rsidRPr="009709C5">
              <w:t>0.00</w:t>
            </w:r>
          </w:p>
        </w:tc>
      </w:tr>
      <w:tr w:rsidR="0096257F" w:rsidRPr="009709C5" w14:paraId="1945E8BC"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493E29" w14:textId="77777777" w:rsidR="0096257F" w:rsidRPr="009709C5" w:rsidDel="00842179" w:rsidRDefault="0096257F" w:rsidP="00357EE8">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tcPr>
          <w:p w14:paraId="5CE2A76D" w14:textId="77777777" w:rsidR="0096257F" w:rsidRPr="009709C5" w:rsidRDefault="0096257F" w:rsidP="00357EE8">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7E3DD616" w14:textId="77777777" w:rsidR="0096257F" w:rsidRPr="009709C5" w:rsidRDefault="0096257F" w:rsidP="00357EE8">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254B13DD"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C45C127"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B0FD407" w14:textId="77777777" w:rsidR="0096257F" w:rsidRPr="009709C5" w:rsidRDefault="0096257F" w:rsidP="00357EE8">
            <w:pPr>
              <w:pStyle w:val="TAC"/>
            </w:pPr>
            <w:r w:rsidRPr="009709C5">
              <w:t>0.07</w:t>
            </w:r>
          </w:p>
        </w:tc>
      </w:tr>
      <w:tr w:rsidR="0096257F" w:rsidRPr="009709C5" w14:paraId="5DF112E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FE461F" w14:textId="77777777" w:rsidR="0096257F" w:rsidRPr="009709C5" w:rsidRDefault="0096257F" w:rsidP="00357EE8">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tcPr>
          <w:p w14:paraId="1AD4D43A" w14:textId="77777777" w:rsidR="0096257F" w:rsidRPr="009709C5" w:rsidRDefault="0096257F" w:rsidP="00357EE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71DE7B0D"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F239496"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30829DE"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B3AE85D" w14:textId="77777777" w:rsidR="0096257F" w:rsidRPr="009709C5" w:rsidRDefault="0096257F" w:rsidP="00357EE8">
            <w:pPr>
              <w:pStyle w:val="TAC"/>
            </w:pPr>
            <w:r w:rsidRPr="009709C5">
              <w:t>0.00</w:t>
            </w:r>
          </w:p>
        </w:tc>
      </w:tr>
      <w:tr w:rsidR="0096257F" w:rsidRPr="009709C5" w14:paraId="44E95F99"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6ED69A" w14:textId="77777777" w:rsidR="0096257F" w:rsidRPr="009709C5" w:rsidRDefault="0096257F" w:rsidP="00357EE8">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2B2B8BA4" w14:textId="77777777" w:rsidR="0096257F" w:rsidRPr="009709C5" w:rsidRDefault="0096257F" w:rsidP="00357EE8">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4098E72C" w14:textId="77777777" w:rsidR="0096257F" w:rsidRPr="009709C5" w:rsidRDefault="0096257F" w:rsidP="00357EE8">
            <w:pPr>
              <w:pStyle w:val="TAH"/>
            </w:pPr>
            <w:r w:rsidRPr="009709C5">
              <w:t>Value</w:t>
            </w:r>
          </w:p>
        </w:tc>
      </w:tr>
      <w:tr w:rsidR="0096257F" w:rsidRPr="009709C5" w14:paraId="08511C9E"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05378A" w14:textId="77777777" w:rsidR="0096257F" w:rsidRPr="009709C5" w:rsidRDefault="0096257F" w:rsidP="00357EE8">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B308380" w14:textId="77777777" w:rsidR="0096257F" w:rsidRPr="009709C5" w:rsidRDefault="0096257F" w:rsidP="00357EE8">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5F317B39" w14:textId="77777777" w:rsidR="0096257F" w:rsidRPr="009709C5" w:rsidRDefault="0096257F" w:rsidP="00357EE8">
            <w:pPr>
              <w:pStyle w:val="TAC"/>
            </w:pPr>
            <w:r w:rsidRPr="009709C5">
              <w:t>0.00</w:t>
            </w:r>
          </w:p>
        </w:tc>
      </w:tr>
      <w:tr w:rsidR="0096257F" w:rsidRPr="009709C5" w14:paraId="02E863A6"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C383E2" w14:textId="77777777" w:rsidR="0096257F" w:rsidRPr="009709C5" w:rsidRDefault="0096257F" w:rsidP="00357EE8">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9A74E91" w14:textId="77777777" w:rsidR="0096257F" w:rsidRPr="009709C5" w:rsidRDefault="0096257F" w:rsidP="00357EE8">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127DE5DF" w14:textId="77777777" w:rsidR="0096257F" w:rsidRPr="009709C5" w:rsidRDefault="0096257F" w:rsidP="00357EE8">
            <w:pPr>
              <w:pStyle w:val="TAC"/>
            </w:pPr>
            <w:r w:rsidRPr="009709C5">
              <w:t>0.1</w:t>
            </w:r>
          </w:p>
        </w:tc>
      </w:tr>
      <w:tr w:rsidR="0096257F" w:rsidRPr="009709C5" w14:paraId="588D454E"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437D4C" w14:textId="77777777" w:rsidR="0096257F" w:rsidRPr="009709C5" w:rsidRDefault="0096257F" w:rsidP="00357EE8">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02A839C" w14:textId="77777777" w:rsidR="0096257F" w:rsidRPr="009709C5" w:rsidRDefault="0096257F" w:rsidP="00357EE8">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3A07CE97" w14:textId="77777777" w:rsidR="0096257F" w:rsidRPr="009709C5" w:rsidRDefault="0096257F" w:rsidP="00357EE8">
            <w:pPr>
              <w:pStyle w:val="TAC"/>
            </w:pPr>
            <w:r w:rsidRPr="009709C5">
              <w:t>0.3</w:t>
            </w:r>
          </w:p>
        </w:tc>
      </w:tr>
      <w:tr w:rsidR="0096257F" w:rsidRPr="009709C5" w14:paraId="76EAEDEE"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A8A1FE" w14:textId="77777777" w:rsidR="0096257F" w:rsidRPr="009709C5" w:rsidRDefault="0096257F" w:rsidP="00357EE8">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65B7340" w14:textId="77777777" w:rsidR="0096257F" w:rsidRPr="009709C5" w:rsidRDefault="0096257F" w:rsidP="00357EE8">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5D614041" w14:textId="77777777" w:rsidR="0096257F" w:rsidRPr="009709C5" w:rsidRDefault="0096257F" w:rsidP="00357EE8">
            <w:pPr>
              <w:pStyle w:val="TAC"/>
            </w:pPr>
            <w:r w:rsidRPr="009709C5">
              <w:t>0.5</w:t>
            </w:r>
          </w:p>
        </w:tc>
      </w:tr>
      <w:tr w:rsidR="0096257F" w:rsidRPr="009709C5" w14:paraId="0325CD71"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DB6A804" w14:textId="77777777" w:rsidR="0096257F" w:rsidRPr="009709C5" w:rsidRDefault="0096257F" w:rsidP="00357EE8">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5358724D" w14:textId="77777777" w:rsidR="0096257F" w:rsidRPr="009709C5" w:rsidRDefault="0096257F" w:rsidP="00357EE8">
            <w:pPr>
              <w:pStyle w:val="TAC"/>
            </w:pPr>
            <w:r w:rsidRPr="009709C5">
              <w:t>Value</w:t>
            </w:r>
          </w:p>
        </w:tc>
      </w:tr>
      <w:tr w:rsidR="0096257F" w:rsidRPr="009709C5" w14:paraId="40A746A7"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C4716E1" w14:textId="77777777" w:rsidR="0096257F" w:rsidRPr="009709C5" w:rsidRDefault="0096257F" w:rsidP="00357EE8">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E45A3BD" w14:textId="77777777" w:rsidR="0096257F" w:rsidRPr="009709C5" w:rsidRDefault="0096257F" w:rsidP="00357EE8">
            <w:pPr>
              <w:pStyle w:val="TAC"/>
            </w:pPr>
            <w:r w:rsidRPr="009709C5">
              <w:t>4.89</w:t>
            </w:r>
          </w:p>
        </w:tc>
      </w:tr>
      <w:tr w:rsidR="0096257F" w:rsidRPr="009709C5" w14:paraId="6BE98F08"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C4E48F6" w14:textId="77777777" w:rsidR="0096257F" w:rsidRPr="009709C5" w:rsidRDefault="0096257F" w:rsidP="00357EE8">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251EC79" w14:textId="77777777" w:rsidR="0096257F" w:rsidRPr="009709C5" w:rsidRDefault="0096257F" w:rsidP="00357EE8">
            <w:pPr>
              <w:pStyle w:val="TAC"/>
            </w:pPr>
            <w:r w:rsidRPr="009709C5">
              <w:t>5.09</w:t>
            </w:r>
          </w:p>
        </w:tc>
      </w:tr>
      <w:tr w:rsidR="0096257F" w:rsidRPr="009709C5" w14:paraId="14548419"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A212522" w14:textId="77777777" w:rsidR="0096257F" w:rsidRPr="009709C5" w:rsidRDefault="0096257F" w:rsidP="00357EE8">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49A73AC" w14:textId="77777777" w:rsidR="0096257F" w:rsidRPr="009709C5" w:rsidRDefault="0096257F" w:rsidP="00357EE8">
            <w:pPr>
              <w:pStyle w:val="TAC"/>
            </w:pPr>
            <w:r w:rsidRPr="009709C5">
              <w:t>4.42</w:t>
            </w:r>
          </w:p>
        </w:tc>
      </w:tr>
      <w:tr w:rsidR="0096257F" w:rsidRPr="009709C5" w14:paraId="2C6D6616"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95C7B2B" w14:textId="77777777" w:rsidR="0096257F" w:rsidRPr="009709C5" w:rsidRDefault="0096257F" w:rsidP="00357EE8">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BEDCA0F" w14:textId="77777777" w:rsidR="0096257F" w:rsidRPr="009709C5" w:rsidRDefault="0096257F" w:rsidP="00357EE8">
            <w:pPr>
              <w:pStyle w:val="TAC"/>
            </w:pPr>
            <w:r w:rsidRPr="009709C5">
              <w:t>4.62</w:t>
            </w:r>
          </w:p>
        </w:tc>
      </w:tr>
      <w:tr w:rsidR="0096257F" w:rsidRPr="009709C5" w14:paraId="4A247930" w14:textId="77777777" w:rsidTr="00357EE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BF21C27" w14:textId="77777777" w:rsidR="0096257F" w:rsidRPr="009709C5" w:rsidRDefault="0096257F" w:rsidP="00357EE8">
            <w:pPr>
              <w:pStyle w:val="TAN"/>
            </w:pPr>
            <w:r w:rsidRPr="009709C5">
              <w:lastRenderedPageBreak/>
              <w:t>NOTE 1:</w:t>
            </w:r>
            <w:r w:rsidRPr="009709C5">
              <w:tab/>
              <w:t>The quality of quiet zone is the same for EIRP and TRP. Value based on procedure defined in clause D.2 of TR 38.810 for Quiet Zone size less or equal to 30 cm.</w:t>
            </w:r>
          </w:p>
          <w:p w14:paraId="122EECEC" w14:textId="77777777" w:rsidR="0096257F" w:rsidRPr="009709C5" w:rsidRDefault="0096257F" w:rsidP="00357EE8">
            <w:pPr>
              <w:pStyle w:val="TAN"/>
            </w:pPr>
            <w:r w:rsidRPr="009709C5">
              <w:t>NOTE 2:</w:t>
            </w:r>
            <w:r w:rsidRPr="009709C5">
              <w:tab/>
              <w:t>The analysis was done only for the case of operating at max output power, in-band, non-CA.</w:t>
            </w:r>
          </w:p>
          <w:p w14:paraId="2D43CAD0" w14:textId="77777777" w:rsidR="0096257F" w:rsidRPr="009709C5" w:rsidRDefault="0096257F" w:rsidP="00357EE8">
            <w:pPr>
              <w:pStyle w:val="TAN"/>
            </w:pPr>
            <w:r w:rsidRPr="009709C5">
              <w:t>NOTE 3:</w:t>
            </w:r>
            <w:r w:rsidRPr="009709C5">
              <w:tab/>
              <w:t>The assessment assumes maximum DUT output power.</w:t>
            </w:r>
          </w:p>
          <w:p w14:paraId="1CC8666E" w14:textId="77777777" w:rsidR="0096257F" w:rsidRPr="009709C5" w:rsidRDefault="0096257F" w:rsidP="00357EE8">
            <w:pPr>
              <w:pStyle w:val="TAN"/>
            </w:pPr>
            <w:r w:rsidRPr="009709C5">
              <w:t>NOTE 4:</w:t>
            </w:r>
            <w:r w:rsidRPr="009709C5">
              <w:tab/>
              <w:t xml:space="preserve">This contributor </w:t>
            </w:r>
            <w:r w:rsidRPr="009709C5">
              <w:rPr>
                <w:rFonts w:cs="Arial"/>
                <w:lang w:eastAsia="ja-JP" w:bidi="hi-IN"/>
              </w:rPr>
              <w:t>shall only be considered for TRP measurements.</w:t>
            </w:r>
          </w:p>
          <w:p w14:paraId="4F0E4DC5" w14:textId="77777777" w:rsidR="0096257F" w:rsidRPr="009709C5" w:rsidRDefault="0096257F" w:rsidP="00357EE8">
            <w:pPr>
              <w:pStyle w:val="TAN"/>
            </w:pPr>
            <w:r w:rsidRPr="009709C5">
              <w:t>NOTE 5:</w:t>
            </w:r>
            <w:r w:rsidRPr="009709C5">
              <w:tab/>
              <w:t>This contributor shall only be considered for EIRP measurements.</w:t>
            </w:r>
          </w:p>
          <w:p w14:paraId="72CA672A" w14:textId="77777777" w:rsidR="0096257F" w:rsidRPr="009709C5" w:rsidRDefault="0096257F" w:rsidP="00357EE8">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59E4A5FA" w14:textId="77777777" w:rsidR="0096257F" w:rsidRPr="009709C5" w:rsidRDefault="0096257F" w:rsidP="00357EE8">
            <w:pPr>
              <w:pStyle w:val="TAN"/>
            </w:pPr>
            <w:r w:rsidRPr="009709C5">
              <w:t>NOTE 7:</w:t>
            </w:r>
            <w:r w:rsidRPr="009709C5">
              <w:tab/>
              <w:t>Void.</w:t>
            </w:r>
          </w:p>
          <w:p w14:paraId="33C03B11" w14:textId="77777777" w:rsidR="0096257F" w:rsidRPr="009709C5" w:rsidRDefault="0096257F" w:rsidP="00357EE8">
            <w:pPr>
              <w:pStyle w:val="TAN"/>
            </w:pPr>
            <w:r w:rsidRPr="009709C5">
              <w:t>NOTE 8:</w:t>
            </w:r>
            <w:r w:rsidRPr="009709C5">
              <w:tab/>
              <w:t>Void</w:t>
            </w:r>
          </w:p>
          <w:p w14:paraId="70A6CD72" w14:textId="77777777" w:rsidR="0096257F" w:rsidRPr="009709C5" w:rsidRDefault="0096257F" w:rsidP="00357EE8">
            <w:pPr>
              <w:pStyle w:val="TAN"/>
            </w:pPr>
            <w:r w:rsidRPr="009709C5">
              <w:t>NOTE 9:</w:t>
            </w:r>
            <w:r w:rsidRPr="009709C5">
              <w:tab/>
              <w:t>Applies to the system which has a structure of mechanical feed antenna positioning.</w:t>
            </w:r>
          </w:p>
        </w:tc>
      </w:tr>
    </w:tbl>
    <w:p w14:paraId="7449FA21" w14:textId="77777777" w:rsidR="0096257F" w:rsidRPr="009709C5" w:rsidRDefault="0096257F" w:rsidP="0096257F"/>
    <w:p w14:paraId="550DC012" w14:textId="77777777" w:rsidR="0096257F" w:rsidRPr="009709C5" w:rsidRDefault="0096257F" w:rsidP="0096257F">
      <w:pPr>
        <w:pStyle w:val="TH"/>
      </w:pPr>
      <w:r w:rsidRPr="009709C5">
        <w:lastRenderedPageBreak/>
        <w:t xml:space="preserve">Table </w:t>
      </w:r>
      <w:r w:rsidRPr="009709C5">
        <w:rPr>
          <w:rFonts w:eastAsia="MS Mincho"/>
          <w:lang w:eastAsia="ja-JP"/>
        </w:rPr>
        <w:t>B.3.2-3</w:t>
      </w:r>
      <w:r w:rsidRPr="009709C5">
        <w:t xml:space="preserve">: </w:t>
      </w:r>
      <w:r w:rsidRPr="009709C5">
        <w:rPr>
          <w:lang w:eastAsia="ja-JP"/>
        </w:rPr>
        <w:t>Void</w:t>
      </w:r>
    </w:p>
    <w:p w14:paraId="0B8E4497" w14:textId="77777777" w:rsidR="0096257F" w:rsidRPr="009709C5" w:rsidRDefault="0096257F" w:rsidP="0096257F">
      <w:pPr>
        <w:pStyle w:val="TH"/>
      </w:pPr>
      <w:r w:rsidRPr="009709C5">
        <w:t xml:space="preserve">Table </w:t>
      </w:r>
      <w:r w:rsidRPr="009709C5">
        <w:rPr>
          <w:rFonts w:eastAsia="MS Mincho"/>
          <w:lang w:eastAsia="ja-JP"/>
        </w:rPr>
        <w:t>B.3.2-4</w:t>
      </w:r>
      <w:r w:rsidRPr="009709C5">
        <w:t xml:space="preserve">: </w:t>
      </w:r>
      <w:r w:rsidRPr="009709C5">
        <w:rPr>
          <w:lang w:eastAsia="ja-JP"/>
        </w:rPr>
        <w:t>U</w:t>
      </w:r>
      <w:r w:rsidRPr="009709C5">
        <w:t xml:space="preserve">ncertainty assessment for Spherical coverage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96257F" w:rsidRPr="009709C5" w14:paraId="77F3D799"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EA045C" w14:textId="77777777" w:rsidR="0096257F" w:rsidRPr="009709C5" w:rsidRDefault="0096257F" w:rsidP="00357EE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0BB61D69" w14:textId="77777777" w:rsidR="0096257F" w:rsidRPr="009709C5" w:rsidRDefault="0096257F" w:rsidP="00357EE8">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6492EC7B" w14:textId="77777777" w:rsidR="0096257F" w:rsidRPr="009709C5" w:rsidRDefault="0096257F" w:rsidP="00357EE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3871262" w14:textId="77777777" w:rsidR="0096257F" w:rsidRPr="009709C5" w:rsidRDefault="0096257F" w:rsidP="00357EE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FD9226E" w14:textId="77777777" w:rsidR="0096257F" w:rsidRPr="009709C5" w:rsidRDefault="0096257F" w:rsidP="00357EE8">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680A8DEE" w14:textId="77777777" w:rsidR="0096257F" w:rsidRPr="009709C5" w:rsidRDefault="0096257F" w:rsidP="00357EE8">
            <w:pPr>
              <w:pStyle w:val="TAH"/>
            </w:pPr>
            <w:r w:rsidRPr="009709C5">
              <w:t>Standard uncertainty (σ) [dB]</w:t>
            </w:r>
          </w:p>
        </w:tc>
      </w:tr>
      <w:tr w:rsidR="0096257F" w:rsidRPr="009709C5" w14:paraId="66F43707" w14:textId="77777777" w:rsidTr="00357EE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0A2F740" w14:textId="77777777" w:rsidR="0096257F" w:rsidRPr="009709C5" w:rsidRDefault="0096257F" w:rsidP="00357EE8">
            <w:pPr>
              <w:pStyle w:val="TAH"/>
            </w:pPr>
            <w:r w:rsidRPr="009709C5">
              <w:t>Stage 2: DUT measurement</w:t>
            </w:r>
          </w:p>
        </w:tc>
      </w:tr>
      <w:tr w:rsidR="0096257F" w:rsidRPr="009709C5" w14:paraId="2F038311"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EFED25" w14:textId="77777777" w:rsidR="0096257F" w:rsidRPr="009709C5" w:rsidRDefault="0096257F" w:rsidP="00357EE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6989F9" w14:textId="77777777" w:rsidR="0096257F" w:rsidRPr="009709C5" w:rsidRDefault="0096257F" w:rsidP="00357EE8">
            <w:pPr>
              <w:pStyle w:val="TAL"/>
              <w:rPr>
                <w:lang w:eastAsia="ja-JP"/>
              </w:rPr>
            </w:pPr>
            <w:r w:rsidRPr="009709C5">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67DECDA7"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9846259"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6BDD2A4"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B469D0C" w14:textId="77777777" w:rsidR="0096257F" w:rsidRPr="009709C5" w:rsidRDefault="0096257F" w:rsidP="00357EE8">
            <w:pPr>
              <w:pStyle w:val="TAC"/>
            </w:pPr>
            <w:r w:rsidRPr="009709C5">
              <w:t>0.00</w:t>
            </w:r>
          </w:p>
        </w:tc>
      </w:tr>
      <w:tr w:rsidR="0096257F" w:rsidRPr="009709C5" w14:paraId="6D09BE1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C7F560" w14:textId="77777777" w:rsidR="0096257F" w:rsidRPr="009709C5" w:rsidRDefault="0096257F" w:rsidP="00357EE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1D2150" w14:textId="77777777" w:rsidR="0096257F" w:rsidRPr="009709C5" w:rsidRDefault="0096257F" w:rsidP="00357EE8">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5693F82A"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5A45813"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CD38B33"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2A8FE325" w14:textId="77777777" w:rsidR="0096257F" w:rsidRPr="009709C5" w:rsidRDefault="0096257F" w:rsidP="00357EE8">
            <w:pPr>
              <w:pStyle w:val="TAC"/>
            </w:pPr>
            <w:r w:rsidRPr="009709C5">
              <w:t>0.00</w:t>
            </w:r>
          </w:p>
        </w:tc>
      </w:tr>
      <w:tr w:rsidR="0096257F" w:rsidRPr="009709C5" w14:paraId="21728236"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CE1BF3" w14:textId="77777777" w:rsidR="0096257F" w:rsidRPr="009709C5" w:rsidRDefault="0096257F" w:rsidP="00357EE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12F78A" w14:textId="77777777" w:rsidR="0096257F" w:rsidRPr="009709C5" w:rsidRDefault="0096257F" w:rsidP="00357EE8">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69AF6729" w14:textId="77777777" w:rsidR="0096257F" w:rsidRPr="009709C5" w:rsidRDefault="0096257F" w:rsidP="00357EE8">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hideMark/>
          </w:tcPr>
          <w:p w14:paraId="09157DAB"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882C092"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6B226466" w14:textId="77777777" w:rsidR="0096257F" w:rsidRPr="009709C5" w:rsidRDefault="0096257F" w:rsidP="00357EE8">
            <w:pPr>
              <w:pStyle w:val="TAC"/>
            </w:pPr>
            <w:r w:rsidRPr="009709C5">
              <w:t>0.6</w:t>
            </w:r>
          </w:p>
        </w:tc>
      </w:tr>
      <w:tr w:rsidR="0096257F" w:rsidRPr="009709C5" w14:paraId="46ED18E3"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FA0D7C" w14:textId="77777777" w:rsidR="0096257F" w:rsidRPr="009709C5" w:rsidRDefault="0096257F" w:rsidP="00357EE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E42CE8" w14:textId="77777777" w:rsidR="0096257F" w:rsidRPr="009709C5" w:rsidRDefault="0096257F" w:rsidP="00357EE8">
            <w:pPr>
              <w:pStyle w:val="TAL"/>
            </w:pPr>
            <w:r w:rsidRPr="009709C5">
              <w:t xml:space="preserve">Mismatch </w:t>
            </w:r>
          </w:p>
        </w:tc>
        <w:tc>
          <w:tcPr>
            <w:tcW w:w="1134" w:type="dxa"/>
            <w:tcBorders>
              <w:top w:val="single" w:sz="4" w:space="0" w:color="auto"/>
              <w:left w:val="single" w:sz="4" w:space="0" w:color="auto"/>
              <w:bottom w:val="single" w:sz="4" w:space="0" w:color="auto"/>
              <w:right w:val="single" w:sz="4" w:space="0" w:color="auto"/>
            </w:tcBorders>
            <w:hideMark/>
          </w:tcPr>
          <w:p w14:paraId="739B9878" w14:textId="77777777" w:rsidR="0096257F" w:rsidRPr="009709C5" w:rsidRDefault="0096257F" w:rsidP="00357EE8">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hideMark/>
          </w:tcPr>
          <w:p w14:paraId="33352BC8"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9DD589F"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5B9D91BE" w14:textId="77777777" w:rsidR="0096257F" w:rsidRPr="009709C5" w:rsidRDefault="0096257F" w:rsidP="00357EE8">
            <w:pPr>
              <w:pStyle w:val="TAC"/>
            </w:pPr>
            <w:r w:rsidRPr="009709C5">
              <w:t>1.30</w:t>
            </w:r>
          </w:p>
        </w:tc>
      </w:tr>
      <w:tr w:rsidR="0096257F" w:rsidRPr="009709C5" w14:paraId="7E9063BD"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E0A7C4" w14:textId="77777777" w:rsidR="0096257F" w:rsidRPr="009709C5" w:rsidRDefault="0096257F" w:rsidP="00357EE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90C1E1" w14:textId="77777777" w:rsidR="0096257F" w:rsidRPr="009709C5" w:rsidRDefault="0096257F" w:rsidP="00357EE8">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D6A86A3"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ABC1A5F"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D4C6B6F"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47C22849" w14:textId="77777777" w:rsidR="0096257F" w:rsidRPr="009709C5" w:rsidRDefault="0096257F" w:rsidP="00357EE8">
            <w:pPr>
              <w:pStyle w:val="TAC"/>
            </w:pPr>
            <w:r w:rsidRPr="009709C5">
              <w:t>0.00</w:t>
            </w:r>
          </w:p>
        </w:tc>
      </w:tr>
      <w:tr w:rsidR="0096257F" w:rsidRPr="009709C5" w14:paraId="4CD0EF26"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4F4718" w14:textId="77777777" w:rsidR="0096257F" w:rsidRPr="009709C5" w:rsidRDefault="0096257F" w:rsidP="00357EE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06719E4" w14:textId="77777777" w:rsidR="0096257F" w:rsidRPr="009709C5" w:rsidRDefault="0096257F" w:rsidP="00357EE8">
            <w:pPr>
              <w:pStyle w:val="TAL"/>
            </w:pPr>
            <w:r w:rsidRPr="009709C5">
              <w:t xml:space="preserve">Uncertainty of the RF power measurement equipment (NOTE 3) </w:t>
            </w:r>
          </w:p>
        </w:tc>
        <w:tc>
          <w:tcPr>
            <w:tcW w:w="1134" w:type="dxa"/>
            <w:tcBorders>
              <w:top w:val="single" w:sz="4" w:space="0" w:color="auto"/>
              <w:left w:val="single" w:sz="4" w:space="0" w:color="auto"/>
              <w:bottom w:val="single" w:sz="4" w:space="0" w:color="auto"/>
              <w:right w:val="single" w:sz="4" w:space="0" w:color="auto"/>
            </w:tcBorders>
            <w:hideMark/>
          </w:tcPr>
          <w:p w14:paraId="3E59262E" w14:textId="77777777" w:rsidR="0096257F" w:rsidRPr="009709C5" w:rsidRDefault="0096257F" w:rsidP="00357EE8">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hideMark/>
          </w:tcPr>
          <w:p w14:paraId="7D1A9158"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F46C69D"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93E79BB" w14:textId="77777777" w:rsidR="0096257F" w:rsidRPr="009709C5" w:rsidRDefault="0096257F" w:rsidP="00357EE8">
            <w:pPr>
              <w:pStyle w:val="TAC"/>
            </w:pPr>
            <w:r w:rsidRPr="009709C5">
              <w:t>1.08</w:t>
            </w:r>
          </w:p>
        </w:tc>
      </w:tr>
      <w:tr w:rsidR="0096257F" w:rsidRPr="009709C5" w14:paraId="67488094"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735415" w14:textId="77777777" w:rsidR="0096257F" w:rsidRPr="009709C5" w:rsidRDefault="0096257F" w:rsidP="00357EE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116D63DA" w14:textId="77777777" w:rsidR="0096257F" w:rsidRPr="009709C5" w:rsidRDefault="0096257F" w:rsidP="00357EE8">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2C9C5AD8"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555D03D"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8225760"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687EE5F3" w14:textId="77777777" w:rsidR="0096257F" w:rsidRPr="009709C5" w:rsidRDefault="0096257F" w:rsidP="00357EE8">
            <w:pPr>
              <w:pStyle w:val="TAC"/>
            </w:pPr>
            <w:r w:rsidRPr="009709C5">
              <w:t>0.00</w:t>
            </w:r>
          </w:p>
        </w:tc>
      </w:tr>
      <w:tr w:rsidR="0096257F" w:rsidRPr="009709C5" w14:paraId="68646419"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799DC8" w14:textId="77777777" w:rsidR="0096257F" w:rsidRPr="009709C5" w:rsidRDefault="0096257F" w:rsidP="00357EE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4BA6F0B3" w14:textId="77777777" w:rsidR="0096257F" w:rsidRPr="009709C5" w:rsidRDefault="0096257F" w:rsidP="00357EE8">
            <w:pPr>
              <w:pStyle w:val="TAL"/>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5E6CE435" w14:textId="77777777" w:rsidR="0096257F" w:rsidRPr="009709C5" w:rsidRDefault="0096257F" w:rsidP="00357EE8">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hideMark/>
          </w:tcPr>
          <w:p w14:paraId="127BB5A6"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EF46677"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10BAFCE" w14:textId="77777777" w:rsidR="0096257F" w:rsidRPr="009709C5" w:rsidRDefault="0096257F" w:rsidP="00357EE8">
            <w:pPr>
              <w:pStyle w:val="TAC"/>
            </w:pPr>
            <w:r w:rsidRPr="009709C5">
              <w:t>1.05</w:t>
            </w:r>
          </w:p>
        </w:tc>
      </w:tr>
      <w:tr w:rsidR="0096257F" w:rsidRPr="009709C5" w14:paraId="7A0FBAAE"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61136F" w14:textId="77777777" w:rsidR="0096257F" w:rsidRPr="009709C5" w:rsidRDefault="0096257F" w:rsidP="00357EE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D3368EF" w14:textId="77777777" w:rsidR="0096257F" w:rsidRPr="009709C5" w:rsidRDefault="0096257F" w:rsidP="00357EE8">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584D69F8" w14:textId="77777777" w:rsidR="0096257F" w:rsidRPr="009709C5" w:rsidRDefault="0096257F" w:rsidP="00357EE8">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hideMark/>
          </w:tcPr>
          <w:p w14:paraId="2CE7446F"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F391B09"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CCEF167" w14:textId="77777777" w:rsidR="0096257F" w:rsidRPr="009709C5" w:rsidRDefault="0096257F" w:rsidP="00357EE8">
            <w:pPr>
              <w:pStyle w:val="TAC"/>
            </w:pPr>
            <w:r w:rsidRPr="009709C5">
              <w:t>0.25</w:t>
            </w:r>
          </w:p>
        </w:tc>
      </w:tr>
      <w:tr w:rsidR="0096257F" w:rsidRPr="009709C5" w14:paraId="2437B157"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79A33D" w14:textId="77777777" w:rsidR="0096257F" w:rsidRPr="009709C5" w:rsidRDefault="0096257F" w:rsidP="00357EE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D784914" w14:textId="77777777" w:rsidR="0096257F" w:rsidRPr="009709C5" w:rsidRDefault="0096257F" w:rsidP="00357EE8">
            <w:pPr>
              <w:pStyle w:val="TAL"/>
              <w:rPr>
                <w:lang w:eastAsia="ja-JP"/>
              </w:rPr>
            </w:pPr>
            <w:r w:rsidRPr="009709C5">
              <w:t xml:space="preserve">Influence of the XPD </w:t>
            </w:r>
          </w:p>
        </w:tc>
        <w:tc>
          <w:tcPr>
            <w:tcW w:w="1134" w:type="dxa"/>
            <w:tcBorders>
              <w:top w:val="single" w:sz="4" w:space="0" w:color="auto"/>
              <w:left w:val="single" w:sz="4" w:space="0" w:color="auto"/>
              <w:bottom w:val="single" w:sz="4" w:space="0" w:color="auto"/>
              <w:right w:val="single" w:sz="4" w:space="0" w:color="auto"/>
            </w:tcBorders>
            <w:hideMark/>
          </w:tcPr>
          <w:p w14:paraId="0A987004" w14:textId="77777777" w:rsidR="0096257F" w:rsidRPr="009709C5" w:rsidRDefault="0096257F" w:rsidP="00357EE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150E04B9"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5D7FAAF"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59B8DE5E" w14:textId="77777777" w:rsidR="0096257F" w:rsidRPr="009709C5" w:rsidRDefault="0096257F" w:rsidP="00357EE8">
            <w:pPr>
              <w:pStyle w:val="TAC"/>
            </w:pPr>
            <w:r w:rsidRPr="009709C5">
              <w:t>0.00</w:t>
            </w:r>
          </w:p>
        </w:tc>
      </w:tr>
      <w:tr w:rsidR="0096257F" w:rsidRPr="009709C5" w14:paraId="02A4FAF8"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9B0D62" w14:textId="77777777" w:rsidR="0096257F" w:rsidRPr="009709C5" w:rsidRDefault="0096257F" w:rsidP="00357EE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25D139C" w14:textId="77777777" w:rsidR="0096257F" w:rsidRPr="009709C5" w:rsidRDefault="0096257F" w:rsidP="00357EE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7C62B8E"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8819EEE"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FBB0115"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64253667" w14:textId="77777777" w:rsidR="0096257F" w:rsidRPr="009709C5" w:rsidRDefault="0096257F" w:rsidP="00357EE8">
            <w:pPr>
              <w:pStyle w:val="TAC"/>
            </w:pPr>
            <w:r w:rsidRPr="009709C5">
              <w:t>0.00</w:t>
            </w:r>
          </w:p>
        </w:tc>
      </w:tr>
      <w:tr w:rsidR="0096257F" w:rsidRPr="009709C5" w14:paraId="37D170F4"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3C9EA4" w14:textId="77777777" w:rsidR="0096257F" w:rsidRPr="009709C5" w:rsidRDefault="0096257F" w:rsidP="00357EE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469EA2F1" w14:textId="77777777" w:rsidR="0096257F" w:rsidRPr="009709C5" w:rsidRDefault="0096257F" w:rsidP="00357EE8">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4EDDCC38"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DF063ED"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A363DEE"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0DF2D491" w14:textId="77777777" w:rsidR="0096257F" w:rsidRPr="009709C5" w:rsidRDefault="0096257F" w:rsidP="00357EE8">
            <w:pPr>
              <w:pStyle w:val="TAC"/>
            </w:pPr>
            <w:r w:rsidRPr="009709C5">
              <w:t>0.00</w:t>
            </w:r>
          </w:p>
        </w:tc>
      </w:tr>
      <w:tr w:rsidR="0096257F" w:rsidRPr="009709C5" w14:paraId="387E9C3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E715E8" w14:textId="77777777" w:rsidR="0096257F" w:rsidRPr="009709C5" w:rsidRDefault="0096257F" w:rsidP="00357EE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405A3E" w14:textId="77777777" w:rsidR="0096257F" w:rsidRPr="009709C5" w:rsidRDefault="0096257F" w:rsidP="00357EE8">
            <w:pPr>
              <w:pStyle w:val="TAL"/>
            </w:pPr>
            <w:r w:rsidRPr="009709C5">
              <w:t xml:space="preserve">Multiple measurement antenna uncertainty </w:t>
            </w:r>
            <w:r w:rsidRPr="009709C5">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43D2EB31" w14:textId="77777777" w:rsidR="0096257F" w:rsidRPr="009709C5" w:rsidRDefault="0096257F" w:rsidP="00357EE8">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hideMark/>
          </w:tcPr>
          <w:p w14:paraId="0D959B82"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F7B8280" w14:textId="77777777" w:rsidR="0096257F" w:rsidRPr="009709C5" w:rsidRDefault="0096257F" w:rsidP="00357EE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004A2BCA" w14:textId="77777777" w:rsidR="0096257F" w:rsidRPr="009709C5" w:rsidRDefault="0096257F" w:rsidP="00357EE8">
            <w:pPr>
              <w:pStyle w:val="TAC"/>
            </w:pPr>
            <w:r w:rsidRPr="009709C5">
              <w:t>0.15</w:t>
            </w:r>
          </w:p>
        </w:tc>
      </w:tr>
      <w:tr w:rsidR="0096257F" w:rsidRPr="009709C5" w14:paraId="0C129946"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3B5D18" w14:textId="77777777" w:rsidR="0096257F" w:rsidRPr="009709C5" w:rsidRDefault="0096257F" w:rsidP="00357EE8">
            <w:pPr>
              <w:pStyle w:val="TAL"/>
              <w:rPr>
                <w:lang w:eastAsia="zh-CN"/>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6F40A7" w14:textId="77777777" w:rsidR="0096257F" w:rsidRPr="009709C5" w:rsidRDefault="0096257F" w:rsidP="00357EE8">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31025E8"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D8AE396"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449D513"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1F7FFCD1" w14:textId="77777777" w:rsidR="0096257F" w:rsidRPr="009709C5" w:rsidRDefault="0096257F" w:rsidP="00357EE8">
            <w:pPr>
              <w:pStyle w:val="TAC"/>
            </w:pPr>
            <w:r w:rsidRPr="009709C5">
              <w:t>0.00</w:t>
            </w:r>
          </w:p>
        </w:tc>
      </w:tr>
      <w:tr w:rsidR="0096257F" w:rsidRPr="009709C5" w14:paraId="0E42D0C9"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8EC083" w14:textId="77777777" w:rsidR="0096257F" w:rsidRPr="009709C5" w:rsidRDefault="0096257F" w:rsidP="00357EE8">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7C3044" w14:textId="77777777" w:rsidR="0096257F" w:rsidRPr="009709C5" w:rsidRDefault="0096257F" w:rsidP="00357EE8">
            <w:pPr>
              <w:pStyle w:val="TAL"/>
              <w:rPr>
                <w:lang w:eastAsia="ja-JP"/>
              </w:rPr>
            </w:pPr>
            <w:r w:rsidRPr="009709C5">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1A546FE8" w14:textId="77777777" w:rsidR="0096257F" w:rsidRPr="009709C5" w:rsidRDefault="0096257F" w:rsidP="00357EE8">
            <w:pPr>
              <w:pStyle w:val="TAC"/>
            </w:pPr>
            <w:r w:rsidRPr="009709C5">
              <w:t>0.12</w:t>
            </w:r>
          </w:p>
        </w:tc>
        <w:tc>
          <w:tcPr>
            <w:tcW w:w="1686" w:type="dxa"/>
            <w:tcBorders>
              <w:top w:val="single" w:sz="4" w:space="0" w:color="auto"/>
              <w:left w:val="single" w:sz="4" w:space="0" w:color="auto"/>
              <w:bottom w:val="single" w:sz="4" w:space="0" w:color="auto"/>
              <w:right w:val="single" w:sz="4" w:space="0" w:color="auto"/>
            </w:tcBorders>
            <w:hideMark/>
          </w:tcPr>
          <w:p w14:paraId="3455CA89"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A47A689" w14:textId="77777777" w:rsidR="0096257F" w:rsidRPr="009709C5" w:rsidRDefault="0096257F" w:rsidP="00357EE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09CCBB87" w14:textId="77777777" w:rsidR="0096257F" w:rsidRPr="009709C5" w:rsidRDefault="0096257F" w:rsidP="00357EE8">
            <w:pPr>
              <w:pStyle w:val="TAC"/>
            </w:pPr>
            <w:r w:rsidRPr="009709C5">
              <w:t>0.12</w:t>
            </w:r>
          </w:p>
        </w:tc>
      </w:tr>
      <w:tr w:rsidR="0096257F" w:rsidRPr="009709C5" w14:paraId="0A5859E4" w14:textId="77777777" w:rsidTr="00357EE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4505EFA" w14:textId="77777777" w:rsidR="0096257F" w:rsidRPr="009709C5" w:rsidRDefault="0096257F" w:rsidP="00357EE8">
            <w:pPr>
              <w:pStyle w:val="TAH"/>
            </w:pPr>
            <w:r w:rsidRPr="009709C5">
              <w:t>Stage 1: Calibration measurement</w:t>
            </w:r>
          </w:p>
        </w:tc>
      </w:tr>
      <w:tr w:rsidR="0096257F" w:rsidRPr="009709C5" w14:paraId="546D852A"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7D34B9" w14:textId="77777777" w:rsidR="0096257F" w:rsidRPr="009709C5" w:rsidRDefault="0096257F" w:rsidP="00357EE8">
            <w:pPr>
              <w:pStyle w:val="TAL"/>
              <w:rPr>
                <w:lang w:eastAsia="ja-JP"/>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05CA68D" w14:textId="77777777" w:rsidR="0096257F" w:rsidRPr="009709C5" w:rsidRDefault="0096257F" w:rsidP="00357EE8">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6D6E471C"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AAAFFD9"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D25F947"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44D903A4" w14:textId="77777777" w:rsidR="0096257F" w:rsidRPr="009709C5" w:rsidRDefault="0096257F" w:rsidP="00357EE8">
            <w:pPr>
              <w:pStyle w:val="TAC"/>
            </w:pPr>
            <w:r w:rsidRPr="009709C5">
              <w:t>0.00</w:t>
            </w:r>
          </w:p>
        </w:tc>
      </w:tr>
      <w:tr w:rsidR="0096257F" w:rsidRPr="009709C5" w14:paraId="59E5D07D"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9A8D41" w14:textId="77777777" w:rsidR="0096257F" w:rsidRPr="009709C5" w:rsidRDefault="0096257F" w:rsidP="00357EE8">
            <w:pPr>
              <w:pStyle w:val="TAL"/>
              <w:rPr>
                <w:lang w:eastAsia="ja-JP"/>
              </w:rPr>
            </w:pPr>
            <w:r w:rsidRPr="009709C5">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29A6CB" w14:textId="77777777" w:rsidR="0096257F" w:rsidRPr="009709C5" w:rsidRDefault="0096257F" w:rsidP="00357EE8">
            <w:pPr>
              <w:pStyle w:val="TAL"/>
              <w:rPr>
                <w:lang w:eastAsia="ja-JP"/>
              </w:rPr>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54F08BB7"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B2CE0BF"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3B6BD20"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482683D" w14:textId="77777777" w:rsidR="0096257F" w:rsidRPr="009709C5" w:rsidRDefault="0096257F" w:rsidP="00357EE8">
            <w:pPr>
              <w:pStyle w:val="TAC"/>
            </w:pPr>
            <w:r w:rsidRPr="009709C5">
              <w:t>0.00</w:t>
            </w:r>
          </w:p>
        </w:tc>
      </w:tr>
      <w:tr w:rsidR="0096257F" w:rsidRPr="009709C5" w14:paraId="2E75FCA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7C2D91" w14:textId="77777777" w:rsidR="0096257F" w:rsidRPr="009709C5" w:rsidRDefault="0096257F" w:rsidP="00357EE8">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6ECEB92" w14:textId="77777777" w:rsidR="0096257F" w:rsidRPr="009709C5" w:rsidRDefault="0096257F" w:rsidP="00357EE8">
            <w:pPr>
              <w:pStyle w:val="TAL"/>
              <w:rPr>
                <w:lang w:eastAsia="ja-JP"/>
              </w:rPr>
            </w:pPr>
            <w:r w:rsidRPr="009709C5">
              <w:t xml:space="preserve">Misalignment of positioning System </w:t>
            </w:r>
          </w:p>
        </w:tc>
        <w:tc>
          <w:tcPr>
            <w:tcW w:w="1134" w:type="dxa"/>
            <w:tcBorders>
              <w:top w:val="single" w:sz="4" w:space="0" w:color="auto"/>
              <w:left w:val="single" w:sz="4" w:space="0" w:color="auto"/>
              <w:bottom w:val="single" w:sz="4" w:space="0" w:color="auto"/>
              <w:right w:val="single" w:sz="4" w:space="0" w:color="auto"/>
            </w:tcBorders>
            <w:hideMark/>
          </w:tcPr>
          <w:p w14:paraId="1A15F5FD"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78ABC5B"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068D9E9"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17C73DE" w14:textId="77777777" w:rsidR="0096257F" w:rsidRPr="009709C5" w:rsidRDefault="0096257F" w:rsidP="00357EE8">
            <w:pPr>
              <w:pStyle w:val="TAC"/>
            </w:pPr>
            <w:r w:rsidRPr="009709C5">
              <w:t>0.00</w:t>
            </w:r>
          </w:p>
        </w:tc>
      </w:tr>
      <w:tr w:rsidR="0096257F" w:rsidRPr="009709C5" w14:paraId="45AB194B"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6A0481" w14:textId="77777777" w:rsidR="0096257F" w:rsidRPr="009709C5" w:rsidRDefault="0096257F" w:rsidP="00357EE8">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3BBC68" w14:textId="77777777" w:rsidR="0096257F" w:rsidRPr="009709C5" w:rsidRDefault="0096257F" w:rsidP="00357EE8">
            <w:pPr>
              <w:pStyle w:val="TAL"/>
              <w:rPr>
                <w:lang w:eastAsia="ja-JP"/>
              </w:rPr>
            </w:pPr>
            <w:r w:rsidRPr="009709C5">
              <w:t xml:space="preserve">Uncertainty of the Network Analyzer </w:t>
            </w:r>
          </w:p>
        </w:tc>
        <w:tc>
          <w:tcPr>
            <w:tcW w:w="1134" w:type="dxa"/>
            <w:tcBorders>
              <w:top w:val="single" w:sz="4" w:space="0" w:color="auto"/>
              <w:left w:val="single" w:sz="4" w:space="0" w:color="auto"/>
              <w:bottom w:val="single" w:sz="4" w:space="0" w:color="auto"/>
              <w:right w:val="single" w:sz="4" w:space="0" w:color="auto"/>
            </w:tcBorders>
            <w:hideMark/>
          </w:tcPr>
          <w:p w14:paraId="0BB798DB" w14:textId="77777777" w:rsidR="0096257F" w:rsidRPr="009709C5" w:rsidRDefault="0096257F" w:rsidP="00357EE8">
            <w:pPr>
              <w:pStyle w:val="TAC"/>
            </w:pPr>
            <w:r w:rsidRPr="009709C5">
              <w:t>0.73</w:t>
            </w:r>
          </w:p>
        </w:tc>
        <w:tc>
          <w:tcPr>
            <w:tcW w:w="1686" w:type="dxa"/>
            <w:tcBorders>
              <w:top w:val="single" w:sz="4" w:space="0" w:color="auto"/>
              <w:left w:val="single" w:sz="4" w:space="0" w:color="auto"/>
              <w:bottom w:val="single" w:sz="4" w:space="0" w:color="auto"/>
              <w:right w:val="single" w:sz="4" w:space="0" w:color="auto"/>
            </w:tcBorders>
            <w:hideMark/>
          </w:tcPr>
          <w:p w14:paraId="1D6FD071"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59C5272"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913BF9F" w14:textId="77777777" w:rsidR="0096257F" w:rsidRPr="009709C5" w:rsidRDefault="0096257F" w:rsidP="00357EE8">
            <w:pPr>
              <w:pStyle w:val="TAC"/>
            </w:pPr>
            <w:r w:rsidRPr="009709C5">
              <w:t>0.37</w:t>
            </w:r>
          </w:p>
        </w:tc>
      </w:tr>
      <w:tr w:rsidR="0096257F" w:rsidRPr="009709C5" w14:paraId="55326B1E"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F6269D" w14:textId="77777777" w:rsidR="0096257F" w:rsidRPr="009709C5" w:rsidRDefault="0096257F" w:rsidP="00357EE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34431B" w14:textId="77777777" w:rsidR="0096257F" w:rsidRPr="009709C5" w:rsidRDefault="0096257F" w:rsidP="00357EE8">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CFF3621" w14:textId="77777777" w:rsidR="0096257F" w:rsidRPr="009709C5" w:rsidRDefault="0096257F" w:rsidP="00357EE8">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hideMark/>
          </w:tcPr>
          <w:p w14:paraId="25CC693B"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DEDBCB9"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46DD934" w14:textId="77777777" w:rsidR="0096257F" w:rsidRPr="009709C5" w:rsidRDefault="0096257F" w:rsidP="00357EE8">
            <w:pPr>
              <w:pStyle w:val="TAC"/>
            </w:pPr>
            <w:r w:rsidRPr="009709C5">
              <w:t>0.30</w:t>
            </w:r>
          </w:p>
        </w:tc>
      </w:tr>
      <w:tr w:rsidR="0096257F" w:rsidRPr="009709C5" w14:paraId="118076F2"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4445D4" w14:textId="77777777" w:rsidR="0096257F" w:rsidRPr="009709C5" w:rsidRDefault="0096257F" w:rsidP="00357EE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8378704" w14:textId="77777777" w:rsidR="0096257F" w:rsidRPr="009709C5" w:rsidRDefault="0096257F" w:rsidP="00357EE8">
            <w:pPr>
              <w:pStyle w:val="TAL"/>
              <w:rPr>
                <w:lang w:eastAsia="ja-JP"/>
              </w:rPr>
            </w:pPr>
            <w:r w:rsidRPr="009709C5">
              <w:t xml:space="preserve">Positioning and pointing misalignment between the reference antenna and the measurement antenna </w:t>
            </w:r>
          </w:p>
        </w:tc>
        <w:tc>
          <w:tcPr>
            <w:tcW w:w="1134" w:type="dxa"/>
            <w:tcBorders>
              <w:top w:val="single" w:sz="4" w:space="0" w:color="auto"/>
              <w:left w:val="single" w:sz="4" w:space="0" w:color="auto"/>
              <w:bottom w:val="single" w:sz="4" w:space="0" w:color="auto"/>
              <w:right w:val="single" w:sz="4" w:space="0" w:color="auto"/>
            </w:tcBorders>
            <w:hideMark/>
          </w:tcPr>
          <w:p w14:paraId="05439CB8" w14:textId="77777777" w:rsidR="0096257F" w:rsidRPr="009709C5" w:rsidRDefault="0096257F" w:rsidP="00357EE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0DDFE07D"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0B3E43D"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7047E747" w14:textId="77777777" w:rsidR="0096257F" w:rsidRPr="009709C5" w:rsidRDefault="0096257F" w:rsidP="00357EE8">
            <w:pPr>
              <w:pStyle w:val="TAC"/>
            </w:pPr>
            <w:r w:rsidRPr="009709C5">
              <w:t>0.00</w:t>
            </w:r>
          </w:p>
        </w:tc>
      </w:tr>
      <w:tr w:rsidR="0096257F" w:rsidRPr="009709C5" w14:paraId="239E4552"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5FE7FA" w14:textId="77777777" w:rsidR="0096257F" w:rsidRPr="009709C5" w:rsidRDefault="0096257F" w:rsidP="00357EE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2530EED" w14:textId="77777777" w:rsidR="0096257F" w:rsidRPr="009709C5" w:rsidRDefault="0096257F" w:rsidP="00357EE8">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27708147"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21C38D7"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FBD64DA"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0FD2C362" w14:textId="77777777" w:rsidR="0096257F" w:rsidRPr="009709C5" w:rsidRDefault="0096257F" w:rsidP="00357EE8">
            <w:pPr>
              <w:pStyle w:val="TAC"/>
            </w:pPr>
            <w:r w:rsidRPr="009709C5">
              <w:t>0.00</w:t>
            </w:r>
          </w:p>
        </w:tc>
      </w:tr>
      <w:tr w:rsidR="0096257F" w:rsidRPr="009709C5" w14:paraId="59A4CFA9"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D60F8B" w14:textId="77777777" w:rsidR="0096257F" w:rsidRPr="009709C5" w:rsidRDefault="0096257F" w:rsidP="00357EE8">
            <w:pPr>
              <w:pStyle w:val="TAL"/>
              <w:rPr>
                <w:lang w:eastAsia="ja-JP"/>
              </w:rPr>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1EF62C" w14:textId="77777777" w:rsidR="0096257F" w:rsidRPr="009709C5" w:rsidRDefault="0096257F" w:rsidP="00357EE8">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62D6FC67" w14:textId="77777777" w:rsidR="0096257F" w:rsidRPr="009709C5" w:rsidRDefault="0096257F" w:rsidP="00357EE8">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hideMark/>
          </w:tcPr>
          <w:p w14:paraId="6C9DF686"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3075D3B"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4C905F4C" w14:textId="77777777" w:rsidR="0096257F" w:rsidRPr="009709C5" w:rsidRDefault="0096257F" w:rsidP="00357EE8">
            <w:pPr>
              <w:pStyle w:val="TAC"/>
            </w:pPr>
            <w:r w:rsidRPr="009709C5">
              <w:t>0.4</w:t>
            </w:r>
          </w:p>
        </w:tc>
      </w:tr>
      <w:tr w:rsidR="0096257F" w:rsidRPr="009709C5" w14:paraId="4FA802A6"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BF6A33" w14:textId="77777777" w:rsidR="0096257F" w:rsidRPr="009709C5" w:rsidRDefault="0096257F" w:rsidP="00357EE8">
            <w:pPr>
              <w:pStyle w:val="TAL"/>
              <w:rPr>
                <w:lang w:eastAsia="ja-JP"/>
              </w:rPr>
            </w:pPr>
            <w:r w:rsidRPr="009709C5">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59FE45" w14:textId="77777777" w:rsidR="0096257F" w:rsidRPr="009709C5" w:rsidRDefault="0096257F" w:rsidP="00357EE8">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B7C6B71"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F32A7BD"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559E7C2"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551CDF1B" w14:textId="77777777" w:rsidR="0096257F" w:rsidRPr="009709C5" w:rsidRDefault="0096257F" w:rsidP="00357EE8">
            <w:pPr>
              <w:pStyle w:val="TAC"/>
            </w:pPr>
            <w:r w:rsidRPr="009709C5">
              <w:t>0.00</w:t>
            </w:r>
          </w:p>
        </w:tc>
      </w:tr>
      <w:tr w:rsidR="0096257F" w:rsidRPr="009709C5" w14:paraId="5AC0E157"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7A6D19" w14:textId="77777777" w:rsidR="0096257F" w:rsidRPr="009709C5" w:rsidRDefault="0096257F" w:rsidP="00357EE8">
            <w:pPr>
              <w:pStyle w:val="TAL"/>
              <w:rPr>
                <w:lang w:eastAsia="ja-JP"/>
              </w:rPr>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B84D46" w14:textId="77777777" w:rsidR="0096257F" w:rsidRPr="009709C5" w:rsidRDefault="0096257F" w:rsidP="00357EE8">
            <w:pPr>
              <w:pStyle w:val="TAL"/>
            </w:pPr>
            <w:r w:rsidRPr="009709C5">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hideMark/>
          </w:tcPr>
          <w:p w14:paraId="13792D35" w14:textId="77777777" w:rsidR="0096257F" w:rsidRPr="009709C5" w:rsidRDefault="0096257F" w:rsidP="00357EE8">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2AC7F544"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418EF38"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B9E160D" w14:textId="77777777" w:rsidR="0096257F" w:rsidRPr="009709C5" w:rsidRDefault="0096257F" w:rsidP="00357EE8">
            <w:pPr>
              <w:pStyle w:val="TAC"/>
            </w:pPr>
            <w:r w:rsidRPr="009709C5">
              <w:t>0.07</w:t>
            </w:r>
          </w:p>
        </w:tc>
      </w:tr>
      <w:tr w:rsidR="0096257F" w:rsidRPr="009709C5" w14:paraId="44E093D7"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91A0AC" w14:textId="77777777" w:rsidR="0096257F" w:rsidRPr="009709C5" w:rsidRDefault="0096257F" w:rsidP="00357EE8">
            <w:pPr>
              <w:pStyle w:val="TAL"/>
            </w:pPr>
            <w:r w:rsidRPr="009709C5">
              <w:t>26</w:t>
            </w:r>
          </w:p>
        </w:tc>
        <w:tc>
          <w:tcPr>
            <w:tcW w:w="2949" w:type="dxa"/>
            <w:tcBorders>
              <w:top w:val="single" w:sz="4" w:space="0" w:color="auto"/>
              <w:left w:val="single" w:sz="4" w:space="0" w:color="auto"/>
              <w:bottom w:val="single" w:sz="4" w:space="0" w:color="auto"/>
              <w:right w:val="single" w:sz="4" w:space="0" w:color="auto"/>
            </w:tcBorders>
            <w:hideMark/>
          </w:tcPr>
          <w:p w14:paraId="51CDA6B2" w14:textId="77777777" w:rsidR="0096257F" w:rsidRPr="009709C5" w:rsidRDefault="0096257F" w:rsidP="00357EE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980EE0D"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2395E6F"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DE8AFE0"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52AFFF43" w14:textId="77777777" w:rsidR="0096257F" w:rsidRPr="009709C5" w:rsidRDefault="0096257F" w:rsidP="00357EE8">
            <w:pPr>
              <w:pStyle w:val="TAC"/>
            </w:pPr>
            <w:r w:rsidRPr="009709C5">
              <w:t>0.00</w:t>
            </w:r>
          </w:p>
        </w:tc>
      </w:tr>
      <w:tr w:rsidR="0096257F" w:rsidRPr="009709C5" w14:paraId="5EFA1A5A"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948B86" w14:textId="77777777" w:rsidR="0096257F" w:rsidRPr="009709C5" w:rsidRDefault="0096257F" w:rsidP="00357EE8">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3BB98D84" w14:textId="77777777" w:rsidR="0096257F" w:rsidRPr="009709C5" w:rsidRDefault="0096257F" w:rsidP="00357EE8">
            <w:pPr>
              <w:pStyle w:val="TAH"/>
            </w:pPr>
            <w:r w:rsidRPr="009709C5">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5876C1EA" w14:textId="77777777" w:rsidR="0096257F" w:rsidRPr="009709C5" w:rsidRDefault="0096257F" w:rsidP="00357EE8">
            <w:pPr>
              <w:pStyle w:val="TAH"/>
            </w:pPr>
            <w:r w:rsidRPr="009709C5">
              <w:t>Value</w:t>
            </w:r>
          </w:p>
        </w:tc>
      </w:tr>
      <w:tr w:rsidR="0096257F" w:rsidRPr="009709C5" w14:paraId="686CD213"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D1E190" w14:textId="77777777" w:rsidR="0096257F" w:rsidRPr="009709C5" w:rsidRDefault="0096257F" w:rsidP="00357EE8">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DC7163E" w14:textId="77777777" w:rsidR="0096257F" w:rsidRPr="009709C5" w:rsidRDefault="0096257F" w:rsidP="00357EE8">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59AD4CEC" w14:textId="77777777" w:rsidR="0096257F" w:rsidRPr="009709C5" w:rsidRDefault="0096257F" w:rsidP="00357EE8">
            <w:pPr>
              <w:pStyle w:val="TAC"/>
            </w:pPr>
            <w:r w:rsidRPr="009709C5">
              <w:rPr>
                <w:lang w:eastAsia="ja-JP"/>
              </w:rPr>
              <w:t>0.3</w:t>
            </w:r>
          </w:p>
        </w:tc>
      </w:tr>
      <w:tr w:rsidR="0096257F" w:rsidRPr="009709C5" w14:paraId="299C5B5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C402A9" w14:textId="77777777" w:rsidR="0096257F" w:rsidRPr="009709C5" w:rsidRDefault="0096257F" w:rsidP="00357EE8">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7A6EC7A" w14:textId="77777777" w:rsidR="0096257F" w:rsidRPr="009709C5" w:rsidRDefault="0096257F" w:rsidP="00357EE8">
            <w:pPr>
              <w:pStyle w:val="TAC"/>
              <w:rPr>
                <w:lang w:eastAsia="ja-JP" w:bidi="hi-IN"/>
              </w:rPr>
            </w:pPr>
            <w:r w:rsidRPr="009709C5">
              <w:rPr>
                <w:rFonts w:eastAsia="MS Mincho"/>
              </w:rPr>
              <w:t>Influence of noise (</w:t>
            </w:r>
            <w:r w:rsidRPr="009709C5">
              <w:t>32.125GHz &lt; f &lt;= 40.8GHz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69CAF16A" w14:textId="77777777" w:rsidR="0096257F" w:rsidRPr="009709C5" w:rsidRDefault="0096257F" w:rsidP="00357EE8">
            <w:pPr>
              <w:pStyle w:val="TAC"/>
            </w:pPr>
            <w:r w:rsidRPr="009709C5">
              <w:rPr>
                <w:lang w:eastAsia="ja-JP"/>
              </w:rPr>
              <w:t>0.9</w:t>
            </w:r>
          </w:p>
        </w:tc>
      </w:tr>
      <w:tr w:rsidR="0096257F" w:rsidRPr="009709C5" w14:paraId="776E6313"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E688DF7" w14:textId="77777777" w:rsidR="0096257F" w:rsidRPr="009709C5" w:rsidRDefault="0096257F" w:rsidP="00357EE8">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3C1B1E83" w14:textId="77777777" w:rsidR="0096257F" w:rsidRPr="009709C5" w:rsidRDefault="0096257F" w:rsidP="00357EE8">
            <w:pPr>
              <w:pStyle w:val="TAH"/>
            </w:pPr>
            <w:r w:rsidRPr="009709C5">
              <w:t>Value</w:t>
            </w:r>
          </w:p>
        </w:tc>
      </w:tr>
      <w:tr w:rsidR="0096257F" w:rsidRPr="009709C5" w14:paraId="25ABF736"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0DBC7C9" w14:textId="77777777" w:rsidR="0096257F" w:rsidRPr="009709C5" w:rsidRDefault="0096257F" w:rsidP="00357EE8">
            <w:pPr>
              <w:pStyle w:val="TAC"/>
            </w:pPr>
            <w:r w:rsidRPr="009709C5">
              <w:t>Spherical coverage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A8C5BD5" w14:textId="77777777" w:rsidR="0096257F" w:rsidRPr="009709C5" w:rsidRDefault="0096257F" w:rsidP="00357EE8">
            <w:pPr>
              <w:pStyle w:val="TAC"/>
            </w:pPr>
            <w:r w:rsidRPr="009709C5">
              <w:rPr>
                <w:lang w:eastAsia="ja-JP"/>
              </w:rPr>
              <w:t>4.60</w:t>
            </w:r>
          </w:p>
        </w:tc>
      </w:tr>
      <w:tr w:rsidR="0096257F" w:rsidRPr="009709C5" w14:paraId="5EB26F62"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1379D9F" w14:textId="77777777" w:rsidR="0096257F" w:rsidRPr="009709C5" w:rsidRDefault="0096257F" w:rsidP="00357EE8">
            <w:pPr>
              <w:pStyle w:val="TAC"/>
            </w:pPr>
            <w:r w:rsidRPr="009709C5">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DA6AFC8" w14:textId="77777777" w:rsidR="0096257F" w:rsidRPr="009709C5" w:rsidRDefault="0096257F" w:rsidP="00357EE8">
            <w:pPr>
              <w:pStyle w:val="TAC"/>
            </w:pPr>
            <w:r w:rsidRPr="00496476">
              <w:rPr>
                <w:szCs w:val="18"/>
                <w:lang w:eastAsia="ja-JP"/>
              </w:rPr>
              <w:t>5.20</w:t>
            </w:r>
          </w:p>
        </w:tc>
      </w:tr>
      <w:tr w:rsidR="0096257F" w:rsidRPr="009709C5" w14:paraId="34F6F021" w14:textId="77777777" w:rsidTr="00357EE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E67F9BC" w14:textId="77777777" w:rsidR="0096257F" w:rsidRPr="009709C5" w:rsidRDefault="0096257F" w:rsidP="00357EE8">
            <w:pPr>
              <w:pStyle w:val="TAN"/>
            </w:pPr>
            <w:r w:rsidRPr="009709C5">
              <w:t>NOTE 1:</w:t>
            </w:r>
            <w:r w:rsidRPr="009709C5">
              <w:tab/>
              <w:t>The quality of quiet zone is the same for EIRP and TRP. Value based on procedure defined in clause D.2 of TR 38.810 for Quiet Zone size less or equal to 30 cm.</w:t>
            </w:r>
          </w:p>
          <w:p w14:paraId="75E49A27" w14:textId="77777777" w:rsidR="0096257F" w:rsidRPr="009709C5" w:rsidRDefault="0096257F" w:rsidP="00357EE8">
            <w:pPr>
              <w:pStyle w:val="TAN"/>
            </w:pPr>
            <w:r w:rsidRPr="009709C5">
              <w:t>NOTE 2:</w:t>
            </w:r>
            <w:r w:rsidRPr="009709C5">
              <w:tab/>
              <w:t>The analysis was done only for the case of operating at max output power, in-band, non-CA.</w:t>
            </w:r>
          </w:p>
          <w:p w14:paraId="5DFAC9EB" w14:textId="77777777" w:rsidR="0096257F" w:rsidRPr="009709C5" w:rsidRDefault="0096257F" w:rsidP="00357EE8">
            <w:pPr>
              <w:pStyle w:val="TAN"/>
            </w:pPr>
            <w:r w:rsidRPr="009709C5">
              <w:t>NOTE 3:</w:t>
            </w:r>
            <w:r w:rsidRPr="009709C5">
              <w:tab/>
              <w:t>The assessment assumes maximum DUT output power.</w:t>
            </w:r>
          </w:p>
          <w:p w14:paraId="79213108" w14:textId="77777777" w:rsidR="0096257F" w:rsidRPr="009709C5" w:rsidRDefault="0096257F" w:rsidP="00357EE8">
            <w:pPr>
              <w:pStyle w:val="TAN"/>
            </w:pPr>
            <w:r w:rsidRPr="009709C5">
              <w:t>NOTE 4:</w:t>
            </w:r>
            <w:r w:rsidRPr="009709C5">
              <w:tab/>
              <w:t>In order to obtain the total measurement uncertainty, systematic uncertainties have to be added to the expanded root sum square of the standard deviations of the Stage 1 and Stage 2 contributors.</w:t>
            </w:r>
          </w:p>
          <w:p w14:paraId="0962F8FE" w14:textId="77777777" w:rsidR="0096257F" w:rsidRPr="009709C5" w:rsidRDefault="0096257F" w:rsidP="00357EE8">
            <w:pPr>
              <w:pStyle w:val="TAN"/>
            </w:pPr>
            <w:r w:rsidRPr="009709C5">
              <w:t>NOTE 5:</w:t>
            </w:r>
            <w:r w:rsidRPr="009709C5">
              <w:tab/>
              <w:t>Applies to the system which has a structure of mechanical feed antenna positioning.</w:t>
            </w:r>
          </w:p>
        </w:tc>
      </w:tr>
    </w:tbl>
    <w:p w14:paraId="00670340" w14:textId="77777777" w:rsidR="0096257F" w:rsidRPr="009709C5" w:rsidRDefault="0096257F" w:rsidP="0096257F"/>
    <w:p w14:paraId="0AF458E3" w14:textId="77777777" w:rsidR="0096257F" w:rsidRPr="009709C5" w:rsidRDefault="0096257F" w:rsidP="0096257F">
      <w:pPr>
        <w:pStyle w:val="TH"/>
        <w:rPr>
          <w:lang w:eastAsia="ja-JP"/>
        </w:rPr>
      </w:pPr>
      <w:r w:rsidRPr="009709C5">
        <w:lastRenderedPageBreak/>
        <w:t xml:space="preserve">Table </w:t>
      </w:r>
      <w:r w:rsidRPr="009709C5">
        <w:rPr>
          <w:rFonts w:eastAsia="MS Mincho"/>
          <w:lang w:eastAsia="ja-JP"/>
        </w:rPr>
        <w:t>B.3.2-5</w:t>
      </w:r>
      <w:r w:rsidRPr="009709C5">
        <w:t xml:space="preserve">: </w:t>
      </w:r>
      <w:r w:rsidRPr="009709C5">
        <w:rPr>
          <w:lang w:eastAsia="ja-JP"/>
        </w:rPr>
        <w:t>Void</w:t>
      </w:r>
    </w:p>
    <w:p w14:paraId="5B02BD81" w14:textId="26273646" w:rsidR="0096257F" w:rsidRPr="009709C5" w:rsidRDefault="0096257F" w:rsidP="0096257F">
      <w:pPr>
        <w:pStyle w:val="TH"/>
      </w:pPr>
      <w:r w:rsidRPr="009709C5">
        <w:t xml:space="preserve">Table </w:t>
      </w:r>
      <w:r w:rsidRPr="009709C5">
        <w:rPr>
          <w:rFonts w:eastAsia="MS Mincho"/>
          <w:lang w:eastAsia="ja-JP"/>
        </w:rPr>
        <w:t>B.3.2-6</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PC1 </w:t>
      </w:r>
      <w:ins w:id="103" w:author="Adan Toril" w:date="2023-04-18T15:52:00Z">
        <w:r w:rsidR="00946B4F">
          <w:t xml:space="preserve">and PC5 </w:t>
        </w:r>
      </w:ins>
      <w:r w:rsidRPr="009709C5">
        <w:t>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266"/>
        <w:gridCol w:w="1686"/>
        <w:gridCol w:w="992"/>
        <w:gridCol w:w="1210"/>
      </w:tblGrid>
      <w:tr w:rsidR="0096257F" w:rsidRPr="009709C5" w14:paraId="5182E31A"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2CD932" w14:textId="77777777" w:rsidR="0096257F" w:rsidRPr="009709C5" w:rsidRDefault="0096257F" w:rsidP="00357EE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3A950777" w14:textId="77777777" w:rsidR="0096257F" w:rsidRPr="009709C5" w:rsidRDefault="0096257F" w:rsidP="00357EE8">
            <w:pPr>
              <w:pStyle w:val="TAH"/>
            </w:pPr>
            <w:r w:rsidRPr="009709C5">
              <w:t>Uncertainty source</w:t>
            </w:r>
          </w:p>
        </w:tc>
        <w:tc>
          <w:tcPr>
            <w:tcW w:w="1266" w:type="dxa"/>
            <w:tcBorders>
              <w:top w:val="single" w:sz="4" w:space="0" w:color="auto"/>
              <w:left w:val="single" w:sz="4" w:space="0" w:color="auto"/>
              <w:bottom w:val="single" w:sz="4" w:space="0" w:color="auto"/>
              <w:right w:val="single" w:sz="4" w:space="0" w:color="auto"/>
            </w:tcBorders>
          </w:tcPr>
          <w:p w14:paraId="024C31D5" w14:textId="77777777" w:rsidR="0096257F" w:rsidRPr="009709C5" w:rsidRDefault="0096257F" w:rsidP="00357EE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40206470" w14:textId="77777777" w:rsidR="0096257F" w:rsidRPr="009709C5" w:rsidRDefault="0096257F" w:rsidP="00357EE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5B9EF09" w14:textId="77777777" w:rsidR="0096257F" w:rsidRPr="009709C5" w:rsidRDefault="0096257F" w:rsidP="00357EE8">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tcPr>
          <w:p w14:paraId="39140EA7" w14:textId="77777777" w:rsidR="0096257F" w:rsidRPr="009709C5" w:rsidRDefault="0096257F" w:rsidP="00357EE8">
            <w:pPr>
              <w:pStyle w:val="TAH"/>
            </w:pPr>
            <w:r w:rsidRPr="009709C5">
              <w:t>Standard uncertainty (σ) [dB]</w:t>
            </w:r>
          </w:p>
        </w:tc>
      </w:tr>
      <w:tr w:rsidR="0096257F" w:rsidRPr="009709C5" w14:paraId="6966F143" w14:textId="77777777" w:rsidTr="00357EE8">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254F2C65" w14:textId="77777777" w:rsidR="0096257F" w:rsidRPr="009709C5" w:rsidRDefault="0096257F" w:rsidP="00357EE8">
            <w:pPr>
              <w:pStyle w:val="TAH"/>
            </w:pPr>
            <w:r w:rsidRPr="009709C5">
              <w:t>Stage 2: DUT measurement</w:t>
            </w:r>
          </w:p>
        </w:tc>
      </w:tr>
      <w:tr w:rsidR="0096257F" w:rsidRPr="009709C5" w14:paraId="6124030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4277A0" w14:textId="77777777" w:rsidR="0096257F" w:rsidRPr="009709C5" w:rsidRDefault="0096257F" w:rsidP="00357EE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69F3F842" w14:textId="77777777" w:rsidR="0096257F" w:rsidRPr="009709C5" w:rsidRDefault="0096257F" w:rsidP="00357EE8">
            <w:pPr>
              <w:pStyle w:val="TAL"/>
              <w:rPr>
                <w:lang w:eastAsia="ja-JP"/>
              </w:rPr>
            </w:pPr>
            <w:r w:rsidRPr="009709C5">
              <w:rPr>
                <w:lang w:eastAsia="ja-JP"/>
              </w:rPr>
              <w:t>Positioning misalignment</w:t>
            </w:r>
          </w:p>
        </w:tc>
        <w:tc>
          <w:tcPr>
            <w:tcW w:w="1266" w:type="dxa"/>
            <w:tcBorders>
              <w:top w:val="single" w:sz="4" w:space="0" w:color="auto"/>
              <w:left w:val="single" w:sz="4" w:space="0" w:color="auto"/>
              <w:bottom w:val="single" w:sz="4" w:space="0" w:color="auto"/>
              <w:right w:val="single" w:sz="4" w:space="0" w:color="auto"/>
            </w:tcBorders>
          </w:tcPr>
          <w:p w14:paraId="4F87F296" w14:textId="77777777" w:rsidR="0096257F" w:rsidRPr="009709C5" w:rsidRDefault="0096257F" w:rsidP="00357EE8">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tcPr>
          <w:p w14:paraId="2D7252F0"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5E490FD"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C9AFE8B" w14:textId="77777777" w:rsidR="0096257F" w:rsidRPr="009709C5" w:rsidRDefault="0096257F" w:rsidP="00357EE8">
            <w:pPr>
              <w:pStyle w:val="TAC"/>
            </w:pPr>
            <w:r w:rsidRPr="009709C5">
              <w:t>0.01</w:t>
            </w:r>
          </w:p>
        </w:tc>
      </w:tr>
      <w:tr w:rsidR="0096257F" w:rsidRPr="009709C5" w14:paraId="4E5EE78B"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94BFA4" w14:textId="77777777" w:rsidR="0096257F" w:rsidRPr="009709C5" w:rsidRDefault="0096257F" w:rsidP="00357EE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0E88D4D7" w14:textId="77777777" w:rsidR="0096257F" w:rsidRPr="009709C5" w:rsidRDefault="0096257F" w:rsidP="00357EE8">
            <w:pPr>
              <w:pStyle w:val="TAL"/>
              <w:rPr>
                <w:sz w:val="21"/>
                <w:lang w:eastAsia="ja-JP"/>
              </w:rPr>
            </w:pPr>
            <w:r w:rsidRPr="009709C5">
              <w:rPr>
                <w:lang w:eastAsia="ja-JP"/>
              </w:rPr>
              <w:t>Measure distance uncertainty</w:t>
            </w:r>
          </w:p>
        </w:tc>
        <w:tc>
          <w:tcPr>
            <w:tcW w:w="1266" w:type="dxa"/>
            <w:tcBorders>
              <w:top w:val="single" w:sz="4" w:space="0" w:color="auto"/>
              <w:left w:val="single" w:sz="4" w:space="0" w:color="auto"/>
              <w:bottom w:val="single" w:sz="4" w:space="0" w:color="auto"/>
              <w:right w:val="single" w:sz="4" w:space="0" w:color="auto"/>
            </w:tcBorders>
          </w:tcPr>
          <w:p w14:paraId="325A02EA" w14:textId="77777777" w:rsidR="0096257F" w:rsidRPr="009709C5" w:rsidRDefault="0096257F" w:rsidP="00357EE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422E976F"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07461A8"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BD325D3" w14:textId="77777777" w:rsidR="0096257F" w:rsidRPr="009709C5" w:rsidRDefault="0096257F" w:rsidP="00357EE8">
            <w:pPr>
              <w:pStyle w:val="TAC"/>
            </w:pPr>
            <w:r w:rsidRPr="00496476">
              <w:t>0.00</w:t>
            </w:r>
          </w:p>
        </w:tc>
      </w:tr>
      <w:tr w:rsidR="0096257F" w:rsidRPr="009709C5" w14:paraId="5F2FA6D0"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E59BCF" w14:textId="77777777" w:rsidR="0096257F" w:rsidRPr="009709C5" w:rsidRDefault="0096257F" w:rsidP="00357EE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689725A5" w14:textId="77777777" w:rsidR="0096257F" w:rsidRPr="009709C5" w:rsidRDefault="0096257F" w:rsidP="00357EE8">
            <w:pPr>
              <w:pStyle w:val="TAL"/>
            </w:pPr>
            <w:r w:rsidRPr="009709C5">
              <w:t>Quality of Quiet Zone (NOTE 1)</w:t>
            </w:r>
          </w:p>
        </w:tc>
        <w:tc>
          <w:tcPr>
            <w:tcW w:w="1266" w:type="dxa"/>
            <w:tcBorders>
              <w:top w:val="single" w:sz="4" w:space="0" w:color="auto"/>
              <w:left w:val="single" w:sz="4" w:space="0" w:color="auto"/>
              <w:bottom w:val="single" w:sz="4" w:space="0" w:color="auto"/>
              <w:right w:val="single" w:sz="4" w:space="0" w:color="auto"/>
            </w:tcBorders>
          </w:tcPr>
          <w:p w14:paraId="098C15CB" w14:textId="77777777" w:rsidR="0096257F" w:rsidRPr="009709C5" w:rsidRDefault="0096257F" w:rsidP="00357EE8">
            <w:pPr>
              <w:pStyle w:val="TAC"/>
            </w:pPr>
            <w:r w:rsidRPr="00496476">
              <w:t>0.6</w:t>
            </w:r>
          </w:p>
        </w:tc>
        <w:tc>
          <w:tcPr>
            <w:tcW w:w="1686" w:type="dxa"/>
            <w:tcBorders>
              <w:top w:val="single" w:sz="4" w:space="0" w:color="auto"/>
              <w:left w:val="single" w:sz="4" w:space="0" w:color="auto"/>
              <w:bottom w:val="single" w:sz="4" w:space="0" w:color="auto"/>
              <w:right w:val="single" w:sz="4" w:space="0" w:color="auto"/>
            </w:tcBorders>
          </w:tcPr>
          <w:p w14:paraId="5E2CC0F8"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5F3DB15"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728B189" w14:textId="77777777" w:rsidR="0096257F" w:rsidRPr="009709C5" w:rsidRDefault="0096257F" w:rsidP="00357EE8">
            <w:pPr>
              <w:pStyle w:val="TAC"/>
            </w:pPr>
            <w:r w:rsidRPr="00496476">
              <w:t>0.6</w:t>
            </w:r>
          </w:p>
        </w:tc>
      </w:tr>
      <w:tr w:rsidR="0096257F" w:rsidRPr="009709C5" w14:paraId="2B5D6434"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1F75CB" w14:textId="77777777" w:rsidR="0096257F" w:rsidRPr="009709C5" w:rsidRDefault="0096257F" w:rsidP="00357EE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4BF6CCBB" w14:textId="77777777" w:rsidR="0096257F" w:rsidRPr="009709C5" w:rsidRDefault="0096257F" w:rsidP="00357EE8">
            <w:pPr>
              <w:pStyle w:val="TAL"/>
            </w:pPr>
            <w:r w:rsidRPr="009709C5">
              <w:t>Mismatch</w:t>
            </w:r>
          </w:p>
        </w:tc>
        <w:tc>
          <w:tcPr>
            <w:tcW w:w="1266" w:type="dxa"/>
            <w:tcBorders>
              <w:top w:val="single" w:sz="4" w:space="0" w:color="auto"/>
              <w:left w:val="single" w:sz="4" w:space="0" w:color="auto"/>
              <w:bottom w:val="single" w:sz="4" w:space="0" w:color="auto"/>
              <w:right w:val="single" w:sz="4" w:space="0" w:color="auto"/>
            </w:tcBorders>
          </w:tcPr>
          <w:p w14:paraId="5618EF8F" w14:textId="77777777" w:rsidR="0096257F" w:rsidRPr="009709C5" w:rsidRDefault="0096257F" w:rsidP="00357EE8">
            <w:pPr>
              <w:pStyle w:val="TAC"/>
            </w:pPr>
            <w:r w:rsidRPr="00496476">
              <w:t>1.30</w:t>
            </w:r>
          </w:p>
        </w:tc>
        <w:tc>
          <w:tcPr>
            <w:tcW w:w="1686" w:type="dxa"/>
            <w:tcBorders>
              <w:top w:val="single" w:sz="4" w:space="0" w:color="auto"/>
              <w:left w:val="single" w:sz="4" w:space="0" w:color="auto"/>
              <w:bottom w:val="single" w:sz="4" w:space="0" w:color="auto"/>
              <w:right w:val="single" w:sz="4" w:space="0" w:color="auto"/>
            </w:tcBorders>
          </w:tcPr>
          <w:p w14:paraId="15AB21AF"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137FD28"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BF7C56B" w14:textId="77777777" w:rsidR="0096257F" w:rsidRPr="009709C5" w:rsidRDefault="0096257F" w:rsidP="00357EE8">
            <w:pPr>
              <w:pStyle w:val="TAC"/>
            </w:pPr>
            <w:r w:rsidRPr="00496476">
              <w:t>1.30</w:t>
            </w:r>
          </w:p>
        </w:tc>
      </w:tr>
      <w:tr w:rsidR="0096257F" w:rsidRPr="009709C5" w14:paraId="0EA30268"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D9D98F" w14:textId="77777777" w:rsidR="0096257F" w:rsidRPr="009709C5" w:rsidRDefault="0096257F" w:rsidP="00357EE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187C2568" w14:textId="77777777" w:rsidR="0096257F" w:rsidRPr="009709C5" w:rsidRDefault="0096257F" w:rsidP="00357EE8">
            <w:pPr>
              <w:pStyle w:val="TAL"/>
            </w:pPr>
            <w:r w:rsidRPr="009709C5">
              <w:t>Standing wave between the DUT and measurement antenna</w:t>
            </w:r>
          </w:p>
        </w:tc>
        <w:tc>
          <w:tcPr>
            <w:tcW w:w="1266" w:type="dxa"/>
            <w:tcBorders>
              <w:top w:val="single" w:sz="4" w:space="0" w:color="auto"/>
              <w:left w:val="single" w:sz="4" w:space="0" w:color="auto"/>
              <w:bottom w:val="single" w:sz="4" w:space="0" w:color="auto"/>
              <w:right w:val="single" w:sz="4" w:space="0" w:color="auto"/>
            </w:tcBorders>
          </w:tcPr>
          <w:p w14:paraId="6DB3D42E" w14:textId="77777777" w:rsidR="0096257F" w:rsidRPr="009709C5" w:rsidRDefault="0096257F" w:rsidP="00357EE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26DFDAE7"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4DDA2DC"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5BDD50B" w14:textId="77777777" w:rsidR="0096257F" w:rsidRPr="009709C5" w:rsidRDefault="0096257F" w:rsidP="00357EE8">
            <w:pPr>
              <w:pStyle w:val="TAC"/>
            </w:pPr>
            <w:r w:rsidRPr="00496476">
              <w:t>0.00</w:t>
            </w:r>
          </w:p>
        </w:tc>
      </w:tr>
      <w:tr w:rsidR="0096257F" w:rsidRPr="009709C5" w14:paraId="49C4C0C2"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A0098E" w14:textId="77777777" w:rsidR="0096257F" w:rsidRPr="009709C5" w:rsidRDefault="0096257F" w:rsidP="00357EE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7C9B41C8" w14:textId="77777777" w:rsidR="0096257F" w:rsidRPr="009709C5" w:rsidRDefault="0096257F" w:rsidP="00357EE8">
            <w:pPr>
              <w:pStyle w:val="TAL"/>
            </w:pPr>
            <w:r w:rsidRPr="009709C5">
              <w:t>Uncertainty of the RF power measurement equipment (NOTE 3)</w:t>
            </w:r>
          </w:p>
        </w:tc>
        <w:tc>
          <w:tcPr>
            <w:tcW w:w="1266" w:type="dxa"/>
            <w:tcBorders>
              <w:top w:val="single" w:sz="4" w:space="0" w:color="auto"/>
              <w:left w:val="single" w:sz="4" w:space="0" w:color="auto"/>
              <w:bottom w:val="single" w:sz="4" w:space="0" w:color="auto"/>
              <w:right w:val="single" w:sz="4" w:space="0" w:color="auto"/>
            </w:tcBorders>
          </w:tcPr>
          <w:p w14:paraId="6B379482" w14:textId="77777777" w:rsidR="0096257F" w:rsidRPr="009709C5" w:rsidRDefault="0096257F" w:rsidP="00357EE8">
            <w:pPr>
              <w:pStyle w:val="TAC"/>
            </w:pPr>
            <w:r w:rsidRPr="00496476">
              <w:t>2.16</w:t>
            </w:r>
          </w:p>
        </w:tc>
        <w:tc>
          <w:tcPr>
            <w:tcW w:w="1686" w:type="dxa"/>
            <w:tcBorders>
              <w:top w:val="single" w:sz="4" w:space="0" w:color="auto"/>
              <w:left w:val="single" w:sz="4" w:space="0" w:color="auto"/>
              <w:bottom w:val="single" w:sz="4" w:space="0" w:color="auto"/>
              <w:right w:val="single" w:sz="4" w:space="0" w:color="auto"/>
            </w:tcBorders>
          </w:tcPr>
          <w:p w14:paraId="4E492CFF"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8501085"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296AF02" w14:textId="77777777" w:rsidR="0096257F" w:rsidRPr="009709C5" w:rsidRDefault="0096257F" w:rsidP="00357EE8">
            <w:pPr>
              <w:pStyle w:val="TAC"/>
            </w:pPr>
            <w:r w:rsidRPr="00496476">
              <w:t>1.08</w:t>
            </w:r>
          </w:p>
        </w:tc>
      </w:tr>
      <w:tr w:rsidR="0096257F" w:rsidRPr="009709C5" w14:paraId="31FE67CF"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23B4EF" w14:textId="77777777" w:rsidR="0096257F" w:rsidRPr="009709C5" w:rsidRDefault="0096257F" w:rsidP="00357EE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0E1023A" w14:textId="77777777" w:rsidR="0096257F" w:rsidRPr="009709C5" w:rsidRDefault="0096257F" w:rsidP="00357EE8">
            <w:pPr>
              <w:pStyle w:val="TAL"/>
            </w:pPr>
            <w:r w:rsidRPr="009709C5">
              <w:t>Phase curvature</w:t>
            </w:r>
          </w:p>
        </w:tc>
        <w:tc>
          <w:tcPr>
            <w:tcW w:w="1266" w:type="dxa"/>
            <w:tcBorders>
              <w:top w:val="single" w:sz="4" w:space="0" w:color="auto"/>
              <w:left w:val="single" w:sz="4" w:space="0" w:color="auto"/>
              <w:bottom w:val="single" w:sz="4" w:space="0" w:color="auto"/>
              <w:right w:val="single" w:sz="4" w:space="0" w:color="auto"/>
            </w:tcBorders>
          </w:tcPr>
          <w:p w14:paraId="731F36E5" w14:textId="77777777" w:rsidR="0096257F" w:rsidRPr="009709C5" w:rsidRDefault="0096257F" w:rsidP="00357EE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0F89E881"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8A95356"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2EEE61A" w14:textId="77777777" w:rsidR="0096257F" w:rsidRPr="009709C5" w:rsidRDefault="0096257F" w:rsidP="00357EE8">
            <w:pPr>
              <w:pStyle w:val="TAC"/>
            </w:pPr>
            <w:r w:rsidRPr="00496476">
              <w:t>0.00</w:t>
            </w:r>
          </w:p>
        </w:tc>
      </w:tr>
      <w:tr w:rsidR="0096257F" w:rsidRPr="009709C5" w14:paraId="0ED32A2D"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E14D6A" w14:textId="77777777" w:rsidR="0096257F" w:rsidRPr="009709C5" w:rsidRDefault="0096257F" w:rsidP="00357EE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69638D7C" w14:textId="77777777" w:rsidR="0096257F" w:rsidRPr="009709C5" w:rsidRDefault="0096257F" w:rsidP="00357EE8">
            <w:pPr>
              <w:pStyle w:val="TAL"/>
            </w:pPr>
            <w:r w:rsidRPr="009709C5">
              <w:t>Amplifier uncertainties</w:t>
            </w:r>
          </w:p>
        </w:tc>
        <w:tc>
          <w:tcPr>
            <w:tcW w:w="1266" w:type="dxa"/>
            <w:tcBorders>
              <w:top w:val="single" w:sz="4" w:space="0" w:color="auto"/>
              <w:left w:val="single" w:sz="4" w:space="0" w:color="auto"/>
              <w:bottom w:val="single" w:sz="4" w:space="0" w:color="auto"/>
              <w:right w:val="single" w:sz="4" w:space="0" w:color="auto"/>
            </w:tcBorders>
          </w:tcPr>
          <w:p w14:paraId="2B37ADCF" w14:textId="77777777" w:rsidR="0096257F" w:rsidRPr="009709C5" w:rsidRDefault="0096257F" w:rsidP="00357EE8">
            <w:pPr>
              <w:pStyle w:val="TAC"/>
            </w:pPr>
            <w:r w:rsidRPr="00496476">
              <w:t>2.10</w:t>
            </w:r>
          </w:p>
        </w:tc>
        <w:tc>
          <w:tcPr>
            <w:tcW w:w="1686" w:type="dxa"/>
            <w:tcBorders>
              <w:top w:val="single" w:sz="4" w:space="0" w:color="auto"/>
              <w:left w:val="single" w:sz="4" w:space="0" w:color="auto"/>
              <w:bottom w:val="single" w:sz="4" w:space="0" w:color="auto"/>
              <w:right w:val="single" w:sz="4" w:space="0" w:color="auto"/>
            </w:tcBorders>
          </w:tcPr>
          <w:p w14:paraId="121396EC"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491A278"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2129B0E" w14:textId="77777777" w:rsidR="0096257F" w:rsidRPr="009709C5" w:rsidRDefault="0096257F" w:rsidP="00357EE8">
            <w:pPr>
              <w:pStyle w:val="TAC"/>
            </w:pPr>
            <w:r w:rsidRPr="00496476">
              <w:t>1.05</w:t>
            </w:r>
          </w:p>
        </w:tc>
      </w:tr>
      <w:tr w:rsidR="0096257F" w:rsidRPr="009709C5" w14:paraId="3BB67818"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05BBC4" w14:textId="77777777" w:rsidR="0096257F" w:rsidRPr="009709C5" w:rsidRDefault="0096257F" w:rsidP="00357EE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3501299E" w14:textId="77777777" w:rsidR="0096257F" w:rsidRPr="009709C5" w:rsidRDefault="0096257F" w:rsidP="00357EE8">
            <w:pPr>
              <w:pStyle w:val="TAL"/>
              <w:rPr>
                <w:lang w:eastAsia="ja-JP"/>
              </w:rPr>
            </w:pPr>
            <w:r w:rsidRPr="009709C5">
              <w:t>Random uncertainty</w:t>
            </w:r>
          </w:p>
        </w:tc>
        <w:tc>
          <w:tcPr>
            <w:tcW w:w="1266" w:type="dxa"/>
            <w:tcBorders>
              <w:top w:val="single" w:sz="4" w:space="0" w:color="auto"/>
              <w:left w:val="single" w:sz="4" w:space="0" w:color="auto"/>
              <w:bottom w:val="single" w:sz="4" w:space="0" w:color="auto"/>
              <w:right w:val="single" w:sz="4" w:space="0" w:color="auto"/>
            </w:tcBorders>
          </w:tcPr>
          <w:p w14:paraId="08A65CF5" w14:textId="77777777" w:rsidR="0096257F" w:rsidRPr="009709C5" w:rsidRDefault="0096257F" w:rsidP="00357EE8">
            <w:pPr>
              <w:pStyle w:val="TAC"/>
            </w:pPr>
            <w:r w:rsidRPr="00496476">
              <w:t>0.50</w:t>
            </w:r>
          </w:p>
        </w:tc>
        <w:tc>
          <w:tcPr>
            <w:tcW w:w="1686" w:type="dxa"/>
            <w:tcBorders>
              <w:top w:val="single" w:sz="4" w:space="0" w:color="auto"/>
              <w:left w:val="single" w:sz="4" w:space="0" w:color="auto"/>
              <w:bottom w:val="single" w:sz="4" w:space="0" w:color="auto"/>
              <w:right w:val="single" w:sz="4" w:space="0" w:color="auto"/>
            </w:tcBorders>
          </w:tcPr>
          <w:p w14:paraId="7148CC36"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0CF3014"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7741780" w14:textId="77777777" w:rsidR="0096257F" w:rsidRPr="009709C5" w:rsidRDefault="0096257F" w:rsidP="00357EE8">
            <w:pPr>
              <w:pStyle w:val="TAC"/>
            </w:pPr>
            <w:r w:rsidRPr="00496476">
              <w:t>0.25</w:t>
            </w:r>
          </w:p>
        </w:tc>
      </w:tr>
      <w:tr w:rsidR="0096257F" w:rsidRPr="009709C5" w14:paraId="0BACD36D"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2A0E74" w14:textId="77777777" w:rsidR="0096257F" w:rsidRPr="009709C5" w:rsidRDefault="0096257F" w:rsidP="00357EE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02795AE6" w14:textId="77777777" w:rsidR="0096257F" w:rsidRPr="009709C5" w:rsidRDefault="0096257F" w:rsidP="00357EE8">
            <w:pPr>
              <w:pStyle w:val="TAL"/>
              <w:rPr>
                <w:lang w:eastAsia="ja-JP"/>
              </w:rPr>
            </w:pPr>
            <w:r w:rsidRPr="009709C5">
              <w:t>Influence of the XPD</w:t>
            </w:r>
          </w:p>
        </w:tc>
        <w:tc>
          <w:tcPr>
            <w:tcW w:w="1266" w:type="dxa"/>
            <w:tcBorders>
              <w:top w:val="single" w:sz="4" w:space="0" w:color="auto"/>
              <w:left w:val="single" w:sz="4" w:space="0" w:color="auto"/>
              <w:bottom w:val="single" w:sz="4" w:space="0" w:color="auto"/>
              <w:right w:val="single" w:sz="4" w:space="0" w:color="auto"/>
            </w:tcBorders>
          </w:tcPr>
          <w:p w14:paraId="04A0EC78" w14:textId="77777777" w:rsidR="0096257F" w:rsidRPr="009709C5" w:rsidRDefault="0096257F" w:rsidP="00357EE8">
            <w:pPr>
              <w:pStyle w:val="TAC"/>
            </w:pPr>
            <w:r w:rsidRPr="00496476">
              <w:t>0.01</w:t>
            </w:r>
          </w:p>
        </w:tc>
        <w:tc>
          <w:tcPr>
            <w:tcW w:w="1686" w:type="dxa"/>
            <w:tcBorders>
              <w:top w:val="single" w:sz="4" w:space="0" w:color="auto"/>
              <w:left w:val="single" w:sz="4" w:space="0" w:color="auto"/>
              <w:bottom w:val="single" w:sz="4" w:space="0" w:color="auto"/>
              <w:right w:val="single" w:sz="4" w:space="0" w:color="auto"/>
            </w:tcBorders>
          </w:tcPr>
          <w:p w14:paraId="2C9C72F1"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8F24CA1"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27272D9" w14:textId="77777777" w:rsidR="0096257F" w:rsidRPr="009709C5" w:rsidRDefault="0096257F" w:rsidP="00357EE8">
            <w:pPr>
              <w:pStyle w:val="TAC"/>
            </w:pPr>
            <w:r w:rsidRPr="00496476">
              <w:t>0.00</w:t>
            </w:r>
          </w:p>
        </w:tc>
      </w:tr>
      <w:tr w:rsidR="0096257F" w:rsidRPr="009709C5" w14:paraId="0D19ACFE"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37BDA4" w14:textId="77777777" w:rsidR="0096257F" w:rsidRPr="009709C5" w:rsidRDefault="0096257F" w:rsidP="00357EE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7572E32A" w14:textId="77777777" w:rsidR="0096257F" w:rsidRPr="009709C5" w:rsidRDefault="0096257F" w:rsidP="00357EE8">
            <w:pPr>
              <w:pStyle w:val="TAL"/>
            </w:pPr>
            <w:r w:rsidRPr="009709C5">
              <w:t>Insertion Loss Variation</w:t>
            </w:r>
          </w:p>
        </w:tc>
        <w:tc>
          <w:tcPr>
            <w:tcW w:w="1266" w:type="dxa"/>
            <w:tcBorders>
              <w:top w:val="single" w:sz="4" w:space="0" w:color="auto"/>
              <w:left w:val="single" w:sz="4" w:space="0" w:color="auto"/>
              <w:bottom w:val="single" w:sz="4" w:space="0" w:color="auto"/>
              <w:right w:val="single" w:sz="4" w:space="0" w:color="auto"/>
            </w:tcBorders>
          </w:tcPr>
          <w:p w14:paraId="5381B101" w14:textId="77777777" w:rsidR="0096257F" w:rsidRPr="009709C5" w:rsidRDefault="0096257F" w:rsidP="00357EE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3170470F"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B62E02B"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B3EA3AB" w14:textId="77777777" w:rsidR="0096257F" w:rsidRPr="009709C5" w:rsidRDefault="0096257F" w:rsidP="00357EE8">
            <w:pPr>
              <w:pStyle w:val="TAC"/>
            </w:pPr>
            <w:r w:rsidRPr="00496476">
              <w:t>0.00</w:t>
            </w:r>
          </w:p>
        </w:tc>
      </w:tr>
      <w:tr w:rsidR="0096257F" w:rsidRPr="009709C5" w14:paraId="316BAE88"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0E45E5" w14:textId="77777777" w:rsidR="0096257F" w:rsidRPr="009709C5" w:rsidRDefault="0096257F" w:rsidP="00357EE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179C2FD2" w14:textId="77777777" w:rsidR="0096257F" w:rsidRPr="009709C5" w:rsidRDefault="0096257F" w:rsidP="00357EE8">
            <w:pPr>
              <w:pStyle w:val="TAL"/>
            </w:pPr>
            <w:r w:rsidRPr="009709C5">
              <w:t>RF leakage (from measurement antenna to the receiver/transmitter)</w:t>
            </w:r>
          </w:p>
        </w:tc>
        <w:tc>
          <w:tcPr>
            <w:tcW w:w="1266" w:type="dxa"/>
            <w:tcBorders>
              <w:top w:val="single" w:sz="4" w:space="0" w:color="auto"/>
              <w:left w:val="single" w:sz="4" w:space="0" w:color="auto"/>
              <w:bottom w:val="single" w:sz="4" w:space="0" w:color="auto"/>
              <w:right w:val="single" w:sz="4" w:space="0" w:color="auto"/>
            </w:tcBorders>
          </w:tcPr>
          <w:p w14:paraId="5DE345A8" w14:textId="77777777" w:rsidR="0096257F" w:rsidRPr="009709C5" w:rsidRDefault="0096257F" w:rsidP="00357EE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72F42AF9"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C2196B5"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F9F6828" w14:textId="77777777" w:rsidR="0096257F" w:rsidRPr="009709C5" w:rsidRDefault="0096257F" w:rsidP="00357EE8">
            <w:pPr>
              <w:pStyle w:val="TAC"/>
            </w:pPr>
            <w:r w:rsidRPr="00496476">
              <w:t>0.00</w:t>
            </w:r>
          </w:p>
        </w:tc>
      </w:tr>
      <w:tr w:rsidR="0096257F" w:rsidRPr="009709C5" w14:paraId="6F5450AA"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1375BF" w14:textId="77777777" w:rsidR="0096257F" w:rsidRPr="009709C5" w:rsidRDefault="0096257F" w:rsidP="00357EE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498C7CE" w14:textId="77777777" w:rsidR="0096257F" w:rsidRPr="009709C5" w:rsidRDefault="0096257F" w:rsidP="00357EE8">
            <w:pPr>
              <w:pStyle w:val="TAL"/>
            </w:pPr>
            <w:r w:rsidRPr="009709C5">
              <w:rPr>
                <w:lang w:eastAsia="ja-JP"/>
              </w:rPr>
              <w:t>Influence of TRP measurement grid (NOTE 4)</w:t>
            </w:r>
          </w:p>
        </w:tc>
        <w:tc>
          <w:tcPr>
            <w:tcW w:w="1266" w:type="dxa"/>
            <w:tcBorders>
              <w:top w:val="single" w:sz="4" w:space="0" w:color="auto"/>
              <w:left w:val="single" w:sz="4" w:space="0" w:color="auto"/>
              <w:bottom w:val="single" w:sz="4" w:space="0" w:color="auto"/>
              <w:right w:val="single" w:sz="4" w:space="0" w:color="auto"/>
            </w:tcBorders>
          </w:tcPr>
          <w:p w14:paraId="7435CBC7" w14:textId="77777777" w:rsidR="0096257F" w:rsidRPr="009709C5" w:rsidRDefault="0096257F" w:rsidP="00357EE8">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4ED775FF"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AD69646" w14:textId="77777777" w:rsidR="0096257F" w:rsidRPr="009709C5" w:rsidRDefault="0096257F" w:rsidP="00357EE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54FBEB7" w14:textId="77777777" w:rsidR="0096257F" w:rsidRPr="009709C5" w:rsidRDefault="0096257F" w:rsidP="00357EE8">
            <w:pPr>
              <w:pStyle w:val="TAC"/>
            </w:pPr>
            <w:r w:rsidRPr="009709C5">
              <w:t>0.25</w:t>
            </w:r>
          </w:p>
        </w:tc>
      </w:tr>
      <w:tr w:rsidR="0096257F" w:rsidRPr="009709C5" w14:paraId="0A65E842"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A76FF7" w14:textId="77777777" w:rsidR="0096257F" w:rsidRPr="009709C5" w:rsidRDefault="0096257F" w:rsidP="00357EE8">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027F00EB" w14:textId="77777777" w:rsidR="0096257F" w:rsidRPr="009709C5" w:rsidRDefault="0096257F" w:rsidP="00357EE8">
            <w:pPr>
              <w:pStyle w:val="TAL"/>
            </w:pPr>
            <w:r w:rsidRPr="009709C5">
              <w:t xml:space="preserve">Influence of </w:t>
            </w:r>
            <w:r w:rsidRPr="009709C5">
              <w:rPr>
                <w:rFonts w:cs="Arial"/>
                <w:lang w:eastAsia="ja-JP" w:bidi="hi-IN"/>
              </w:rPr>
              <w:t>beam peak search grid (NOTE 5)</w:t>
            </w:r>
          </w:p>
        </w:tc>
        <w:tc>
          <w:tcPr>
            <w:tcW w:w="1266" w:type="dxa"/>
            <w:tcBorders>
              <w:top w:val="single" w:sz="4" w:space="0" w:color="auto"/>
              <w:left w:val="single" w:sz="4" w:space="0" w:color="auto"/>
              <w:bottom w:val="single" w:sz="4" w:space="0" w:color="auto"/>
              <w:right w:val="single" w:sz="4" w:space="0" w:color="auto"/>
            </w:tcBorders>
          </w:tcPr>
          <w:p w14:paraId="5D52F4F6"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28C670C"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F5A147E" w14:textId="77777777" w:rsidR="0096257F" w:rsidRPr="009709C5" w:rsidRDefault="0096257F" w:rsidP="00357EE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DD11D82" w14:textId="77777777" w:rsidR="0096257F" w:rsidRPr="009709C5" w:rsidRDefault="0096257F" w:rsidP="00357EE8">
            <w:pPr>
              <w:pStyle w:val="TAC"/>
            </w:pPr>
            <w:r w:rsidRPr="009709C5">
              <w:t>0.00</w:t>
            </w:r>
          </w:p>
        </w:tc>
      </w:tr>
      <w:tr w:rsidR="0096257F" w:rsidRPr="009709C5" w14:paraId="353F6FBF"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8BF257" w14:textId="77777777" w:rsidR="0096257F" w:rsidRPr="009709C5" w:rsidRDefault="0096257F" w:rsidP="00357EE8">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4DDC9639" w14:textId="77777777" w:rsidR="0096257F" w:rsidRPr="009709C5" w:rsidRDefault="0096257F" w:rsidP="00357EE8">
            <w:pPr>
              <w:pStyle w:val="TAL"/>
            </w:pPr>
            <w:r w:rsidRPr="009709C5">
              <w:t>Multiple measurement antenna uncertainty (NOTE 9)</w:t>
            </w:r>
          </w:p>
        </w:tc>
        <w:tc>
          <w:tcPr>
            <w:tcW w:w="1266" w:type="dxa"/>
            <w:tcBorders>
              <w:top w:val="single" w:sz="4" w:space="0" w:color="auto"/>
              <w:left w:val="single" w:sz="4" w:space="0" w:color="auto"/>
              <w:bottom w:val="single" w:sz="4" w:space="0" w:color="auto"/>
              <w:right w:val="single" w:sz="4" w:space="0" w:color="auto"/>
            </w:tcBorders>
          </w:tcPr>
          <w:p w14:paraId="227BDF67" w14:textId="77777777" w:rsidR="0096257F" w:rsidRPr="009709C5" w:rsidRDefault="0096257F" w:rsidP="00357EE8">
            <w:pPr>
              <w:pStyle w:val="TAC"/>
            </w:pPr>
            <w:r w:rsidRPr="00496476">
              <w:t>0.15</w:t>
            </w:r>
          </w:p>
        </w:tc>
        <w:tc>
          <w:tcPr>
            <w:tcW w:w="1686" w:type="dxa"/>
            <w:tcBorders>
              <w:top w:val="single" w:sz="4" w:space="0" w:color="auto"/>
              <w:left w:val="single" w:sz="4" w:space="0" w:color="auto"/>
              <w:bottom w:val="single" w:sz="4" w:space="0" w:color="auto"/>
              <w:right w:val="single" w:sz="4" w:space="0" w:color="auto"/>
            </w:tcBorders>
          </w:tcPr>
          <w:p w14:paraId="053642F8"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DB3E1B0" w14:textId="77777777" w:rsidR="0096257F" w:rsidRPr="009709C5" w:rsidRDefault="0096257F" w:rsidP="00357EE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48E5DC40" w14:textId="77777777" w:rsidR="0096257F" w:rsidRPr="009709C5" w:rsidRDefault="0096257F" w:rsidP="00357EE8">
            <w:pPr>
              <w:pStyle w:val="TAC"/>
            </w:pPr>
            <w:r w:rsidRPr="00496476">
              <w:t>0.15</w:t>
            </w:r>
          </w:p>
        </w:tc>
      </w:tr>
      <w:tr w:rsidR="0096257F" w:rsidRPr="009709C5" w14:paraId="1E5B534A"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AECCD3" w14:textId="77777777" w:rsidR="0096257F" w:rsidRPr="009709C5" w:rsidRDefault="0096257F" w:rsidP="00357EE8">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15F49DB6" w14:textId="77777777" w:rsidR="0096257F" w:rsidRPr="009709C5" w:rsidRDefault="0096257F" w:rsidP="00357EE8">
            <w:pPr>
              <w:pStyle w:val="TAL"/>
            </w:pPr>
            <w:r w:rsidRPr="009709C5">
              <w:rPr>
                <w:lang w:eastAsia="ja-JP"/>
              </w:rPr>
              <w:t>DUT repositioning</w:t>
            </w:r>
          </w:p>
        </w:tc>
        <w:tc>
          <w:tcPr>
            <w:tcW w:w="1266" w:type="dxa"/>
            <w:tcBorders>
              <w:top w:val="single" w:sz="4" w:space="0" w:color="auto"/>
              <w:left w:val="single" w:sz="4" w:space="0" w:color="auto"/>
              <w:bottom w:val="single" w:sz="4" w:space="0" w:color="auto"/>
              <w:right w:val="single" w:sz="4" w:space="0" w:color="auto"/>
            </w:tcBorders>
          </w:tcPr>
          <w:p w14:paraId="64530789" w14:textId="77777777" w:rsidR="0096257F" w:rsidRPr="009709C5" w:rsidRDefault="0096257F" w:rsidP="00357EE8">
            <w:pPr>
              <w:pStyle w:val="TAC"/>
            </w:pPr>
            <w:r w:rsidRPr="009709C5">
              <w:t>0.00 (NOTE 4)</w:t>
            </w:r>
          </w:p>
          <w:p w14:paraId="60550A5A" w14:textId="77777777" w:rsidR="0096257F" w:rsidRPr="009709C5" w:rsidRDefault="0096257F" w:rsidP="00357EE8">
            <w:pPr>
              <w:pStyle w:val="TAC"/>
            </w:pPr>
            <w:r w:rsidRPr="009709C5">
              <w:t>0.35 (NOTE 5)</w:t>
            </w:r>
          </w:p>
        </w:tc>
        <w:tc>
          <w:tcPr>
            <w:tcW w:w="1686" w:type="dxa"/>
            <w:tcBorders>
              <w:top w:val="single" w:sz="4" w:space="0" w:color="auto"/>
              <w:left w:val="single" w:sz="4" w:space="0" w:color="auto"/>
              <w:bottom w:val="single" w:sz="4" w:space="0" w:color="auto"/>
              <w:right w:val="single" w:sz="4" w:space="0" w:color="auto"/>
            </w:tcBorders>
          </w:tcPr>
          <w:p w14:paraId="397B1B01"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2C7B5F4"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29C1B26" w14:textId="77777777" w:rsidR="0096257F" w:rsidRPr="009709C5" w:rsidRDefault="0096257F" w:rsidP="00357EE8">
            <w:pPr>
              <w:pStyle w:val="TAC"/>
            </w:pPr>
            <w:r w:rsidRPr="009709C5">
              <w:t>0.00 (NOTE 4)</w:t>
            </w:r>
          </w:p>
          <w:p w14:paraId="39CA3B8D" w14:textId="77777777" w:rsidR="0096257F" w:rsidRPr="009709C5" w:rsidRDefault="0096257F" w:rsidP="00357EE8">
            <w:pPr>
              <w:pStyle w:val="TAC"/>
            </w:pPr>
            <w:r w:rsidRPr="009709C5">
              <w:t>0.20 (NOTE 5)</w:t>
            </w:r>
          </w:p>
        </w:tc>
      </w:tr>
      <w:tr w:rsidR="0096257F" w:rsidRPr="009709C5" w14:paraId="2AAD5CF9" w14:textId="77777777" w:rsidTr="00357EE8">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3096F7CE" w14:textId="77777777" w:rsidR="0096257F" w:rsidRPr="009709C5" w:rsidRDefault="0096257F" w:rsidP="00357EE8">
            <w:pPr>
              <w:pStyle w:val="TAH"/>
            </w:pPr>
            <w:r w:rsidRPr="009709C5">
              <w:t>Stage 1: Calibration measurement</w:t>
            </w:r>
          </w:p>
        </w:tc>
      </w:tr>
      <w:tr w:rsidR="0096257F" w:rsidRPr="009709C5" w14:paraId="14D241C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D48CB4" w14:textId="77777777" w:rsidR="0096257F" w:rsidRPr="009709C5" w:rsidRDefault="0096257F" w:rsidP="00357EE8">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1026C3D7" w14:textId="77777777" w:rsidR="0096257F" w:rsidRPr="009709C5" w:rsidRDefault="0096257F" w:rsidP="00357EE8">
            <w:pPr>
              <w:pStyle w:val="TAL"/>
            </w:pPr>
            <w:r w:rsidRPr="009709C5">
              <w:t>Mismatch</w:t>
            </w:r>
          </w:p>
        </w:tc>
        <w:tc>
          <w:tcPr>
            <w:tcW w:w="1266" w:type="dxa"/>
            <w:tcBorders>
              <w:top w:val="single" w:sz="4" w:space="0" w:color="auto"/>
              <w:left w:val="single" w:sz="4" w:space="0" w:color="auto"/>
              <w:bottom w:val="single" w:sz="4" w:space="0" w:color="auto"/>
              <w:right w:val="single" w:sz="4" w:space="0" w:color="auto"/>
            </w:tcBorders>
          </w:tcPr>
          <w:p w14:paraId="3A33B88B" w14:textId="77777777" w:rsidR="0096257F" w:rsidRPr="009709C5" w:rsidRDefault="0096257F" w:rsidP="00357EE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6D3B7121"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C6FE784"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C11756B" w14:textId="77777777" w:rsidR="0096257F" w:rsidRPr="009709C5" w:rsidRDefault="0096257F" w:rsidP="00357EE8">
            <w:pPr>
              <w:pStyle w:val="TAC"/>
            </w:pPr>
            <w:r w:rsidRPr="00496476">
              <w:t>0.00</w:t>
            </w:r>
          </w:p>
        </w:tc>
      </w:tr>
      <w:tr w:rsidR="0096257F" w:rsidRPr="009709C5" w14:paraId="06CA3AD3"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31E95F" w14:textId="77777777" w:rsidR="0096257F" w:rsidRPr="009709C5" w:rsidRDefault="0096257F" w:rsidP="00357EE8">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52D2D44D" w14:textId="77777777" w:rsidR="0096257F" w:rsidRPr="009709C5" w:rsidRDefault="0096257F" w:rsidP="00357EE8">
            <w:pPr>
              <w:pStyle w:val="TAL"/>
              <w:rPr>
                <w:lang w:eastAsia="ja-JP"/>
              </w:rPr>
            </w:pPr>
            <w:r w:rsidRPr="009709C5">
              <w:t>Amplifier Uncertainties</w:t>
            </w:r>
          </w:p>
        </w:tc>
        <w:tc>
          <w:tcPr>
            <w:tcW w:w="1266" w:type="dxa"/>
            <w:tcBorders>
              <w:top w:val="single" w:sz="4" w:space="0" w:color="auto"/>
              <w:left w:val="single" w:sz="4" w:space="0" w:color="auto"/>
              <w:bottom w:val="single" w:sz="4" w:space="0" w:color="auto"/>
              <w:right w:val="single" w:sz="4" w:space="0" w:color="auto"/>
            </w:tcBorders>
          </w:tcPr>
          <w:p w14:paraId="7D27724C" w14:textId="77777777" w:rsidR="0096257F" w:rsidRPr="009709C5" w:rsidRDefault="0096257F" w:rsidP="00357EE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6D58D620"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41B8808"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F3E5EDE" w14:textId="77777777" w:rsidR="0096257F" w:rsidRPr="009709C5" w:rsidRDefault="0096257F" w:rsidP="00357EE8">
            <w:pPr>
              <w:pStyle w:val="TAC"/>
            </w:pPr>
            <w:r w:rsidRPr="00496476">
              <w:t>0.00</w:t>
            </w:r>
          </w:p>
        </w:tc>
      </w:tr>
      <w:tr w:rsidR="0096257F" w:rsidRPr="009709C5" w14:paraId="47908BDB"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3F71C5" w14:textId="77777777" w:rsidR="0096257F" w:rsidRPr="009709C5" w:rsidRDefault="0096257F" w:rsidP="00357EE8">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77FC401F" w14:textId="77777777" w:rsidR="0096257F" w:rsidRPr="009709C5" w:rsidRDefault="0096257F" w:rsidP="00357EE8">
            <w:pPr>
              <w:pStyle w:val="TAL"/>
              <w:rPr>
                <w:lang w:eastAsia="ja-JP"/>
              </w:rPr>
            </w:pPr>
            <w:r w:rsidRPr="009709C5">
              <w:t>Misalignment of positioning System</w:t>
            </w:r>
          </w:p>
        </w:tc>
        <w:tc>
          <w:tcPr>
            <w:tcW w:w="1266" w:type="dxa"/>
            <w:tcBorders>
              <w:top w:val="single" w:sz="4" w:space="0" w:color="auto"/>
              <w:left w:val="single" w:sz="4" w:space="0" w:color="auto"/>
              <w:bottom w:val="single" w:sz="4" w:space="0" w:color="auto"/>
              <w:right w:val="single" w:sz="4" w:space="0" w:color="auto"/>
            </w:tcBorders>
          </w:tcPr>
          <w:p w14:paraId="2334CFE3" w14:textId="77777777" w:rsidR="0096257F" w:rsidRPr="009709C5" w:rsidRDefault="0096257F" w:rsidP="00357EE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3C17FD39"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F5A51AA"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6FBDE6B" w14:textId="77777777" w:rsidR="0096257F" w:rsidRPr="009709C5" w:rsidRDefault="0096257F" w:rsidP="00357EE8">
            <w:pPr>
              <w:pStyle w:val="TAC"/>
            </w:pPr>
            <w:r w:rsidRPr="00496476">
              <w:t>0.00</w:t>
            </w:r>
          </w:p>
        </w:tc>
      </w:tr>
      <w:tr w:rsidR="0096257F" w:rsidRPr="009709C5" w14:paraId="248DED1C"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523A5C" w14:textId="77777777" w:rsidR="0096257F" w:rsidRPr="009709C5" w:rsidRDefault="0096257F" w:rsidP="00357EE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6095A12E" w14:textId="77777777" w:rsidR="0096257F" w:rsidRPr="009709C5" w:rsidRDefault="0096257F" w:rsidP="00357EE8">
            <w:pPr>
              <w:pStyle w:val="TAL"/>
              <w:rPr>
                <w:lang w:eastAsia="ja-JP"/>
              </w:rPr>
            </w:pPr>
            <w:r w:rsidRPr="009709C5">
              <w:t>Uncertainty of the Network Analyzer</w:t>
            </w:r>
          </w:p>
        </w:tc>
        <w:tc>
          <w:tcPr>
            <w:tcW w:w="1266" w:type="dxa"/>
            <w:tcBorders>
              <w:top w:val="single" w:sz="4" w:space="0" w:color="auto"/>
              <w:left w:val="single" w:sz="4" w:space="0" w:color="auto"/>
              <w:bottom w:val="single" w:sz="4" w:space="0" w:color="auto"/>
              <w:right w:val="single" w:sz="4" w:space="0" w:color="auto"/>
            </w:tcBorders>
          </w:tcPr>
          <w:p w14:paraId="67553FAB" w14:textId="77777777" w:rsidR="0096257F" w:rsidRPr="009709C5" w:rsidRDefault="0096257F" w:rsidP="00357EE8">
            <w:pPr>
              <w:pStyle w:val="TAC"/>
            </w:pPr>
            <w:r w:rsidRPr="00496476">
              <w:t>1.50</w:t>
            </w:r>
          </w:p>
        </w:tc>
        <w:tc>
          <w:tcPr>
            <w:tcW w:w="1686" w:type="dxa"/>
            <w:tcBorders>
              <w:top w:val="single" w:sz="4" w:space="0" w:color="auto"/>
              <w:left w:val="single" w:sz="4" w:space="0" w:color="auto"/>
              <w:bottom w:val="single" w:sz="4" w:space="0" w:color="auto"/>
              <w:right w:val="single" w:sz="4" w:space="0" w:color="auto"/>
            </w:tcBorders>
          </w:tcPr>
          <w:p w14:paraId="4C787AC8"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50B2791"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7F9C881" w14:textId="77777777" w:rsidR="0096257F" w:rsidRPr="009709C5" w:rsidRDefault="0096257F" w:rsidP="00357EE8">
            <w:pPr>
              <w:pStyle w:val="TAC"/>
            </w:pPr>
            <w:r w:rsidRPr="00496476">
              <w:t>0.75</w:t>
            </w:r>
          </w:p>
        </w:tc>
      </w:tr>
      <w:tr w:rsidR="0096257F" w:rsidRPr="009709C5" w14:paraId="78234E2D"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CE0264" w14:textId="77777777" w:rsidR="0096257F" w:rsidRPr="009709C5" w:rsidRDefault="0096257F" w:rsidP="00357EE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413EB183" w14:textId="77777777" w:rsidR="0096257F" w:rsidRPr="009709C5" w:rsidRDefault="0096257F" w:rsidP="00357EE8">
            <w:pPr>
              <w:pStyle w:val="TAL"/>
              <w:rPr>
                <w:lang w:eastAsia="ja-JP"/>
              </w:rPr>
            </w:pPr>
            <w:r w:rsidRPr="009709C5">
              <w:rPr>
                <w:lang w:eastAsia="ja-JP"/>
              </w:rPr>
              <w:t>Uncertainty of the absolute gain of the calibration antenna</w:t>
            </w:r>
          </w:p>
        </w:tc>
        <w:tc>
          <w:tcPr>
            <w:tcW w:w="1266" w:type="dxa"/>
            <w:tcBorders>
              <w:top w:val="single" w:sz="4" w:space="0" w:color="auto"/>
              <w:left w:val="single" w:sz="4" w:space="0" w:color="auto"/>
              <w:bottom w:val="single" w:sz="4" w:space="0" w:color="auto"/>
              <w:right w:val="single" w:sz="4" w:space="0" w:color="auto"/>
            </w:tcBorders>
          </w:tcPr>
          <w:p w14:paraId="1D2CB9BF" w14:textId="77777777" w:rsidR="0096257F" w:rsidRPr="009709C5" w:rsidRDefault="0096257F" w:rsidP="00357EE8">
            <w:pPr>
              <w:pStyle w:val="TAC"/>
            </w:pPr>
            <w:r w:rsidRPr="00496476">
              <w:t>0.60</w:t>
            </w:r>
          </w:p>
        </w:tc>
        <w:tc>
          <w:tcPr>
            <w:tcW w:w="1686" w:type="dxa"/>
            <w:tcBorders>
              <w:top w:val="single" w:sz="4" w:space="0" w:color="auto"/>
              <w:left w:val="single" w:sz="4" w:space="0" w:color="auto"/>
              <w:bottom w:val="single" w:sz="4" w:space="0" w:color="auto"/>
              <w:right w:val="single" w:sz="4" w:space="0" w:color="auto"/>
            </w:tcBorders>
          </w:tcPr>
          <w:p w14:paraId="57DE8EFB"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0200EAD"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8DFAE02" w14:textId="77777777" w:rsidR="0096257F" w:rsidRPr="009709C5" w:rsidRDefault="0096257F" w:rsidP="00357EE8">
            <w:pPr>
              <w:pStyle w:val="TAC"/>
            </w:pPr>
            <w:r w:rsidRPr="00496476">
              <w:t>0.30</w:t>
            </w:r>
          </w:p>
        </w:tc>
      </w:tr>
      <w:tr w:rsidR="0096257F" w:rsidRPr="009709C5" w14:paraId="5D25EA7D"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7B112D" w14:textId="77777777" w:rsidR="0096257F" w:rsidRPr="009709C5" w:rsidRDefault="0096257F" w:rsidP="00357EE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54EDCDC" w14:textId="77777777" w:rsidR="0096257F" w:rsidRPr="009709C5" w:rsidRDefault="0096257F" w:rsidP="00357EE8">
            <w:pPr>
              <w:pStyle w:val="TAL"/>
              <w:rPr>
                <w:lang w:eastAsia="ja-JP"/>
              </w:rPr>
            </w:pPr>
            <w:r w:rsidRPr="009709C5">
              <w:t>Positioning and pointing misalignment between the reference antenna and the measurement antenna</w:t>
            </w:r>
          </w:p>
        </w:tc>
        <w:tc>
          <w:tcPr>
            <w:tcW w:w="1266" w:type="dxa"/>
            <w:tcBorders>
              <w:top w:val="single" w:sz="4" w:space="0" w:color="auto"/>
              <w:left w:val="single" w:sz="4" w:space="0" w:color="auto"/>
              <w:bottom w:val="single" w:sz="4" w:space="0" w:color="auto"/>
              <w:right w:val="single" w:sz="4" w:space="0" w:color="auto"/>
            </w:tcBorders>
          </w:tcPr>
          <w:p w14:paraId="6D7BEB51" w14:textId="77777777" w:rsidR="0096257F" w:rsidRPr="009709C5" w:rsidRDefault="0096257F" w:rsidP="00357EE8">
            <w:pPr>
              <w:pStyle w:val="TAC"/>
            </w:pPr>
            <w:r w:rsidRPr="00496476">
              <w:t>0.01</w:t>
            </w:r>
          </w:p>
        </w:tc>
        <w:tc>
          <w:tcPr>
            <w:tcW w:w="1686" w:type="dxa"/>
            <w:tcBorders>
              <w:top w:val="single" w:sz="4" w:space="0" w:color="auto"/>
              <w:left w:val="single" w:sz="4" w:space="0" w:color="auto"/>
              <w:bottom w:val="single" w:sz="4" w:space="0" w:color="auto"/>
              <w:right w:val="single" w:sz="4" w:space="0" w:color="auto"/>
            </w:tcBorders>
          </w:tcPr>
          <w:p w14:paraId="45FF64F5"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1D0DF72"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5190D73" w14:textId="77777777" w:rsidR="0096257F" w:rsidRPr="009709C5" w:rsidRDefault="0096257F" w:rsidP="00357EE8">
            <w:pPr>
              <w:pStyle w:val="TAC"/>
            </w:pPr>
            <w:r w:rsidRPr="00496476">
              <w:t>0.00</w:t>
            </w:r>
          </w:p>
        </w:tc>
      </w:tr>
      <w:tr w:rsidR="0096257F" w:rsidRPr="009709C5" w14:paraId="53ABC9C9"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A1A50A" w14:textId="77777777" w:rsidR="0096257F" w:rsidRPr="009709C5" w:rsidRDefault="0096257F" w:rsidP="00357EE8">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5E452C20" w14:textId="77777777" w:rsidR="0096257F" w:rsidRPr="009709C5" w:rsidRDefault="0096257F" w:rsidP="00357EE8">
            <w:pPr>
              <w:pStyle w:val="TAL"/>
            </w:pPr>
            <w:r w:rsidRPr="009709C5">
              <w:t>Phase centre offset of calibration antenna</w:t>
            </w:r>
          </w:p>
        </w:tc>
        <w:tc>
          <w:tcPr>
            <w:tcW w:w="1266" w:type="dxa"/>
            <w:tcBorders>
              <w:top w:val="single" w:sz="4" w:space="0" w:color="auto"/>
              <w:left w:val="single" w:sz="4" w:space="0" w:color="auto"/>
              <w:bottom w:val="single" w:sz="4" w:space="0" w:color="auto"/>
              <w:right w:val="single" w:sz="4" w:space="0" w:color="auto"/>
            </w:tcBorders>
          </w:tcPr>
          <w:p w14:paraId="1EBAAA02" w14:textId="77777777" w:rsidR="0096257F" w:rsidRPr="009709C5" w:rsidRDefault="0096257F" w:rsidP="00357EE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7A18D528"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5B655D8"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F08121D" w14:textId="77777777" w:rsidR="0096257F" w:rsidRPr="009709C5" w:rsidRDefault="0096257F" w:rsidP="00357EE8">
            <w:pPr>
              <w:pStyle w:val="TAC"/>
            </w:pPr>
            <w:r w:rsidRPr="00496476">
              <w:t>0.00</w:t>
            </w:r>
          </w:p>
        </w:tc>
      </w:tr>
      <w:tr w:rsidR="0096257F" w:rsidRPr="009709C5" w14:paraId="3B5A5173"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690967" w14:textId="77777777" w:rsidR="0096257F" w:rsidRPr="009709C5" w:rsidDel="00842179" w:rsidRDefault="0096257F" w:rsidP="00357EE8">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tcPr>
          <w:p w14:paraId="589A5EAD" w14:textId="77777777" w:rsidR="0096257F" w:rsidRPr="009709C5" w:rsidRDefault="0096257F" w:rsidP="00357EE8">
            <w:pPr>
              <w:pStyle w:val="TAL"/>
            </w:pPr>
            <w:r w:rsidRPr="009709C5">
              <w:t>Quality of quiet zone for calibration process (NOTE 1)</w:t>
            </w:r>
          </w:p>
        </w:tc>
        <w:tc>
          <w:tcPr>
            <w:tcW w:w="1266" w:type="dxa"/>
            <w:tcBorders>
              <w:top w:val="single" w:sz="4" w:space="0" w:color="auto"/>
              <w:left w:val="single" w:sz="4" w:space="0" w:color="auto"/>
              <w:bottom w:val="single" w:sz="4" w:space="0" w:color="auto"/>
              <w:right w:val="single" w:sz="4" w:space="0" w:color="auto"/>
            </w:tcBorders>
          </w:tcPr>
          <w:p w14:paraId="352EFDC6" w14:textId="77777777" w:rsidR="0096257F" w:rsidRPr="009709C5" w:rsidRDefault="0096257F" w:rsidP="00357EE8">
            <w:pPr>
              <w:pStyle w:val="TAC"/>
            </w:pPr>
            <w:r w:rsidRPr="00496476">
              <w:t>0.4</w:t>
            </w:r>
          </w:p>
        </w:tc>
        <w:tc>
          <w:tcPr>
            <w:tcW w:w="1686" w:type="dxa"/>
            <w:tcBorders>
              <w:top w:val="single" w:sz="4" w:space="0" w:color="auto"/>
              <w:left w:val="single" w:sz="4" w:space="0" w:color="auto"/>
              <w:bottom w:val="single" w:sz="4" w:space="0" w:color="auto"/>
              <w:right w:val="single" w:sz="4" w:space="0" w:color="auto"/>
            </w:tcBorders>
          </w:tcPr>
          <w:p w14:paraId="66CA5E82"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C98894C"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2D83448" w14:textId="77777777" w:rsidR="0096257F" w:rsidRPr="009709C5" w:rsidRDefault="0096257F" w:rsidP="00357EE8">
            <w:pPr>
              <w:pStyle w:val="TAC"/>
            </w:pPr>
            <w:r w:rsidRPr="00496476">
              <w:t>0.4</w:t>
            </w:r>
          </w:p>
        </w:tc>
      </w:tr>
      <w:tr w:rsidR="0096257F" w:rsidRPr="009709C5" w14:paraId="5CE3829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F37177" w14:textId="77777777" w:rsidR="0096257F" w:rsidRPr="009709C5" w:rsidDel="00842179" w:rsidRDefault="0096257F" w:rsidP="00357EE8">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0548DB1" w14:textId="77777777" w:rsidR="0096257F" w:rsidRPr="009709C5" w:rsidRDefault="0096257F" w:rsidP="00357EE8">
            <w:pPr>
              <w:pStyle w:val="TAL"/>
            </w:pPr>
            <w:r w:rsidRPr="009709C5">
              <w:t>Standing wave between reference calibration antenna and measurement antenna</w:t>
            </w:r>
          </w:p>
        </w:tc>
        <w:tc>
          <w:tcPr>
            <w:tcW w:w="1266" w:type="dxa"/>
            <w:tcBorders>
              <w:top w:val="single" w:sz="4" w:space="0" w:color="auto"/>
              <w:left w:val="single" w:sz="4" w:space="0" w:color="auto"/>
              <w:bottom w:val="single" w:sz="4" w:space="0" w:color="auto"/>
              <w:right w:val="single" w:sz="4" w:space="0" w:color="auto"/>
            </w:tcBorders>
          </w:tcPr>
          <w:p w14:paraId="66CC8043" w14:textId="77777777" w:rsidR="0096257F" w:rsidRPr="009709C5" w:rsidRDefault="0096257F" w:rsidP="00357EE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4E6176B0"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C130A71"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18455FC" w14:textId="77777777" w:rsidR="0096257F" w:rsidRPr="009709C5" w:rsidRDefault="0096257F" w:rsidP="00357EE8">
            <w:pPr>
              <w:pStyle w:val="TAC"/>
            </w:pPr>
            <w:r w:rsidRPr="00496476">
              <w:t>0.00</w:t>
            </w:r>
          </w:p>
        </w:tc>
      </w:tr>
      <w:tr w:rsidR="0096257F" w:rsidRPr="009709C5" w14:paraId="2487EC39"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156666" w14:textId="77777777" w:rsidR="0096257F" w:rsidRPr="009709C5" w:rsidDel="00842179" w:rsidRDefault="0096257F" w:rsidP="00357EE8">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tcPr>
          <w:p w14:paraId="1306097C" w14:textId="77777777" w:rsidR="0096257F" w:rsidRPr="009709C5" w:rsidRDefault="0096257F" w:rsidP="00357EE8">
            <w:pPr>
              <w:pStyle w:val="TAL"/>
            </w:pPr>
            <w:r w:rsidRPr="009709C5">
              <w:t>Influence of the calibration antenna feed cable</w:t>
            </w:r>
          </w:p>
        </w:tc>
        <w:tc>
          <w:tcPr>
            <w:tcW w:w="1266" w:type="dxa"/>
            <w:tcBorders>
              <w:top w:val="single" w:sz="4" w:space="0" w:color="auto"/>
              <w:left w:val="single" w:sz="4" w:space="0" w:color="auto"/>
              <w:bottom w:val="single" w:sz="4" w:space="0" w:color="auto"/>
              <w:right w:val="single" w:sz="4" w:space="0" w:color="auto"/>
            </w:tcBorders>
          </w:tcPr>
          <w:p w14:paraId="69A696E3" w14:textId="77777777" w:rsidR="0096257F" w:rsidRPr="009709C5" w:rsidRDefault="0096257F" w:rsidP="00357EE8">
            <w:pPr>
              <w:pStyle w:val="TAC"/>
            </w:pPr>
            <w:r w:rsidRPr="00496476">
              <w:t>0.14</w:t>
            </w:r>
          </w:p>
        </w:tc>
        <w:tc>
          <w:tcPr>
            <w:tcW w:w="1686" w:type="dxa"/>
            <w:tcBorders>
              <w:top w:val="single" w:sz="4" w:space="0" w:color="auto"/>
              <w:left w:val="single" w:sz="4" w:space="0" w:color="auto"/>
              <w:bottom w:val="single" w:sz="4" w:space="0" w:color="auto"/>
              <w:right w:val="single" w:sz="4" w:space="0" w:color="auto"/>
            </w:tcBorders>
          </w:tcPr>
          <w:p w14:paraId="36F76F30"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D714D6B"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EB3D891" w14:textId="77777777" w:rsidR="0096257F" w:rsidRPr="009709C5" w:rsidRDefault="0096257F" w:rsidP="00357EE8">
            <w:pPr>
              <w:pStyle w:val="TAC"/>
            </w:pPr>
            <w:r w:rsidRPr="00496476">
              <w:t>0.07</w:t>
            </w:r>
          </w:p>
        </w:tc>
      </w:tr>
      <w:tr w:rsidR="0096257F" w:rsidRPr="009709C5" w14:paraId="5B91CE60"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7E0D5E" w14:textId="77777777" w:rsidR="0096257F" w:rsidRPr="009709C5" w:rsidRDefault="0096257F" w:rsidP="00357EE8">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tcPr>
          <w:p w14:paraId="37D38DA4" w14:textId="77777777" w:rsidR="0096257F" w:rsidRPr="009709C5" w:rsidRDefault="0096257F" w:rsidP="00357EE8">
            <w:pPr>
              <w:pStyle w:val="TAL"/>
            </w:pPr>
            <w:r w:rsidRPr="009709C5">
              <w:t>Insertion Loss Variation</w:t>
            </w:r>
          </w:p>
        </w:tc>
        <w:tc>
          <w:tcPr>
            <w:tcW w:w="1266" w:type="dxa"/>
            <w:tcBorders>
              <w:top w:val="single" w:sz="4" w:space="0" w:color="auto"/>
              <w:left w:val="single" w:sz="4" w:space="0" w:color="auto"/>
              <w:bottom w:val="single" w:sz="4" w:space="0" w:color="auto"/>
              <w:right w:val="single" w:sz="4" w:space="0" w:color="auto"/>
            </w:tcBorders>
          </w:tcPr>
          <w:p w14:paraId="49ED92C9" w14:textId="77777777" w:rsidR="0096257F" w:rsidRPr="009709C5" w:rsidRDefault="0096257F" w:rsidP="00357EE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3A250A6D"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A0DD688"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FEBFE91" w14:textId="77777777" w:rsidR="0096257F" w:rsidRPr="009709C5" w:rsidRDefault="0096257F" w:rsidP="00357EE8">
            <w:pPr>
              <w:pStyle w:val="TAC"/>
            </w:pPr>
            <w:r w:rsidRPr="00496476">
              <w:t>0.00</w:t>
            </w:r>
          </w:p>
        </w:tc>
      </w:tr>
      <w:tr w:rsidR="0096257F" w:rsidRPr="009709C5" w14:paraId="520A86AF"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A72094" w14:textId="77777777" w:rsidR="0096257F" w:rsidRPr="009709C5" w:rsidRDefault="0096257F" w:rsidP="00357EE8">
            <w:pPr>
              <w:pStyle w:val="TAH"/>
            </w:pPr>
          </w:p>
        </w:tc>
        <w:tc>
          <w:tcPr>
            <w:tcW w:w="6893" w:type="dxa"/>
            <w:gridSpan w:val="4"/>
            <w:tcBorders>
              <w:top w:val="single" w:sz="4" w:space="0" w:color="auto"/>
              <w:left w:val="single" w:sz="4" w:space="0" w:color="auto"/>
              <w:bottom w:val="single" w:sz="4" w:space="0" w:color="auto"/>
              <w:right w:val="single" w:sz="4" w:space="0" w:color="auto"/>
            </w:tcBorders>
          </w:tcPr>
          <w:p w14:paraId="3D99903A" w14:textId="77777777" w:rsidR="0096257F" w:rsidRPr="009709C5" w:rsidRDefault="0096257F" w:rsidP="00357EE8">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473EDF54" w14:textId="77777777" w:rsidR="0096257F" w:rsidRPr="009709C5" w:rsidRDefault="0096257F" w:rsidP="00357EE8">
            <w:pPr>
              <w:pStyle w:val="TAH"/>
            </w:pPr>
            <w:r w:rsidRPr="009709C5">
              <w:t>Value</w:t>
            </w:r>
          </w:p>
        </w:tc>
      </w:tr>
      <w:tr w:rsidR="0096257F" w:rsidRPr="009709C5" w14:paraId="1E420624"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DDDA5C" w14:textId="77777777" w:rsidR="0096257F" w:rsidRPr="009709C5" w:rsidRDefault="0096257F" w:rsidP="00357EE8">
            <w:pPr>
              <w:pStyle w:val="TAL"/>
            </w:pPr>
            <w:r w:rsidRPr="009709C5">
              <w:rPr>
                <w:lang w:eastAsia="ja-JP"/>
              </w:rPr>
              <w:t>28</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720F061D" w14:textId="77777777" w:rsidR="0096257F" w:rsidRPr="009709C5" w:rsidRDefault="0096257F" w:rsidP="00357EE8">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456A68C4" w14:textId="77777777" w:rsidR="0096257F" w:rsidRPr="009709C5" w:rsidRDefault="0096257F" w:rsidP="00357EE8">
            <w:pPr>
              <w:pStyle w:val="TAC"/>
            </w:pPr>
            <w:r w:rsidRPr="009709C5">
              <w:t>0.00</w:t>
            </w:r>
          </w:p>
        </w:tc>
      </w:tr>
      <w:tr w:rsidR="0096257F" w:rsidRPr="009709C5" w14:paraId="543BCAC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F24BDF" w14:textId="77777777" w:rsidR="0096257F" w:rsidRPr="009709C5" w:rsidRDefault="0096257F" w:rsidP="00357EE8">
            <w:pPr>
              <w:pStyle w:val="TAL"/>
              <w:rPr>
                <w:lang w:eastAsia="ja-JP"/>
              </w:rPr>
            </w:pPr>
            <w:r w:rsidRPr="009709C5">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1B559E14" w14:textId="2BAD5859" w:rsidR="0096257F" w:rsidRPr="009709C5" w:rsidRDefault="0096257F" w:rsidP="00357EE8">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3E9E269A" w14:textId="77777777" w:rsidR="0096257F" w:rsidRPr="009709C5" w:rsidRDefault="0096257F" w:rsidP="00357EE8">
            <w:pPr>
              <w:pStyle w:val="TAC"/>
            </w:pPr>
            <w:r w:rsidRPr="00496476">
              <w:t>0.13</w:t>
            </w:r>
          </w:p>
        </w:tc>
      </w:tr>
      <w:tr w:rsidR="0096257F" w:rsidRPr="009709C5" w14:paraId="7212AF72"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DEC5D4" w14:textId="77777777" w:rsidR="0096257F" w:rsidRPr="009709C5" w:rsidRDefault="0096257F" w:rsidP="00357EE8">
            <w:pPr>
              <w:pStyle w:val="TAL"/>
              <w:rPr>
                <w:lang w:eastAsia="ja-JP"/>
              </w:rPr>
            </w:pPr>
            <w:r w:rsidRPr="009709C5">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41581CD3" w14:textId="28230748" w:rsidR="0096257F" w:rsidRPr="009709C5" w:rsidRDefault="0096257F" w:rsidP="00357EE8">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6C569714" w14:textId="77777777" w:rsidR="0096257F" w:rsidRDefault="0096257F" w:rsidP="00357EE8">
            <w:pPr>
              <w:pStyle w:val="TAC"/>
            </w:pPr>
            <w:r>
              <w:t>0.27 (NOTE 4)</w:t>
            </w:r>
          </w:p>
          <w:p w14:paraId="50EEBE98" w14:textId="77777777" w:rsidR="0096257F" w:rsidRPr="009709C5" w:rsidRDefault="0096257F" w:rsidP="00357EE8">
            <w:pPr>
              <w:pStyle w:val="TAC"/>
            </w:pPr>
            <w:r>
              <w:t>0.20 (NOTE 5)</w:t>
            </w:r>
          </w:p>
        </w:tc>
      </w:tr>
      <w:tr w:rsidR="00CE58AE" w:rsidRPr="009709C5" w14:paraId="5710C80D"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E1ADA3" w14:textId="77777777" w:rsidR="00CE58AE" w:rsidRPr="009709C5" w:rsidRDefault="00CE58AE" w:rsidP="00CE58AE">
            <w:pPr>
              <w:pStyle w:val="TAL"/>
              <w:rPr>
                <w:lang w:eastAsia="ja-JP"/>
              </w:rPr>
            </w:pPr>
            <w:r w:rsidRPr="009709C5">
              <w:rPr>
                <w:lang w:eastAsia="ja-JP"/>
              </w:rPr>
              <w:t>30</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59CF1E8E" w14:textId="77777777" w:rsidR="00CE58AE" w:rsidRPr="009709C5" w:rsidRDefault="00CE58AE" w:rsidP="00CE58AE">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79D40D57" w14:textId="77777777" w:rsidR="00CE58AE" w:rsidRPr="009709C5" w:rsidRDefault="00CE58AE" w:rsidP="00CE58AE">
            <w:pPr>
              <w:pStyle w:val="TAC"/>
            </w:pPr>
            <w:r w:rsidRPr="009709C5">
              <w:t>0.7</w:t>
            </w:r>
          </w:p>
        </w:tc>
      </w:tr>
      <w:tr w:rsidR="00CE58AE" w:rsidRPr="009709C5" w14:paraId="3B7419BA" w14:textId="77777777" w:rsidTr="00357EE8">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39D787E5" w14:textId="77777777" w:rsidR="00CE58AE" w:rsidRPr="009709C5" w:rsidRDefault="00CE58AE" w:rsidP="00CE58AE">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1C85289F" w14:textId="77777777" w:rsidR="00CE58AE" w:rsidRPr="009709C5" w:rsidRDefault="00CE58AE" w:rsidP="00CE58AE">
            <w:pPr>
              <w:pStyle w:val="TAC"/>
            </w:pPr>
            <w:r w:rsidRPr="009709C5">
              <w:t>Value</w:t>
            </w:r>
          </w:p>
        </w:tc>
      </w:tr>
      <w:tr w:rsidR="00CE58AE" w:rsidRPr="009709C5" w14:paraId="645C0C40" w14:textId="77777777" w:rsidTr="00357EE8">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700BD6B9" w14:textId="66761FFA" w:rsidR="00CE58AE" w:rsidRPr="009709C5" w:rsidRDefault="00CE58AE" w:rsidP="00CE58AE">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1397577" w14:textId="77777777" w:rsidR="00CE58AE" w:rsidRPr="009709C5" w:rsidRDefault="00CE58AE" w:rsidP="00CE58AE">
            <w:pPr>
              <w:pStyle w:val="TAC"/>
            </w:pPr>
            <w:r w:rsidRPr="00496476">
              <w:t>5.33</w:t>
            </w:r>
          </w:p>
        </w:tc>
      </w:tr>
      <w:tr w:rsidR="00CE58AE" w:rsidRPr="009709C5" w14:paraId="1FE07B08" w14:textId="77777777" w:rsidTr="00357EE8">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3A4EF208" w14:textId="3E501C29" w:rsidR="00CE58AE" w:rsidRPr="009709C5" w:rsidRDefault="00CE58AE" w:rsidP="00CE58AE">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1A7DD46" w14:textId="77777777" w:rsidR="00CE58AE" w:rsidRPr="009709C5" w:rsidRDefault="00CE58AE" w:rsidP="00CE58AE">
            <w:pPr>
              <w:pStyle w:val="TAC"/>
            </w:pPr>
            <w:r w:rsidRPr="00C31B42">
              <w:t>5.40</w:t>
            </w:r>
          </w:p>
        </w:tc>
      </w:tr>
      <w:tr w:rsidR="00CE58AE" w:rsidRPr="009709C5" w14:paraId="6236CC52" w14:textId="77777777" w:rsidTr="00357EE8">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01DCA905" w14:textId="1C5486E6" w:rsidR="00CE58AE" w:rsidRPr="009709C5" w:rsidRDefault="00CE58AE" w:rsidP="00CE58AE">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94CCBE5" w14:textId="77777777" w:rsidR="00CE58AE" w:rsidRPr="009709C5" w:rsidRDefault="00CE58AE" w:rsidP="00CE58AE">
            <w:pPr>
              <w:pStyle w:val="TAC"/>
            </w:pPr>
            <w:r w:rsidRPr="00496476">
              <w:t>4.64</w:t>
            </w:r>
          </w:p>
        </w:tc>
      </w:tr>
      <w:tr w:rsidR="00CE58AE" w:rsidRPr="009709C5" w14:paraId="41A4608A" w14:textId="77777777" w:rsidTr="00357EE8">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6B4960D9" w14:textId="71C7F80C" w:rsidR="00CE58AE" w:rsidRPr="009709C5" w:rsidRDefault="00CE58AE" w:rsidP="00CE58AE">
            <w:pPr>
              <w:pStyle w:val="TAC"/>
            </w:pPr>
            <w:r w:rsidRPr="009709C5">
              <w:lastRenderedPageBreak/>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9154FD4" w14:textId="77777777" w:rsidR="00CE58AE" w:rsidRPr="009709C5" w:rsidRDefault="00CE58AE" w:rsidP="00CE58AE">
            <w:pPr>
              <w:pStyle w:val="TAC"/>
            </w:pPr>
            <w:r w:rsidRPr="00C31B42">
              <w:t>4.78</w:t>
            </w:r>
          </w:p>
        </w:tc>
      </w:tr>
      <w:tr w:rsidR="009775BB" w:rsidRPr="009709C5" w14:paraId="2B3E5EA6" w14:textId="77777777" w:rsidTr="00357EE8">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5A1876F5" w14:textId="77777777" w:rsidR="009775BB" w:rsidRPr="009709C5" w:rsidRDefault="009775BB" w:rsidP="009775BB">
            <w:pPr>
              <w:pStyle w:val="TAN"/>
            </w:pPr>
            <w:r w:rsidRPr="009709C5">
              <w:t>NOTE 1:</w:t>
            </w:r>
            <w:r w:rsidRPr="009709C5">
              <w:tab/>
              <w:t>The quality of quiet zone is the same for EIRP and TRP. Value based on procedure defined in clause D.2 of TR 38.810 for Quiet Zone size less or equal to 30 cm.</w:t>
            </w:r>
          </w:p>
          <w:p w14:paraId="77987343" w14:textId="77777777" w:rsidR="009775BB" w:rsidRPr="009709C5" w:rsidRDefault="009775BB" w:rsidP="009775BB">
            <w:pPr>
              <w:pStyle w:val="TAN"/>
            </w:pPr>
            <w:r w:rsidRPr="009709C5">
              <w:t>NOTE 2:</w:t>
            </w:r>
            <w:r w:rsidRPr="009709C5">
              <w:tab/>
              <w:t>The analysis was done only for the case of operating at max output power, in-band, non-CA.</w:t>
            </w:r>
          </w:p>
          <w:p w14:paraId="2E8ABE83" w14:textId="77777777" w:rsidR="009775BB" w:rsidRPr="009709C5" w:rsidRDefault="009775BB" w:rsidP="009775BB">
            <w:pPr>
              <w:pStyle w:val="TAN"/>
            </w:pPr>
            <w:r w:rsidRPr="009709C5">
              <w:t>NOTE 3:</w:t>
            </w:r>
            <w:r w:rsidRPr="009709C5">
              <w:tab/>
              <w:t>The assessment assumes maximum DUT output power.</w:t>
            </w:r>
          </w:p>
          <w:p w14:paraId="1BBB7418" w14:textId="77777777" w:rsidR="009775BB" w:rsidRPr="009709C5" w:rsidRDefault="009775BB" w:rsidP="009775BB">
            <w:pPr>
              <w:pStyle w:val="TAN"/>
            </w:pPr>
            <w:r w:rsidRPr="009709C5">
              <w:t>NOTE 4:</w:t>
            </w:r>
            <w:r w:rsidRPr="009709C5">
              <w:tab/>
              <w:t xml:space="preserve">This contributor </w:t>
            </w:r>
            <w:r w:rsidRPr="009709C5">
              <w:rPr>
                <w:rFonts w:cs="Arial"/>
                <w:lang w:eastAsia="ja-JP" w:bidi="hi-IN"/>
              </w:rPr>
              <w:t>shall only be considered for TRP measurements.</w:t>
            </w:r>
          </w:p>
          <w:p w14:paraId="016181A8" w14:textId="77777777" w:rsidR="009775BB" w:rsidRPr="009709C5" w:rsidRDefault="009775BB" w:rsidP="009775BB">
            <w:pPr>
              <w:pStyle w:val="TAN"/>
            </w:pPr>
            <w:r w:rsidRPr="009709C5">
              <w:t>NOTE 5:</w:t>
            </w:r>
            <w:r w:rsidRPr="009709C5">
              <w:tab/>
              <w:t>This contributor shall only be considered for EIRP measurements.</w:t>
            </w:r>
          </w:p>
          <w:p w14:paraId="14B7C1B5" w14:textId="77777777" w:rsidR="009775BB" w:rsidRPr="009709C5" w:rsidRDefault="009775BB" w:rsidP="009775BB">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688EEEA8" w14:textId="77777777" w:rsidR="009775BB" w:rsidRPr="009709C5" w:rsidRDefault="009775BB" w:rsidP="009775BB">
            <w:pPr>
              <w:pStyle w:val="TAN"/>
            </w:pPr>
            <w:r w:rsidRPr="009709C5">
              <w:t>NOTE 7:</w:t>
            </w:r>
            <w:r w:rsidRPr="009709C5">
              <w:tab/>
              <w:t>Void.</w:t>
            </w:r>
          </w:p>
          <w:p w14:paraId="4E668752" w14:textId="77777777" w:rsidR="009775BB" w:rsidRPr="009709C5" w:rsidRDefault="009775BB" w:rsidP="009775BB">
            <w:pPr>
              <w:pStyle w:val="TAN"/>
            </w:pPr>
            <w:r w:rsidRPr="009709C5">
              <w:t>NOTE 8:</w:t>
            </w:r>
            <w:r w:rsidRPr="009709C5">
              <w:tab/>
              <w:t>Void</w:t>
            </w:r>
          </w:p>
          <w:p w14:paraId="4E6246AE" w14:textId="77777777" w:rsidR="009775BB" w:rsidRPr="009709C5" w:rsidRDefault="009775BB" w:rsidP="009775BB">
            <w:pPr>
              <w:pStyle w:val="TAN"/>
            </w:pPr>
            <w:r w:rsidRPr="009709C5">
              <w:t>NOTE 9:</w:t>
            </w:r>
            <w:r w:rsidRPr="009709C5">
              <w:tab/>
              <w:t>Applies to the system which has a structure of mechanical feed antenna positioning.</w:t>
            </w:r>
          </w:p>
        </w:tc>
      </w:tr>
    </w:tbl>
    <w:p w14:paraId="12C1CD31" w14:textId="77777777" w:rsidR="0096257F" w:rsidRPr="009709C5" w:rsidRDefault="0096257F" w:rsidP="0096257F"/>
    <w:p w14:paraId="2FE97DD6" w14:textId="720B02F6" w:rsidR="0096257F" w:rsidRPr="009709C5" w:rsidRDefault="0096257F" w:rsidP="0096257F">
      <w:pPr>
        <w:pStyle w:val="TH"/>
      </w:pPr>
      <w:r w:rsidRPr="009709C5">
        <w:lastRenderedPageBreak/>
        <w:t xml:space="preserve">Table </w:t>
      </w:r>
      <w:r w:rsidRPr="009709C5">
        <w:rPr>
          <w:rFonts w:eastAsia="MS Mincho"/>
          <w:lang w:eastAsia="ja-JP"/>
        </w:rPr>
        <w:t>B.3.2-7</w:t>
      </w:r>
      <w:r w:rsidRPr="009709C5">
        <w:t xml:space="preserve">: </w:t>
      </w:r>
      <w:r w:rsidRPr="009709C5">
        <w:rPr>
          <w:lang w:eastAsia="ja-JP"/>
        </w:rPr>
        <w:t>U</w:t>
      </w:r>
      <w:r w:rsidRPr="009709C5">
        <w:t xml:space="preserve">ncertainty assessment for Spherical coverage measurement (f=23.45GHz, 32.125GHz, 40.8GHz, Quiet Zone size </w:t>
      </w:r>
      <w:r w:rsidRPr="009709C5">
        <w:rPr>
          <w:rFonts w:cs="Arial"/>
        </w:rPr>
        <w:t>≤</w:t>
      </w:r>
      <w:r w:rsidRPr="009709C5">
        <w:t xml:space="preserve"> 30 cm) for PC1 </w:t>
      </w:r>
      <w:ins w:id="104" w:author="Adan Toril" w:date="2023-04-18T15:59:00Z">
        <w:r w:rsidR="00A02EDB">
          <w:t xml:space="preserve">and PC5 </w:t>
        </w:r>
      </w:ins>
      <w:r w:rsidRPr="009709C5">
        <w:t>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210"/>
      </w:tblGrid>
      <w:tr w:rsidR="0096257F" w:rsidRPr="009709C5" w14:paraId="116C42BD"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8D3497" w14:textId="77777777" w:rsidR="0096257F" w:rsidRPr="009709C5" w:rsidRDefault="0096257F" w:rsidP="00357EE8">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63274105" w14:textId="77777777" w:rsidR="0096257F" w:rsidRPr="009709C5" w:rsidRDefault="0096257F" w:rsidP="00357EE8">
            <w:pPr>
              <w:pStyle w:val="TAH"/>
            </w:pPr>
            <w:r w:rsidRPr="009709C5">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73F6578C" w14:textId="77777777" w:rsidR="0096257F" w:rsidRPr="009709C5" w:rsidRDefault="0096257F" w:rsidP="00357EE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C8983EE" w14:textId="77777777" w:rsidR="0096257F" w:rsidRPr="009709C5" w:rsidRDefault="0096257F" w:rsidP="00357EE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29714DB" w14:textId="77777777" w:rsidR="0096257F" w:rsidRPr="009709C5" w:rsidRDefault="0096257F" w:rsidP="00357EE8">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0907F5C5" w14:textId="77777777" w:rsidR="0096257F" w:rsidRPr="009709C5" w:rsidRDefault="0096257F" w:rsidP="00357EE8">
            <w:pPr>
              <w:pStyle w:val="TAH"/>
            </w:pPr>
            <w:r w:rsidRPr="009709C5">
              <w:t>Standard uncertainty (σ) [dB]</w:t>
            </w:r>
          </w:p>
        </w:tc>
      </w:tr>
      <w:tr w:rsidR="0096257F" w:rsidRPr="009709C5" w14:paraId="67C539D3" w14:textId="77777777" w:rsidTr="00357EE8">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0148FAAC" w14:textId="77777777" w:rsidR="0096257F" w:rsidRPr="009709C5" w:rsidRDefault="0096257F" w:rsidP="00357EE8">
            <w:pPr>
              <w:pStyle w:val="TAH"/>
            </w:pPr>
            <w:r w:rsidRPr="009709C5">
              <w:t>Stage 2: DUT measurement</w:t>
            </w:r>
          </w:p>
        </w:tc>
      </w:tr>
      <w:tr w:rsidR="0096257F" w:rsidRPr="009709C5" w14:paraId="70DCD7E1"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484D57" w14:textId="77777777" w:rsidR="0096257F" w:rsidRPr="009709C5" w:rsidRDefault="0096257F" w:rsidP="00357EE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CBC0F2" w14:textId="77777777" w:rsidR="0096257F" w:rsidRPr="009709C5" w:rsidRDefault="0096257F" w:rsidP="00357EE8">
            <w:pPr>
              <w:pStyle w:val="TAL"/>
              <w:rPr>
                <w:lang w:eastAsia="ja-JP"/>
              </w:rPr>
            </w:pPr>
            <w:r w:rsidRPr="009709C5">
              <w:rPr>
                <w:lang w:eastAsia="ja-JP"/>
              </w:rPr>
              <w:t xml:space="preserve">Positioning misalignment </w:t>
            </w:r>
          </w:p>
        </w:tc>
        <w:tc>
          <w:tcPr>
            <w:tcW w:w="1166" w:type="dxa"/>
            <w:tcBorders>
              <w:top w:val="single" w:sz="4" w:space="0" w:color="auto"/>
              <w:left w:val="single" w:sz="4" w:space="0" w:color="auto"/>
              <w:bottom w:val="single" w:sz="4" w:space="0" w:color="auto"/>
              <w:right w:val="single" w:sz="4" w:space="0" w:color="auto"/>
            </w:tcBorders>
            <w:hideMark/>
          </w:tcPr>
          <w:p w14:paraId="07B5E28D" w14:textId="77777777" w:rsidR="0096257F" w:rsidRPr="009709C5" w:rsidRDefault="0096257F" w:rsidP="00357EE8">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hideMark/>
          </w:tcPr>
          <w:p w14:paraId="67C0FE82"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1F09F69"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7206559" w14:textId="77777777" w:rsidR="0096257F" w:rsidRPr="009709C5" w:rsidRDefault="0096257F" w:rsidP="00357EE8">
            <w:pPr>
              <w:pStyle w:val="TAC"/>
            </w:pPr>
            <w:r w:rsidRPr="009709C5">
              <w:t>0.01</w:t>
            </w:r>
          </w:p>
        </w:tc>
      </w:tr>
      <w:tr w:rsidR="0096257F" w:rsidRPr="009709C5" w14:paraId="23589DC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52B6B1" w14:textId="77777777" w:rsidR="0096257F" w:rsidRPr="009709C5" w:rsidRDefault="0096257F" w:rsidP="00357EE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7378A20" w14:textId="77777777" w:rsidR="0096257F" w:rsidRPr="009709C5" w:rsidRDefault="0096257F" w:rsidP="00357EE8">
            <w:pPr>
              <w:pStyle w:val="TAL"/>
              <w:rPr>
                <w:sz w:val="21"/>
                <w:lang w:eastAsia="ja-JP"/>
              </w:rPr>
            </w:pPr>
            <w:r w:rsidRPr="009709C5">
              <w:rPr>
                <w:lang w:eastAsia="ja-JP"/>
              </w:rPr>
              <w:t>Measure distance uncertainty</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8BAE80F" w14:textId="77777777" w:rsidR="0096257F" w:rsidRPr="009709C5"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56559CC"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C32B27D"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FF634E8" w14:textId="77777777" w:rsidR="0096257F" w:rsidRPr="009709C5" w:rsidRDefault="0096257F" w:rsidP="00357EE8">
            <w:pPr>
              <w:pStyle w:val="TAC"/>
            </w:pPr>
            <w:r w:rsidRPr="00921F8E">
              <w:rPr>
                <w:rFonts w:cs="Arial"/>
                <w:color w:val="000000"/>
                <w:szCs w:val="18"/>
              </w:rPr>
              <w:t>0.00</w:t>
            </w:r>
          </w:p>
        </w:tc>
      </w:tr>
      <w:tr w:rsidR="0096257F" w:rsidRPr="009709C5" w14:paraId="4872AB93"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A96137" w14:textId="77777777" w:rsidR="0096257F" w:rsidRPr="009709C5" w:rsidRDefault="0096257F" w:rsidP="00357EE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2033BDF" w14:textId="77777777" w:rsidR="0096257F" w:rsidRPr="009709C5" w:rsidRDefault="0096257F" w:rsidP="00357EE8">
            <w:pPr>
              <w:pStyle w:val="TAL"/>
            </w:pPr>
            <w:r w:rsidRPr="009709C5">
              <w:t>Quality of Quiet Zone (NOTE 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11C9907" w14:textId="77777777" w:rsidR="0096257F" w:rsidRPr="009709C5" w:rsidRDefault="0096257F" w:rsidP="00357EE8">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6127722A"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153A02E"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034E645" w14:textId="77777777" w:rsidR="0096257F" w:rsidRPr="009709C5" w:rsidRDefault="0096257F" w:rsidP="00357EE8">
            <w:pPr>
              <w:pStyle w:val="TAC"/>
            </w:pPr>
            <w:r w:rsidRPr="00921F8E">
              <w:rPr>
                <w:rFonts w:cs="Arial"/>
                <w:color w:val="000000"/>
                <w:szCs w:val="18"/>
              </w:rPr>
              <w:t>0.60</w:t>
            </w:r>
          </w:p>
        </w:tc>
      </w:tr>
      <w:tr w:rsidR="0096257F" w:rsidRPr="009709C5" w14:paraId="3117FFA6"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2CFD51" w14:textId="77777777" w:rsidR="0096257F" w:rsidRPr="009709C5" w:rsidRDefault="0096257F" w:rsidP="00357EE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2FF013D" w14:textId="77777777" w:rsidR="0096257F" w:rsidRPr="009709C5" w:rsidRDefault="0096257F" w:rsidP="00357EE8">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BDF61E4" w14:textId="77777777" w:rsidR="0096257F" w:rsidRPr="009709C5" w:rsidRDefault="0096257F" w:rsidP="00357EE8">
            <w:pPr>
              <w:pStyle w:val="TAC"/>
            </w:pPr>
            <w:r w:rsidRPr="00921F8E">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hideMark/>
          </w:tcPr>
          <w:p w14:paraId="53BB54C6"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4B00DD0"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10ED542" w14:textId="77777777" w:rsidR="0096257F" w:rsidRPr="009709C5" w:rsidRDefault="0096257F" w:rsidP="00357EE8">
            <w:pPr>
              <w:pStyle w:val="TAC"/>
            </w:pPr>
            <w:r w:rsidRPr="00921F8E">
              <w:rPr>
                <w:rFonts w:cs="Arial"/>
                <w:color w:val="000000"/>
                <w:szCs w:val="18"/>
              </w:rPr>
              <w:t>1.30</w:t>
            </w:r>
          </w:p>
        </w:tc>
      </w:tr>
      <w:tr w:rsidR="0096257F" w:rsidRPr="009709C5" w14:paraId="3A943C96"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B73F67" w14:textId="77777777" w:rsidR="0096257F" w:rsidRPr="009709C5" w:rsidRDefault="0096257F" w:rsidP="00357EE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0804F6" w14:textId="77777777" w:rsidR="0096257F" w:rsidRPr="009709C5" w:rsidRDefault="0096257F" w:rsidP="00357EE8">
            <w:pPr>
              <w:pStyle w:val="TAL"/>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BB3057A" w14:textId="77777777" w:rsidR="0096257F" w:rsidRPr="009709C5"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DE61E8C"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02E92D7"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5C3FB80" w14:textId="77777777" w:rsidR="0096257F" w:rsidRPr="009709C5" w:rsidRDefault="0096257F" w:rsidP="00357EE8">
            <w:pPr>
              <w:pStyle w:val="TAC"/>
            </w:pPr>
            <w:r w:rsidRPr="00921F8E">
              <w:rPr>
                <w:rFonts w:cs="Arial"/>
                <w:color w:val="000000"/>
                <w:szCs w:val="18"/>
              </w:rPr>
              <w:t>0.00</w:t>
            </w:r>
          </w:p>
        </w:tc>
      </w:tr>
      <w:tr w:rsidR="0096257F" w:rsidRPr="009709C5" w14:paraId="05F5D93D"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E50D39" w14:textId="77777777" w:rsidR="0096257F" w:rsidRPr="009709C5" w:rsidRDefault="0096257F" w:rsidP="00357EE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5392F87" w14:textId="77777777" w:rsidR="0096257F" w:rsidRPr="009709C5" w:rsidRDefault="0096257F" w:rsidP="00357EE8">
            <w:pPr>
              <w:pStyle w:val="TAL"/>
            </w:pPr>
            <w:r w:rsidRPr="009709C5">
              <w:t>Uncertainty of the RF power measurement equipment (NOTE 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DE1367E" w14:textId="77777777" w:rsidR="0096257F" w:rsidRPr="009709C5" w:rsidRDefault="0096257F" w:rsidP="00357EE8">
            <w:pPr>
              <w:pStyle w:val="TAC"/>
            </w:pPr>
            <w:r w:rsidRPr="00921F8E">
              <w:rPr>
                <w:rFonts w:cs="Arial"/>
                <w:color w:val="000000"/>
                <w:szCs w:val="18"/>
              </w:rPr>
              <w:t>2.16</w:t>
            </w:r>
          </w:p>
        </w:tc>
        <w:tc>
          <w:tcPr>
            <w:tcW w:w="1686" w:type="dxa"/>
            <w:tcBorders>
              <w:top w:val="single" w:sz="4" w:space="0" w:color="auto"/>
              <w:left w:val="single" w:sz="4" w:space="0" w:color="auto"/>
              <w:bottom w:val="single" w:sz="4" w:space="0" w:color="auto"/>
              <w:right w:val="single" w:sz="4" w:space="0" w:color="auto"/>
            </w:tcBorders>
            <w:hideMark/>
          </w:tcPr>
          <w:p w14:paraId="23F4618F"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14F5FFF"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D22AA8F" w14:textId="77777777" w:rsidR="0096257F" w:rsidRPr="009709C5" w:rsidRDefault="0096257F" w:rsidP="00357EE8">
            <w:pPr>
              <w:pStyle w:val="TAC"/>
            </w:pPr>
            <w:r w:rsidRPr="00921F8E">
              <w:rPr>
                <w:rFonts w:cs="Arial"/>
                <w:color w:val="000000"/>
                <w:szCs w:val="18"/>
              </w:rPr>
              <w:t>1.08</w:t>
            </w:r>
          </w:p>
        </w:tc>
      </w:tr>
      <w:tr w:rsidR="0096257F" w:rsidRPr="009709C5" w14:paraId="03769ACF"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9BAFDC" w14:textId="77777777" w:rsidR="0096257F" w:rsidRPr="009709C5" w:rsidRDefault="0096257F" w:rsidP="00357EE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46B65553" w14:textId="77777777" w:rsidR="0096257F" w:rsidRPr="009709C5" w:rsidRDefault="0096257F" w:rsidP="00357EE8">
            <w:pPr>
              <w:pStyle w:val="TAL"/>
            </w:pPr>
            <w:r w:rsidRPr="009709C5">
              <w:t>Phase curvature</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BF43927" w14:textId="77777777" w:rsidR="0096257F" w:rsidRPr="009709C5"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3416B81"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FC601A4"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A39B8E3" w14:textId="77777777" w:rsidR="0096257F" w:rsidRPr="009709C5" w:rsidRDefault="0096257F" w:rsidP="00357EE8">
            <w:pPr>
              <w:pStyle w:val="TAC"/>
            </w:pPr>
            <w:r w:rsidRPr="00921F8E">
              <w:rPr>
                <w:rFonts w:cs="Arial"/>
                <w:color w:val="000000"/>
                <w:szCs w:val="18"/>
              </w:rPr>
              <w:t>0.00</w:t>
            </w:r>
          </w:p>
        </w:tc>
      </w:tr>
      <w:tr w:rsidR="0096257F" w:rsidRPr="009709C5" w14:paraId="5BBADBA2"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1DAF78" w14:textId="77777777" w:rsidR="0096257F" w:rsidRPr="009709C5" w:rsidRDefault="0096257F" w:rsidP="00357EE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25E1783F" w14:textId="77777777" w:rsidR="0096257F" w:rsidRPr="009709C5" w:rsidRDefault="0096257F" w:rsidP="00357EE8">
            <w:pPr>
              <w:pStyle w:val="TAL"/>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5CEC0DB" w14:textId="77777777" w:rsidR="0096257F" w:rsidRPr="009709C5" w:rsidRDefault="0096257F" w:rsidP="00357EE8">
            <w:pPr>
              <w:pStyle w:val="TAC"/>
            </w:pPr>
            <w:r w:rsidRPr="00921F8E">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hideMark/>
          </w:tcPr>
          <w:p w14:paraId="77C985B2"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91AEC56"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8E95DA8" w14:textId="77777777" w:rsidR="0096257F" w:rsidRPr="009709C5" w:rsidRDefault="0096257F" w:rsidP="00357EE8">
            <w:pPr>
              <w:pStyle w:val="TAC"/>
            </w:pPr>
            <w:r w:rsidRPr="00921F8E">
              <w:rPr>
                <w:rFonts w:cs="Arial"/>
                <w:color w:val="000000"/>
                <w:szCs w:val="18"/>
              </w:rPr>
              <w:t>1.05</w:t>
            </w:r>
          </w:p>
        </w:tc>
      </w:tr>
      <w:tr w:rsidR="0096257F" w:rsidRPr="009709C5" w14:paraId="358618A1"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88BB62" w14:textId="77777777" w:rsidR="0096257F" w:rsidRPr="009709C5" w:rsidRDefault="0096257F" w:rsidP="00357EE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5A8956CC" w14:textId="77777777" w:rsidR="0096257F" w:rsidRPr="009709C5" w:rsidRDefault="0096257F" w:rsidP="00357EE8">
            <w:pPr>
              <w:pStyle w:val="TAL"/>
              <w:rPr>
                <w:lang w:eastAsia="ja-JP"/>
              </w:rPr>
            </w:pPr>
            <w:r w:rsidRPr="009709C5">
              <w:t>Random uncertainty</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1D3B2CA" w14:textId="77777777" w:rsidR="0096257F" w:rsidRPr="009709C5" w:rsidRDefault="0096257F" w:rsidP="00357EE8">
            <w:pPr>
              <w:pStyle w:val="TAC"/>
            </w:pPr>
            <w:r w:rsidRPr="00921F8E">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hideMark/>
          </w:tcPr>
          <w:p w14:paraId="117ED1B1"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93F32C4"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88B5D47" w14:textId="77777777" w:rsidR="0096257F" w:rsidRPr="009709C5" w:rsidRDefault="0096257F" w:rsidP="00357EE8">
            <w:pPr>
              <w:pStyle w:val="TAC"/>
            </w:pPr>
            <w:r w:rsidRPr="00921F8E">
              <w:rPr>
                <w:rFonts w:cs="Arial"/>
                <w:color w:val="000000"/>
                <w:szCs w:val="18"/>
              </w:rPr>
              <w:t>0.25</w:t>
            </w:r>
          </w:p>
        </w:tc>
      </w:tr>
      <w:tr w:rsidR="0096257F" w:rsidRPr="009709C5" w14:paraId="6FC80F47"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6B95ED" w14:textId="77777777" w:rsidR="0096257F" w:rsidRPr="009709C5" w:rsidRDefault="0096257F" w:rsidP="00357EE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E63A333" w14:textId="77777777" w:rsidR="0096257F" w:rsidRPr="009709C5" w:rsidRDefault="0096257F" w:rsidP="00357EE8">
            <w:pPr>
              <w:pStyle w:val="TAL"/>
              <w:rPr>
                <w:lang w:eastAsia="ja-JP"/>
              </w:rPr>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F78D058" w14:textId="77777777" w:rsidR="0096257F" w:rsidRPr="009709C5" w:rsidRDefault="0096257F" w:rsidP="00357EE8">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48DD7A43"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3A84250"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904FF6F" w14:textId="77777777" w:rsidR="0096257F" w:rsidRPr="009709C5" w:rsidRDefault="0096257F" w:rsidP="00357EE8">
            <w:pPr>
              <w:pStyle w:val="TAC"/>
            </w:pPr>
            <w:r w:rsidRPr="00921F8E">
              <w:rPr>
                <w:rFonts w:cs="Arial"/>
                <w:color w:val="000000"/>
                <w:szCs w:val="18"/>
              </w:rPr>
              <w:t>0.00</w:t>
            </w:r>
          </w:p>
        </w:tc>
      </w:tr>
      <w:tr w:rsidR="0096257F" w:rsidRPr="009709C5" w14:paraId="7DCA03F6"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FEFB58" w14:textId="77777777" w:rsidR="0096257F" w:rsidRPr="009709C5" w:rsidRDefault="0096257F" w:rsidP="00357EE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18FD562F" w14:textId="77777777" w:rsidR="0096257F" w:rsidRPr="009709C5" w:rsidRDefault="0096257F" w:rsidP="00357EE8">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9DFFC2D" w14:textId="77777777" w:rsidR="0096257F" w:rsidRPr="009709C5"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0DA1F8B"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AF8DF21"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894C156" w14:textId="77777777" w:rsidR="0096257F" w:rsidRPr="009709C5" w:rsidRDefault="0096257F" w:rsidP="00357EE8">
            <w:pPr>
              <w:pStyle w:val="TAC"/>
            </w:pPr>
            <w:r w:rsidRPr="00921F8E">
              <w:rPr>
                <w:rFonts w:cs="Arial"/>
                <w:color w:val="000000"/>
                <w:szCs w:val="18"/>
              </w:rPr>
              <w:t>0.00</w:t>
            </w:r>
          </w:p>
        </w:tc>
      </w:tr>
      <w:tr w:rsidR="0096257F" w:rsidRPr="009709C5" w14:paraId="0315E75D"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070128" w14:textId="77777777" w:rsidR="0096257F" w:rsidRPr="009709C5" w:rsidRDefault="0096257F" w:rsidP="00357EE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09C44110" w14:textId="77777777" w:rsidR="0096257F" w:rsidRPr="009709C5" w:rsidRDefault="0096257F" w:rsidP="00357EE8">
            <w:pPr>
              <w:pStyle w:val="TAL"/>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900BB02" w14:textId="77777777" w:rsidR="0096257F" w:rsidRPr="009709C5"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C131E68"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4825E16"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86057D2" w14:textId="77777777" w:rsidR="0096257F" w:rsidRPr="009709C5" w:rsidRDefault="0096257F" w:rsidP="00357EE8">
            <w:pPr>
              <w:pStyle w:val="TAC"/>
            </w:pPr>
            <w:r w:rsidRPr="00921F8E">
              <w:rPr>
                <w:rFonts w:cs="Arial"/>
                <w:color w:val="000000"/>
                <w:szCs w:val="18"/>
              </w:rPr>
              <w:t>0.00</w:t>
            </w:r>
          </w:p>
        </w:tc>
      </w:tr>
      <w:tr w:rsidR="0096257F" w:rsidRPr="009709C5" w14:paraId="1E35EAB0"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59869D" w14:textId="77777777" w:rsidR="0096257F" w:rsidRPr="009709C5" w:rsidRDefault="0096257F" w:rsidP="00357EE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8E3F34" w14:textId="77777777" w:rsidR="0096257F" w:rsidRPr="009709C5" w:rsidRDefault="0096257F" w:rsidP="00357EE8">
            <w:pPr>
              <w:pStyle w:val="TAL"/>
            </w:pPr>
            <w:r w:rsidRPr="009709C5">
              <w:t xml:space="preserve">Multiple measurement antenna uncertainty </w:t>
            </w:r>
            <w:r w:rsidRPr="009709C5">
              <w:rPr>
                <w:rFonts w:cs="Arial"/>
                <w:lang w:eastAsia="ja-JP" w:bidi="hi-IN"/>
              </w:rPr>
              <w:t>(NOTE 5)</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71B9CB7" w14:textId="77777777" w:rsidR="0096257F" w:rsidRPr="009709C5" w:rsidRDefault="0096257F" w:rsidP="00357EE8">
            <w:pPr>
              <w:pStyle w:val="TAC"/>
            </w:pPr>
            <w:r w:rsidRPr="00921F8E">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hideMark/>
          </w:tcPr>
          <w:p w14:paraId="4957BE65"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62FFF15" w14:textId="77777777" w:rsidR="0096257F" w:rsidRPr="009709C5" w:rsidRDefault="0096257F" w:rsidP="00357EE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A59B307" w14:textId="77777777" w:rsidR="0096257F" w:rsidRPr="009709C5" w:rsidRDefault="0096257F" w:rsidP="00357EE8">
            <w:pPr>
              <w:pStyle w:val="TAC"/>
            </w:pPr>
            <w:r w:rsidRPr="00921F8E">
              <w:rPr>
                <w:rFonts w:cs="Arial"/>
                <w:color w:val="000000"/>
                <w:szCs w:val="18"/>
              </w:rPr>
              <w:t>0.15</w:t>
            </w:r>
          </w:p>
        </w:tc>
      </w:tr>
      <w:tr w:rsidR="0096257F" w:rsidRPr="009709C5" w14:paraId="4D69934A"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791EEF" w14:textId="77777777" w:rsidR="0096257F" w:rsidRPr="009709C5" w:rsidRDefault="0096257F" w:rsidP="00357EE8">
            <w:pPr>
              <w:pStyle w:val="TAL"/>
              <w:rPr>
                <w:lang w:eastAsia="zh-CN"/>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2A464C1" w14:textId="77777777" w:rsidR="0096257F" w:rsidRPr="009709C5" w:rsidRDefault="0096257F" w:rsidP="00357EE8">
            <w:pPr>
              <w:pStyle w:val="TAL"/>
            </w:pPr>
            <w:r w:rsidRPr="009709C5">
              <w:rPr>
                <w:lang w:eastAsia="ja-JP"/>
              </w:rPr>
              <w:t>DUT repositioning</w:t>
            </w:r>
          </w:p>
        </w:tc>
        <w:tc>
          <w:tcPr>
            <w:tcW w:w="1166" w:type="dxa"/>
            <w:tcBorders>
              <w:top w:val="single" w:sz="4" w:space="0" w:color="auto"/>
              <w:left w:val="single" w:sz="4" w:space="0" w:color="auto"/>
              <w:bottom w:val="single" w:sz="4" w:space="0" w:color="auto"/>
              <w:right w:val="single" w:sz="4" w:space="0" w:color="auto"/>
            </w:tcBorders>
          </w:tcPr>
          <w:p w14:paraId="57BA2737"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B7F406D"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BD74819"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0CF5D142" w14:textId="77777777" w:rsidR="0096257F" w:rsidRPr="009709C5" w:rsidRDefault="0096257F" w:rsidP="00357EE8">
            <w:pPr>
              <w:pStyle w:val="TAC"/>
            </w:pPr>
            <w:r w:rsidRPr="009709C5">
              <w:t>0.00</w:t>
            </w:r>
          </w:p>
        </w:tc>
      </w:tr>
      <w:tr w:rsidR="0096257F" w:rsidRPr="009709C5" w14:paraId="0DDDFF97"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444E34" w14:textId="77777777" w:rsidR="0096257F" w:rsidRPr="009709C5" w:rsidRDefault="0096257F" w:rsidP="00357EE8">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579164D" w14:textId="77777777" w:rsidR="0096257F" w:rsidRPr="009709C5" w:rsidRDefault="0096257F" w:rsidP="00357EE8">
            <w:pPr>
              <w:pStyle w:val="TAL"/>
              <w:rPr>
                <w:lang w:eastAsia="ja-JP"/>
              </w:rPr>
            </w:pPr>
            <w:r w:rsidRPr="009709C5">
              <w:t>Influence of spherical coverage grid</w:t>
            </w:r>
          </w:p>
        </w:tc>
        <w:tc>
          <w:tcPr>
            <w:tcW w:w="1166" w:type="dxa"/>
            <w:tcBorders>
              <w:top w:val="single" w:sz="4" w:space="0" w:color="auto"/>
              <w:left w:val="single" w:sz="4" w:space="0" w:color="auto"/>
              <w:bottom w:val="single" w:sz="4" w:space="0" w:color="auto"/>
              <w:right w:val="single" w:sz="4" w:space="0" w:color="auto"/>
            </w:tcBorders>
            <w:hideMark/>
          </w:tcPr>
          <w:p w14:paraId="71597A03" w14:textId="77777777" w:rsidR="0096257F" w:rsidRPr="009709C5" w:rsidRDefault="0096257F" w:rsidP="00357EE8">
            <w:pPr>
              <w:pStyle w:val="TAC"/>
            </w:pPr>
            <w:r w:rsidRPr="009709C5">
              <w:t>0.13</w:t>
            </w:r>
          </w:p>
        </w:tc>
        <w:tc>
          <w:tcPr>
            <w:tcW w:w="1686" w:type="dxa"/>
            <w:tcBorders>
              <w:top w:val="single" w:sz="4" w:space="0" w:color="auto"/>
              <w:left w:val="single" w:sz="4" w:space="0" w:color="auto"/>
              <w:bottom w:val="single" w:sz="4" w:space="0" w:color="auto"/>
              <w:right w:val="single" w:sz="4" w:space="0" w:color="auto"/>
            </w:tcBorders>
            <w:hideMark/>
          </w:tcPr>
          <w:p w14:paraId="10AAB077"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F4083F1" w14:textId="77777777" w:rsidR="0096257F" w:rsidRPr="009709C5" w:rsidRDefault="0096257F" w:rsidP="00357EE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6912B606" w14:textId="77777777" w:rsidR="0096257F" w:rsidRPr="009709C5" w:rsidRDefault="0096257F" w:rsidP="00357EE8">
            <w:pPr>
              <w:pStyle w:val="TAC"/>
            </w:pPr>
            <w:r w:rsidRPr="009709C5">
              <w:t>0.13</w:t>
            </w:r>
          </w:p>
        </w:tc>
      </w:tr>
      <w:tr w:rsidR="0096257F" w:rsidRPr="009709C5" w14:paraId="3FE5DED1" w14:textId="77777777" w:rsidTr="00357EE8">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18A2FD8E" w14:textId="77777777" w:rsidR="0096257F" w:rsidRPr="009709C5" w:rsidRDefault="0096257F" w:rsidP="00357EE8">
            <w:pPr>
              <w:pStyle w:val="TAH"/>
            </w:pPr>
            <w:r w:rsidRPr="009709C5">
              <w:t>Stage 1: Calibration measurement</w:t>
            </w:r>
          </w:p>
        </w:tc>
      </w:tr>
      <w:tr w:rsidR="0096257F" w:rsidRPr="009709C5" w14:paraId="24F67DCB"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A1D489" w14:textId="77777777" w:rsidR="0096257F" w:rsidRPr="009709C5" w:rsidRDefault="0096257F" w:rsidP="00357EE8">
            <w:pPr>
              <w:pStyle w:val="TAL"/>
              <w:rPr>
                <w:lang w:eastAsia="ja-JP"/>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637918" w14:textId="77777777" w:rsidR="0096257F" w:rsidRPr="009709C5" w:rsidRDefault="0096257F" w:rsidP="00357EE8">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22941CC" w14:textId="77777777" w:rsidR="0096257F" w:rsidRPr="009709C5"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3CDEBCE"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DDBF643"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A832A31" w14:textId="77777777" w:rsidR="0096257F" w:rsidRPr="009709C5" w:rsidRDefault="0096257F" w:rsidP="00357EE8">
            <w:pPr>
              <w:pStyle w:val="TAC"/>
            </w:pPr>
            <w:r w:rsidRPr="00921F8E">
              <w:rPr>
                <w:rFonts w:cs="Arial"/>
                <w:color w:val="000000"/>
                <w:szCs w:val="18"/>
              </w:rPr>
              <w:t>0.00</w:t>
            </w:r>
          </w:p>
        </w:tc>
      </w:tr>
      <w:tr w:rsidR="0096257F" w:rsidRPr="009709C5" w14:paraId="3E2DAD04"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44AAC4" w14:textId="77777777" w:rsidR="0096257F" w:rsidRPr="009709C5" w:rsidRDefault="0096257F" w:rsidP="00357EE8">
            <w:pPr>
              <w:pStyle w:val="TAL"/>
              <w:rPr>
                <w:lang w:eastAsia="ja-JP"/>
              </w:rPr>
            </w:pPr>
            <w:r w:rsidRPr="009709C5">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857E8C3" w14:textId="77777777" w:rsidR="0096257F" w:rsidRPr="009709C5" w:rsidRDefault="0096257F" w:rsidP="00357EE8">
            <w:pPr>
              <w:pStyle w:val="TAL"/>
              <w:rPr>
                <w:lang w:eastAsia="ja-JP"/>
              </w:rPr>
            </w:pPr>
            <w:r w:rsidRPr="009709C5">
              <w:t xml:space="preserve">Amplifier Uncertainties </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F894639" w14:textId="77777777" w:rsidR="0096257F" w:rsidRPr="009709C5"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057DA30"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55A4958"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3BC69A5" w14:textId="77777777" w:rsidR="0096257F" w:rsidRPr="009709C5" w:rsidRDefault="0096257F" w:rsidP="00357EE8">
            <w:pPr>
              <w:pStyle w:val="TAC"/>
            </w:pPr>
            <w:r w:rsidRPr="00921F8E">
              <w:rPr>
                <w:rFonts w:cs="Arial"/>
                <w:color w:val="000000"/>
                <w:szCs w:val="18"/>
              </w:rPr>
              <w:t>0.00</w:t>
            </w:r>
          </w:p>
        </w:tc>
      </w:tr>
      <w:tr w:rsidR="0096257F" w:rsidRPr="009709C5" w14:paraId="4FA8B49C"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5356A1" w14:textId="77777777" w:rsidR="0096257F" w:rsidRPr="009709C5" w:rsidRDefault="0096257F" w:rsidP="00357EE8">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2F5913" w14:textId="77777777" w:rsidR="0096257F" w:rsidRPr="009709C5" w:rsidRDefault="0096257F" w:rsidP="00357EE8">
            <w:pPr>
              <w:pStyle w:val="TAL"/>
              <w:rPr>
                <w:lang w:eastAsia="ja-JP"/>
              </w:rPr>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C78E7AB" w14:textId="77777777" w:rsidR="0096257F" w:rsidRPr="009709C5"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55C8D0B"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A9BDDFF"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8A07B58" w14:textId="77777777" w:rsidR="0096257F" w:rsidRPr="009709C5" w:rsidRDefault="0096257F" w:rsidP="00357EE8">
            <w:pPr>
              <w:pStyle w:val="TAC"/>
            </w:pPr>
            <w:r w:rsidRPr="00921F8E">
              <w:rPr>
                <w:rFonts w:cs="Arial"/>
                <w:color w:val="000000"/>
                <w:szCs w:val="18"/>
              </w:rPr>
              <w:t>0.00</w:t>
            </w:r>
          </w:p>
        </w:tc>
      </w:tr>
      <w:tr w:rsidR="0096257F" w:rsidRPr="009709C5" w14:paraId="1A53A286"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25B61E" w14:textId="77777777" w:rsidR="0096257F" w:rsidRPr="009709C5" w:rsidRDefault="0096257F" w:rsidP="00357EE8">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C85086" w14:textId="77777777" w:rsidR="0096257F" w:rsidRPr="009709C5" w:rsidRDefault="0096257F" w:rsidP="00357EE8">
            <w:pPr>
              <w:pStyle w:val="TAL"/>
              <w:rPr>
                <w:lang w:eastAsia="ja-JP"/>
              </w:rPr>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2C6044B" w14:textId="77777777" w:rsidR="0096257F" w:rsidRPr="009709C5" w:rsidRDefault="0096257F" w:rsidP="00357EE8">
            <w:pPr>
              <w:pStyle w:val="TAC"/>
            </w:pPr>
            <w:r w:rsidRPr="00921F8E">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hideMark/>
          </w:tcPr>
          <w:p w14:paraId="019F5C09"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99A6DE2"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47652D0" w14:textId="77777777" w:rsidR="0096257F" w:rsidRPr="009709C5" w:rsidRDefault="0096257F" w:rsidP="00357EE8">
            <w:pPr>
              <w:pStyle w:val="TAC"/>
            </w:pPr>
            <w:r w:rsidRPr="00921F8E">
              <w:rPr>
                <w:rFonts w:cs="Arial"/>
                <w:color w:val="000000"/>
                <w:szCs w:val="18"/>
              </w:rPr>
              <w:t>0.75</w:t>
            </w:r>
          </w:p>
        </w:tc>
      </w:tr>
      <w:tr w:rsidR="0096257F" w:rsidRPr="009709C5" w14:paraId="70A35CEA"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8EA18F" w14:textId="77777777" w:rsidR="0096257F" w:rsidRPr="009709C5" w:rsidRDefault="0096257F" w:rsidP="00357EE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D8AB3D" w14:textId="77777777" w:rsidR="0096257F" w:rsidRPr="009709C5" w:rsidRDefault="0096257F" w:rsidP="00357EE8">
            <w:pPr>
              <w:pStyle w:val="TAL"/>
              <w:rPr>
                <w:lang w:eastAsia="ja-JP"/>
              </w:rPr>
            </w:pPr>
            <w:r w:rsidRPr="009709C5">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22E1727" w14:textId="77777777" w:rsidR="0096257F" w:rsidRPr="009709C5" w:rsidRDefault="0096257F" w:rsidP="00357EE8">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1D3B24C3"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0FE0E68"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D7B5CC9" w14:textId="77777777" w:rsidR="0096257F" w:rsidRPr="009709C5" w:rsidRDefault="0096257F" w:rsidP="00357EE8">
            <w:pPr>
              <w:pStyle w:val="TAC"/>
            </w:pPr>
            <w:r w:rsidRPr="00921F8E">
              <w:rPr>
                <w:rFonts w:cs="Arial"/>
                <w:color w:val="000000"/>
                <w:szCs w:val="18"/>
              </w:rPr>
              <w:t>0.30</w:t>
            </w:r>
          </w:p>
        </w:tc>
      </w:tr>
      <w:tr w:rsidR="0096257F" w:rsidRPr="009709C5" w14:paraId="0A1E16C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3076CE" w14:textId="77777777" w:rsidR="0096257F" w:rsidRPr="009709C5" w:rsidRDefault="0096257F" w:rsidP="00357EE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4A8D62" w14:textId="77777777" w:rsidR="0096257F" w:rsidRPr="009709C5" w:rsidRDefault="0096257F" w:rsidP="00357EE8">
            <w:pPr>
              <w:pStyle w:val="TAL"/>
              <w:rPr>
                <w:lang w:eastAsia="ja-JP"/>
              </w:rPr>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31ECC8E" w14:textId="77777777" w:rsidR="0096257F" w:rsidRPr="009709C5" w:rsidRDefault="0096257F" w:rsidP="00357EE8">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2F9A4944"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CF97BD6"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A109B2F" w14:textId="77777777" w:rsidR="0096257F" w:rsidRPr="009709C5" w:rsidRDefault="0096257F" w:rsidP="00357EE8">
            <w:pPr>
              <w:pStyle w:val="TAC"/>
            </w:pPr>
            <w:r w:rsidRPr="00921F8E">
              <w:rPr>
                <w:rFonts w:cs="Arial"/>
                <w:color w:val="000000"/>
                <w:szCs w:val="18"/>
              </w:rPr>
              <w:t>0.00</w:t>
            </w:r>
          </w:p>
        </w:tc>
      </w:tr>
      <w:tr w:rsidR="0096257F" w:rsidRPr="009709C5" w14:paraId="609DE283"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5C3BFD" w14:textId="77777777" w:rsidR="0096257F" w:rsidRPr="009709C5" w:rsidRDefault="0096257F" w:rsidP="00357EE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762A22" w14:textId="77777777" w:rsidR="0096257F" w:rsidRPr="009709C5" w:rsidRDefault="0096257F" w:rsidP="00357EE8">
            <w:pPr>
              <w:pStyle w:val="TAL"/>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03B304B" w14:textId="77777777" w:rsidR="0096257F" w:rsidRPr="009709C5"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9B89432"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91A3209"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CFE3E04" w14:textId="77777777" w:rsidR="0096257F" w:rsidRPr="009709C5" w:rsidRDefault="0096257F" w:rsidP="00357EE8">
            <w:pPr>
              <w:pStyle w:val="TAC"/>
            </w:pPr>
            <w:r w:rsidRPr="00921F8E">
              <w:rPr>
                <w:rFonts w:cs="Arial"/>
                <w:color w:val="000000"/>
                <w:szCs w:val="18"/>
              </w:rPr>
              <w:t>0.00</w:t>
            </w:r>
          </w:p>
        </w:tc>
      </w:tr>
      <w:tr w:rsidR="0096257F" w:rsidRPr="009709C5" w14:paraId="0CB66CF0"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07AB3C" w14:textId="77777777" w:rsidR="0096257F" w:rsidRPr="009709C5" w:rsidRDefault="0096257F" w:rsidP="00357EE8">
            <w:pPr>
              <w:pStyle w:val="TAL"/>
              <w:rPr>
                <w:lang w:eastAsia="ja-JP"/>
              </w:rPr>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40E8FF" w14:textId="77777777" w:rsidR="0096257F" w:rsidRPr="009709C5" w:rsidRDefault="0096257F" w:rsidP="00357EE8">
            <w:pPr>
              <w:pStyle w:val="TAL"/>
            </w:pPr>
            <w:r w:rsidRPr="009709C5">
              <w:t>Quality of quiet zone for calibration process (NOTE 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637746D" w14:textId="77777777" w:rsidR="0096257F" w:rsidRPr="009709C5" w:rsidRDefault="0096257F" w:rsidP="00357EE8">
            <w:pPr>
              <w:pStyle w:val="TAC"/>
            </w:pPr>
            <w:r w:rsidRPr="00921F8E">
              <w:rPr>
                <w:rFonts w:cs="Arial"/>
                <w:color w:val="000000"/>
                <w:szCs w:val="18"/>
              </w:rPr>
              <w:t>0.40</w:t>
            </w:r>
          </w:p>
        </w:tc>
        <w:tc>
          <w:tcPr>
            <w:tcW w:w="1686" w:type="dxa"/>
            <w:tcBorders>
              <w:top w:val="single" w:sz="4" w:space="0" w:color="auto"/>
              <w:left w:val="single" w:sz="4" w:space="0" w:color="auto"/>
              <w:bottom w:val="single" w:sz="4" w:space="0" w:color="auto"/>
              <w:right w:val="single" w:sz="4" w:space="0" w:color="auto"/>
            </w:tcBorders>
            <w:hideMark/>
          </w:tcPr>
          <w:p w14:paraId="087A41C2"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5395FE1"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520219E" w14:textId="77777777" w:rsidR="0096257F" w:rsidRPr="009709C5" w:rsidRDefault="0096257F" w:rsidP="00357EE8">
            <w:pPr>
              <w:pStyle w:val="TAC"/>
            </w:pPr>
            <w:r w:rsidRPr="00921F8E">
              <w:rPr>
                <w:rFonts w:cs="Arial"/>
                <w:color w:val="000000"/>
                <w:szCs w:val="18"/>
              </w:rPr>
              <w:t>0.40</w:t>
            </w:r>
          </w:p>
        </w:tc>
      </w:tr>
      <w:tr w:rsidR="0096257F" w:rsidRPr="009709C5" w14:paraId="6E791686"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7DF20D" w14:textId="77777777" w:rsidR="0096257F" w:rsidRPr="009709C5" w:rsidRDefault="0096257F" w:rsidP="00357EE8">
            <w:pPr>
              <w:pStyle w:val="TAL"/>
              <w:rPr>
                <w:lang w:eastAsia="ja-JP"/>
              </w:rPr>
            </w:pPr>
            <w:r w:rsidRPr="009709C5">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BBC5C5" w14:textId="77777777" w:rsidR="0096257F" w:rsidRPr="009709C5" w:rsidRDefault="0096257F" w:rsidP="00357EE8">
            <w:pPr>
              <w:pStyle w:val="TAL"/>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59F09BC" w14:textId="77777777" w:rsidR="0096257F" w:rsidRPr="009709C5"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1452BD1"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5AEC573"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CD97C0E" w14:textId="77777777" w:rsidR="0096257F" w:rsidRPr="009709C5" w:rsidRDefault="0096257F" w:rsidP="00357EE8">
            <w:pPr>
              <w:pStyle w:val="TAC"/>
            </w:pPr>
            <w:r w:rsidRPr="00921F8E">
              <w:rPr>
                <w:rFonts w:cs="Arial"/>
                <w:color w:val="000000"/>
                <w:szCs w:val="18"/>
              </w:rPr>
              <w:t>0.00</w:t>
            </w:r>
          </w:p>
        </w:tc>
      </w:tr>
      <w:tr w:rsidR="0096257F" w:rsidRPr="009709C5" w14:paraId="4D7A643F"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62132F" w14:textId="77777777" w:rsidR="0096257F" w:rsidRPr="009709C5" w:rsidRDefault="0096257F" w:rsidP="00357EE8">
            <w:pPr>
              <w:pStyle w:val="TAL"/>
              <w:rPr>
                <w:lang w:eastAsia="ja-JP"/>
              </w:rPr>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86B954" w14:textId="77777777" w:rsidR="0096257F" w:rsidRPr="009709C5" w:rsidRDefault="0096257F" w:rsidP="00357EE8">
            <w:pPr>
              <w:pStyle w:val="TAL"/>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A80C1C1" w14:textId="77777777" w:rsidR="0096257F" w:rsidRPr="009709C5" w:rsidRDefault="0096257F" w:rsidP="00357EE8">
            <w:pPr>
              <w:pStyle w:val="TAC"/>
            </w:pPr>
            <w:r w:rsidRPr="00921F8E">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hideMark/>
          </w:tcPr>
          <w:p w14:paraId="2895D4DE"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71414A1"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8681F01" w14:textId="77777777" w:rsidR="0096257F" w:rsidRPr="009709C5" w:rsidRDefault="0096257F" w:rsidP="00357EE8">
            <w:pPr>
              <w:pStyle w:val="TAC"/>
            </w:pPr>
            <w:r w:rsidRPr="00921F8E">
              <w:rPr>
                <w:rFonts w:cs="Arial"/>
                <w:color w:val="000000"/>
                <w:szCs w:val="18"/>
              </w:rPr>
              <w:t>0.07</w:t>
            </w:r>
          </w:p>
        </w:tc>
      </w:tr>
      <w:tr w:rsidR="0096257F" w:rsidRPr="009709C5" w14:paraId="38F74E80"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649A87" w14:textId="77777777" w:rsidR="0096257F" w:rsidRPr="009709C5" w:rsidRDefault="0096257F" w:rsidP="00357EE8">
            <w:pPr>
              <w:pStyle w:val="TAL"/>
            </w:pPr>
            <w:r w:rsidRPr="009709C5">
              <w:t>26</w:t>
            </w:r>
          </w:p>
        </w:tc>
        <w:tc>
          <w:tcPr>
            <w:tcW w:w="2949" w:type="dxa"/>
            <w:tcBorders>
              <w:top w:val="single" w:sz="4" w:space="0" w:color="auto"/>
              <w:left w:val="single" w:sz="4" w:space="0" w:color="auto"/>
              <w:bottom w:val="single" w:sz="4" w:space="0" w:color="auto"/>
              <w:right w:val="single" w:sz="4" w:space="0" w:color="auto"/>
            </w:tcBorders>
            <w:hideMark/>
          </w:tcPr>
          <w:p w14:paraId="0D891E7D" w14:textId="77777777" w:rsidR="0096257F" w:rsidRPr="009709C5" w:rsidRDefault="0096257F" w:rsidP="00357EE8">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063552F" w14:textId="77777777" w:rsidR="0096257F" w:rsidRPr="009709C5"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DC7D99E"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6F471AA"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AB97CD7" w14:textId="77777777" w:rsidR="0096257F" w:rsidRPr="009709C5" w:rsidRDefault="0096257F" w:rsidP="00357EE8">
            <w:pPr>
              <w:pStyle w:val="TAC"/>
            </w:pPr>
            <w:r w:rsidRPr="00921F8E">
              <w:rPr>
                <w:rFonts w:cs="Arial"/>
                <w:color w:val="000000"/>
                <w:szCs w:val="18"/>
              </w:rPr>
              <w:t>0.00</w:t>
            </w:r>
          </w:p>
        </w:tc>
      </w:tr>
      <w:tr w:rsidR="0096257F" w:rsidRPr="009709C5" w14:paraId="40CDAD9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8B4ADD" w14:textId="77777777" w:rsidR="0096257F" w:rsidRPr="009709C5" w:rsidRDefault="0096257F" w:rsidP="00357EE8">
            <w:pPr>
              <w:pStyle w:val="TAH"/>
            </w:pPr>
          </w:p>
        </w:tc>
        <w:tc>
          <w:tcPr>
            <w:tcW w:w="6793" w:type="dxa"/>
            <w:gridSpan w:val="4"/>
            <w:tcBorders>
              <w:top w:val="single" w:sz="4" w:space="0" w:color="auto"/>
              <w:left w:val="single" w:sz="4" w:space="0" w:color="auto"/>
              <w:bottom w:val="single" w:sz="4" w:space="0" w:color="auto"/>
              <w:right w:val="single" w:sz="4" w:space="0" w:color="auto"/>
            </w:tcBorders>
            <w:hideMark/>
          </w:tcPr>
          <w:p w14:paraId="34C3A2E7" w14:textId="77777777" w:rsidR="0096257F" w:rsidRPr="009709C5" w:rsidRDefault="0096257F" w:rsidP="00357EE8">
            <w:pPr>
              <w:pStyle w:val="TAH"/>
            </w:pPr>
            <w:r w:rsidRPr="009709C5">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504D4E9D" w14:textId="77777777" w:rsidR="0096257F" w:rsidRPr="009709C5" w:rsidRDefault="0096257F" w:rsidP="00357EE8">
            <w:pPr>
              <w:pStyle w:val="TAH"/>
            </w:pPr>
            <w:r w:rsidRPr="009709C5">
              <w:t>Value</w:t>
            </w:r>
          </w:p>
        </w:tc>
      </w:tr>
      <w:tr w:rsidR="0096257F" w:rsidRPr="009709C5" w14:paraId="62F269D1"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891116" w14:textId="77777777" w:rsidR="0096257F" w:rsidRPr="009709C5" w:rsidRDefault="0096257F" w:rsidP="00357EE8">
            <w:pPr>
              <w:pStyle w:val="TAL"/>
              <w:rPr>
                <w:lang w:eastAsia="ja-JP"/>
              </w:rPr>
            </w:pPr>
            <w:r w:rsidRPr="009709C5">
              <w:rPr>
                <w:lang w:eastAsia="ja-JP"/>
              </w:rPr>
              <w:t>27</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7E61384E" w14:textId="77777777" w:rsidR="0096257F" w:rsidRPr="009709C5" w:rsidRDefault="0096257F" w:rsidP="00357EE8">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72B9F4D4" w14:textId="77777777" w:rsidR="0096257F" w:rsidRPr="009709C5" w:rsidRDefault="0096257F" w:rsidP="00357EE8">
            <w:pPr>
              <w:pStyle w:val="TAC"/>
            </w:pPr>
            <w:r w:rsidRPr="00C31B42">
              <w:t>0.20</w:t>
            </w:r>
          </w:p>
        </w:tc>
      </w:tr>
      <w:tr w:rsidR="0096257F" w:rsidRPr="009709C5" w14:paraId="2BE4C893"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D25A0F" w14:textId="77777777" w:rsidR="0096257F" w:rsidRPr="009709C5" w:rsidRDefault="0096257F" w:rsidP="00357EE8">
            <w:pPr>
              <w:pStyle w:val="TAL"/>
              <w:rPr>
                <w:lang w:eastAsia="ja-JP"/>
              </w:rPr>
            </w:pPr>
            <w:r w:rsidRPr="009709C5">
              <w:rPr>
                <w:lang w:eastAsia="ja-JP"/>
              </w:rPr>
              <w:t>27</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08D5B0D8" w14:textId="77777777" w:rsidR="0096257F" w:rsidRPr="009709C5" w:rsidRDefault="0096257F" w:rsidP="00357EE8">
            <w:pPr>
              <w:pStyle w:val="TAC"/>
              <w:rPr>
                <w:lang w:eastAsia="ja-JP" w:bidi="hi-IN"/>
              </w:rPr>
            </w:pPr>
            <w:r w:rsidRPr="009709C5">
              <w:rPr>
                <w:rFonts w:eastAsia="MS Mincho"/>
              </w:rPr>
              <w:t>Influence of noise (</w:t>
            </w:r>
            <w:r w:rsidRPr="009709C5">
              <w:t>32.125GHz &lt; f &lt;= 40.8GHz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08EDF536" w14:textId="77777777" w:rsidR="0096257F" w:rsidRPr="009709C5" w:rsidRDefault="0096257F" w:rsidP="00357EE8">
            <w:pPr>
              <w:pStyle w:val="TAC"/>
            </w:pPr>
            <w:r w:rsidRPr="00C31B42">
              <w:t>0.35</w:t>
            </w:r>
          </w:p>
        </w:tc>
      </w:tr>
      <w:tr w:rsidR="0096257F" w:rsidRPr="009709C5" w14:paraId="2DDD3E8B" w14:textId="77777777" w:rsidTr="00357EE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02EF6C79" w14:textId="77777777" w:rsidR="0096257F" w:rsidRPr="009709C5" w:rsidRDefault="0096257F" w:rsidP="00357EE8">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362112DB" w14:textId="77777777" w:rsidR="0096257F" w:rsidRPr="009709C5" w:rsidRDefault="0096257F" w:rsidP="00357EE8">
            <w:pPr>
              <w:pStyle w:val="TAH"/>
            </w:pPr>
            <w:r w:rsidRPr="009709C5">
              <w:t>Value</w:t>
            </w:r>
          </w:p>
        </w:tc>
      </w:tr>
      <w:tr w:rsidR="0096257F" w:rsidRPr="009709C5" w14:paraId="29182BC4" w14:textId="77777777" w:rsidTr="00357EE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1BB522F4" w14:textId="77777777" w:rsidR="0096257F" w:rsidRPr="009709C5" w:rsidRDefault="0096257F" w:rsidP="00357EE8">
            <w:pPr>
              <w:pStyle w:val="TAC"/>
            </w:pPr>
            <w:r w:rsidRPr="009709C5">
              <w:t>Spherical coverage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F0AB6EC" w14:textId="77777777" w:rsidR="0096257F" w:rsidRPr="009709C5" w:rsidRDefault="0096257F" w:rsidP="00357EE8">
            <w:pPr>
              <w:pStyle w:val="TAC"/>
            </w:pPr>
            <w:r w:rsidRPr="00C31B42">
              <w:t>4.69</w:t>
            </w:r>
          </w:p>
        </w:tc>
      </w:tr>
      <w:tr w:rsidR="0096257F" w:rsidRPr="009709C5" w14:paraId="6253EE53" w14:textId="77777777" w:rsidTr="00357EE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1F53C23E" w14:textId="77777777" w:rsidR="0096257F" w:rsidRPr="009709C5" w:rsidRDefault="0096257F" w:rsidP="00357EE8">
            <w:pPr>
              <w:pStyle w:val="TAC"/>
            </w:pPr>
            <w:r w:rsidRPr="009709C5">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B4F754D" w14:textId="77777777" w:rsidR="0096257F" w:rsidRPr="009709C5" w:rsidRDefault="0096257F" w:rsidP="00357EE8">
            <w:pPr>
              <w:pStyle w:val="TAC"/>
            </w:pPr>
            <w:r w:rsidRPr="00C31B42">
              <w:t>4.84</w:t>
            </w:r>
          </w:p>
        </w:tc>
      </w:tr>
      <w:tr w:rsidR="0096257F" w:rsidRPr="009709C5" w14:paraId="1E5BA3E1" w14:textId="77777777" w:rsidTr="00357EE8">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48EAE0F6" w14:textId="77777777" w:rsidR="0096257F" w:rsidRPr="009709C5" w:rsidRDefault="0096257F" w:rsidP="00357EE8">
            <w:pPr>
              <w:pStyle w:val="TAN"/>
            </w:pPr>
            <w:r w:rsidRPr="009709C5">
              <w:t>NOTE 1:</w:t>
            </w:r>
            <w:r w:rsidRPr="009709C5">
              <w:tab/>
              <w:t>The quality of quiet zone is the same for EIRP and TRP. Value based on procedure defined in clause D.2 of TR 38.810 for Quiet Zone size less or equal to 30 cm.</w:t>
            </w:r>
          </w:p>
          <w:p w14:paraId="75C50C0A" w14:textId="77777777" w:rsidR="0096257F" w:rsidRPr="009709C5" w:rsidRDefault="0096257F" w:rsidP="00357EE8">
            <w:pPr>
              <w:pStyle w:val="TAN"/>
            </w:pPr>
            <w:r w:rsidRPr="009709C5">
              <w:t>NOTE 2:</w:t>
            </w:r>
            <w:r w:rsidRPr="009709C5">
              <w:tab/>
              <w:t>The analysis was done only for the case of operating at max output power, in-band, non-CA.</w:t>
            </w:r>
          </w:p>
          <w:p w14:paraId="236BD133" w14:textId="77777777" w:rsidR="0096257F" w:rsidRPr="009709C5" w:rsidRDefault="0096257F" w:rsidP="00357EE8">
            <w:pPr>
              <w:pStyle w:val="TAN"/>
            </w:pPr>
            <w:r w:rsidRPr="009709C5">
              <w:t>NOTE 3:</w:t>
            </w:r>
            <w:r w:rsidRPr="009709C5">
              <w:tab/>
              <w:t>The assessment assumes maximum DUT output power.</w:t>
            </w:r>
          </w:p>
          <w:p w14:paraId="7A4544DA" w14:textId="77777777" w:rsidR="0096257F" w:rsidRPr="009709C5" w:rsidRDefault="0096257F" w:rsidP="00357EE8">
            <w:pPr>
              <w:pStyle w:val="TAN"/>
            </w:pPr>
            <w:r w:rsidRPr="009709C5">
              <w:t>NOTE 4:</w:t>
            </w:r>
            <w:r w:rsidRPr="009709C5">
              <w:tab/>
              <w:t>In order to obtain the total measurement uncertainty, systematic uncertainties have to be added to the expanded root sum square of the standard deviations of the Stage 1 and Stage 2 contributors.</w:t>
            </w:r>
          </w:p>
          <w:p w14:paraId="4E6F494B" w14:textId="77777777" w:rsidR="0096257F" w:rsidRPr="009709C5" w:rsidRDefault="0096257F" w:rsidP="00357EE8">
            <w:pPr>
              <w:pStyle w:val="TAN"/>
            </w:pPr>
            <w:r w:rsidRPr="009709C5">
              <w:t>NOTE 5:</w:t>
            </w:r>
            <w:r w:rsidRPr="009709C5">
              <w:tab/>
              <w:t>Applies to the system which has a structure of mechanical feed antenna positioning.</w:t>
            </w:r>
          </w:p>
        </w:tc>
      </w:tr>
    </w:tbl>
    <w:p w14:paraId="3CAABC37" w14:textId="77777777" w:rsidR="0096257F" w:rsidRPr="009709C5" w:rsidRDefault="0096257F" w:rsidP="0096257F"/>
    <w:p w14:paraId="7D035CC6" w14:textId="77777777" w:rsidR="0096257F" w:rsidRPr="009709C5" w:rsidRDefault="0096257F" w:rsidP="0096257F">
      <w:pPr>
        <w:pStyle w:val="TH"/>
      </w:pPr>
      <w:r w:rsidRPr="009709C5">
        <w:lastRenderedPageBreak/>
        <w:t xml:space="preserve">Table </w:t>
      </w:r>
      <w:r w:rsidRPr="009709C5">
        <w:rPr>
          <w:rFonts w:eastAsia="MS Mincho"/>
          <w:lang w:eastAsia="ja-JP"/>
        </w:rPr>
        <w:t>B.3.2-8</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96257F" w:rsidRPr="009709C5" w14:paraId="2243ACDD"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0B0D1F" w14:textId="77777777" w:rsidR="0096257F" w:rsidRPr="009709C5" w:rsidRDefault="0096257F" w:rsidP="00357EE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403150A" w14:textId="77777777" w:rsidR="0096257F" w:rsidRPr="009709C5" w:rsidRDefault="0096257F" w:rsidP="00357EE8">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554ACBA4" w14:textId="77777777" w:rsidR="0096257F" w:rsidRPr="009709C5" w:rsidRDefault="0096257F" w:rsidP="00357EE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1733675" w14:textId="77777777" w:rsidR="0096257F" w:rsidRPr="009709C5" w:rsidRDefault="0096257F" w:rsidP="00357EE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BFD0537" w14:textId="77777777" w:rsidR="0096257F" w:rsidRPr="009709C5" w:rsidRDefault="0096257F" w:rsidP="00357EE8">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24BDD93D" w14:textId="77777777" w:rsidR="0096257F" w:rsidRPr="009709C5" w:rsidRDefault="0096257F" w:rsidP="00357EE8">
            <w:pPr>
              <w:pStyle w:val="TAH"/>
            </w:pPr>
            <w:r w:rsidRPr="009709C5">
              <w:t>Standard uncertainty (σ) [dB]</w:t>
            </w:r>
          </w:p>
        </w:tc>
      </w:tr>
      <w:tr w:rsidR="0096257F" w:rsidRPr="009709C5" w14:paraId="7ADBAD86" w14:textId="77777777" w:rsidTr="00357EE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94B5A80" w14:textId="77777777" w:rsidR="0096257F" w:rsidRPr="009709C5" w:rsidRDefault="0096257F" w:rsidP="00357EE8">
            <w:pPr>
              <w:pStyle w:val="TAH"/>
            </w:pPr>
            <w:r w:rsidRPr="009709C5">
              <w:t>Stage 2: DUT measurement</w:t>
            </w:r>
          </w:p>
        </w:tc>
      </w:tr>
      <w:tr w:rsidR="0096257F" w:rsidRPr="009709C5" w14:paraId="7BE51098"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9CE364" w14:textId="77777777" w:rsidR="0096257F" w:rsidRPr="009709C5" w:rsidRDefault="0096257F" w:rsidP="00357EE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CC5AF5" w14:textId="77777777" w:rsidR="0096257F" w:rsidRPr="009709C5" w:rsidRDefault="0096257F" w:rsidP="00357EE8">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5BCA247F"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4E6FE84"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CBEFABF"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25A667B3" w14:textId="77777777" w:rsidR="0096257F" w:rsidRPr="009709C5" w:rsidRDefault="0096257F" w:rsidP="00357EE8">
            <w:pPr>
              <w:pStyle w:val="TAC"/>
            </w:pPr>
            <w:r w:rsidRPr="009709C5">
              <w:t>0.00</w:t>
            </w:r>
          </w:p>
        </w:tc>
      </w:tr>
      <w:tr w:rsidR="0096257F" w:rsidRPr="009709C5" w14:paraId="0A8E6210"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BA9DDE" w14:textId="77777777" w:rsidR="0096257F" w:rsidRPr="009709C5" w:rsidRDefault="0096257F" w:rsidP="00357EE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4710DD" w14:textId="77777777" w:rsidR="0096257F" w:rsidRPr="009709C5" w:rsidRDefault="0096257F" w:rsidP="00357EE8">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105E9F24"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90BEC0A"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96B0BCE"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1AB0C551" w14:textId="77777777" w:rsidR="0096257F" w:rsidRPr="009709C5" w:rsidRDefault="0096257F" w:rsidP="00357EE8">
            <w:pPr>
              <w:pStyle w:val="TAC"/>
            </w:pPr>
            <w:r w:rsidRPr="009709C5">
              <w:t>0.00</w:t>
            </w:r>
          </w:p>
        </w:tc>
      </w:tr>
      <w:tr w:rsidR="0096257F" w:rsidRPr="009709C5" w14:paraId="3D684C6E"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54A4AE" w14:textId="77777777" w:rsidR="0096257F" w:rsidRPr="009709C5" w:rsidRDefault="0096257F" w:rsidP="00357EE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3E68C6" w14:textId="77777777" w:rsidR="0096257F" w:rsidRPr="009709C5" w:rsidRDefault="0096257F" w:rsidP="00357EE8">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42464B4C" w14:textId="77777777" w:rsidR="0096257F" w:rsidRPr="009709C5" w:rsidRDefault="0096257F" w:rsidP="00357EE8">
            <w:pPr>
              <w:pStyle w:val="TAC"/>
            </w:pPr>
            <w:r w:rsidRPr="009709C5">
              <w:t>0.9</w:t>
            </w:r>
          </w:p>
        </w:tc>
        <w:tc>
          <w:tcPr>
            <w:tcW w:w="1686" w:type="dxa"/>
            <w:tcBorders>
              <w:top w:val="single" w:sz="4" w:space="0" w:color="auto"/>
              <w:left w:val="single" w:sz="4" w:space="0" w:color="auto"/>
              <w:bottom w:val="single" w:sz="4" w:space="0" w:color="auto"/>
              <w:right w:val="single" w:sz="4" w:space="0" w:color="auto"/>
            </w:tcBorders>
            <w:hideMark/>
          </w:tcPr>
          <w:p w14:paraId="1DC37482"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E596728"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76D751C1" w14:textId="77777777" w:rsidR="0096257F" w:rsidRPr="009709C5" w:rsidRDefault="0096257F" w:rsidP="00357EE8">
            <w:pPr>
              <w:pStyle w:val="TAC"/>
            </w:pPr>
            <w:r w:rsidRPr="009709C5">
              <w:t>0.9</w:t>
            </w:r>
          </w:p>
        </w:tc>
      </w:tr>
      <w:tr w:rsidR="0096257F" w:rsidRPr="009709C5" w14:paraId="451C116F"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48E06A" w14:textId="77777777" w:rsidR="0096257F" w:rsidRPr="009709C5" w:rsidRDefault="0096257F" w:rsidP="00357EE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D63526" w14:textId="77777777" w:rsidR="0096257F" w:rsidRPr="009709C5" w:rsidRDefault="0096257F" w:rsidP="00357EE8">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2FC1C933" w14:textId="77777777" w:rsidR="0096257F" w:rsidRPr="009709C5" w:rsidRDefault="0096257F" w:rsidP="00357EE8">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hideMark/>
          </w:tcPr>
          <w:p w14:paraId="38506D90"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0880475"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7D1FB97E" w14:textId="77777777" w:rsidR="0096257F" w:rsidRPr="009709C5" w:rsidRDefault="0096257F" w:rsidP="00357EE8">
            <w:pPr>
              <w:pStyle w:val="TAC"/>
            </w:pPr>
            <w:r w:rsidRPr="009709C5">
              <w:t>1.30</w:t>
            </w:r>
          </w:p>
        </w:tc>
      </w:tr>
      <w:tr w:rsidR="0096257F" w:rsidRPr="009709C5" w14:paraId="0DA9E1C0"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D59BAD" w14:textId="77777777" w:rsidR="0096257F" w:rsidRPr="009709C5" w:rsidRDefault="0096257F" w:rsidP="00357EE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DC21934" w14:textId="77777777" w:rsidR="0096257F" w:rsidRPr="009709C5" w:rsidRDefault="0096257F" w:rsidP="00357EE8">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A4DEC89"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A77F500"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6FEC171"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164FC79F" w14:textId="77777777" w:rsidR="0096257F" w:rsidRPr="009709C5" w:rsidRDefault="0096257F" w:rsidP="00357EE8">
            <w:pPr>
              <w:pStyle w:val="TAC"/>
            </w:pPr>
            <w:r w:rsidRPr="009709C5">
              <w:t>0.00</w:t>
            </w:r>
          </w:p>
        </w:tc>
      </w:tr>
      <w:tr w:rsidR="0096257F" w:rsidRPr="009709C5" w14:paraId="75EC127D"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464510" w14:textId="77777777" w:rsidR="0096257F" w:rsidRPr="009709C5" w:rsidRDefault="0096257F" w:rsidP="00357EE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D44723" w14:textId="77777777" w:rsidR="0096257F" w:rsidRPr="009709C5" w:rsidRDefault="0096257F" w:rsidP="00357EE8">
            <w:pPr>
              <w:pStyle w:val="TAL"/>
            </w:pPr>
            <w:r w:rsidRPr="009709C5">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15B9D8C4" w14:textId="77777777" w:rsidR="0096257F" w:rsidRPr="009709C5" w:rsidRDefault="0096257F" w:rsidP="00357EE8">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hideMark/>
          </w:tcPr>
          <w:p w14:paraId="15BDA2E2"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71E7D1D"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7B2802D" w14:textId="77777777" w:rsidR="0096257F" w:rsidRPr="009709C5" w:rsidRDefault="0096257F" w:rsidP="00357EE8">
            <w:pPr>
              <w:pStyle w:val="TAC"/>
            </w:pPr>
            <w:r w:rsidRPr="009709C5">
              <w:t>1.08</w:t>
            </w:r>
          </w:p>
        </w:tc>
      </w:tr>
      <w:tr w:rsidR="0096257F" w:rsidRPr="009709C5" w14:paraId="7BD75092"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8E44EF" w14:textId="77777777" w:rsidR="0096257F" w:rsidRPr="009709C5" w:rsidRDefault="0096257F" w:rsidP="00357EE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78F78B05" w14:textId="77777777" w:rsidR="0096257F" w:rsidRPr="009709C5" w:rsidRDefault="0096257F" w:rsidP="00357EE8">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4B9D24F1"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69F2191"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1D7A6B9"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4923C207" w14:textId="77777777" w:rsidR="0096257F" w:rsidRPr="009709C5" w:rsidRDefault="0096257F" w:rsidP="00357EE8">
            <w:pPr>
              <w:pStyle w:val="TAC"/>
            </w:pPr>
            <w:r w:rsidRPr="009709C5">
              <w:t>0.00</w:t>
            </w:r>
          </w:p>
        </w:tc>
      </w:tr>
      <w:tr w:rsidR="0096257F" w:rsidRPr="009709C5" w14:paraId="291CC1E7"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3AF391" w14:textId="77777777" w:rsidR="0096257F" w:rsidRPr="009709C5" w:rsidRDefault="0096257F" w:rsidP="00357EE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069EC557" w14:textId="77777777" w:rsidR="0096257F" w:rsidRPr="009709C5" w:rsidRDefault="0096257F" w:rsidP="00357EE8">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14054EE9" w14:textId="77777777" w:rsidR="0096257F" w:rsidRPr="009709C5" w:rsidRDefault="0096257F" w:rsidP="00357EE8">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hideMark/>
          </w:tcPr>
          <w:p w14:paraId="2AB0EBE1"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055E928"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ADE9C3D" w14:textId="77777777" w:rsidR="0096257F" w:rsidRPr="009709C5" w:rsidRDefault="0096257F" w:rsidP="00357EE8">
            <w:pPr>
              <w:pStyle w:val="TAC"/>
            </w:pPr>
            <w:r w:rsidRPr="009709C5">
              <w:t>1.05</w:t>
            </w:r>
          </w:p>
        </w:tc>
      </w:tr>
      <w:tr w:rsidR="0096257F" w:rsidRPr="009709C5" w14:paraId="1A4899E1"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478A6B" w14:textId="77777777" w:rsidR="0096257F" w:rsidRPr="009709C5" w:rsidRDefault="0096257F" w:rsidP="00357EE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695FA00" w14:textId="77777777" w:rsidR="0096257F" w:rsidRPr="009709C5" w:rsidRDefault="0096257F" w:rsidP="00357EE8">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42A47E48" w14:textId="77777777" w:rsidR="0096257F" w:rsidRPr="009709C5" w:rsidRDefault="0096257F" w:rsidP="00357EE8">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hideMark/>
          </w:tcPr>
          <w:p w14:paraId="3B8D7768"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D2AB629"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2A9B1385" w14:textId="77777777" w:rsidR="0096257F" w:rsidRPr="009709C5" w:rsidRDefault="0096257F" w:rsidP="00357EE8">
            <w:pPr>
              <w:pStyle w:val="TAC"/>
            </w:pPr>
            <w:r w:rsidRPr="009709C5">
              <w:t>0.25</w:t>
            </w:r>
          </w:p>
        </w:tc>
      </w:tr>
      <w:tr w:rsidR="0096257F" w:rsidRPr="009709C5" w14:paraId="2D30E4E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4407EE" w14:textId="77777777" w:rsidR="0096257F" w:rsidRPr="009709C5" w:rsidRDefault="0096257F" w:rsidP="00357EE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2F12255" w14:textId="77777777" w:rsidR="0096257F" w:rsidRPr="009709C5" w:rsidRDefault="0096257F" w:rsidP="00357EE8">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37BEEDDF" w14:textId="77777777" w:rsidR="0096257F" w:rsidRPr="009709C5" w:rsidRDefault="0096257F" w:rsidP="00357EE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32B8596E"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54BAD7F"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234BC77E" w14:textId="77777777" w:rsidR="0096257F" w:rsidRPr="009709C5" w:rsidRDefault="0096257F" w:rsidP="00357EE8">
            <w:pPr>
              <w:pStyle w:val="TAC"/>
            </w:pPr>
            <w:r w:rsidRPr="009709C5">
              <w:t>0.00</w:t>
            </w:r>
          </w:p>
        </w:tc>
      </w:tr>
      <w:tr w:rsidR="0096257F" w:rsidRPr="009709C5" w14:paraId="31F233E4"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CA00E7" w14:textId="77777777" w:rsidR="0096257F" w:rsidRPr="009709C5" w:rsidRDefault="0096257F" w:rsidP="00357EE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B918459" w14:textId="77777777" w:rsidR="0096257F" w:rsidRPr="009709C5" w:rsidRDefault="0096257F" w:rsidP="00357EE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88F096D"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2694BD3"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C8EC474"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1C137813" w14:textId="77777777" w:rsidR="0096257F" w:rsidRPr="009709C5" w:rsidRDefault="0096257F" w:rsidP="00357EE8">
            <w:pPr>
              <w:pStyle w:val="TAC"/>
            </w:pPr>
            <w:r w:rsidRPr="009709C5">
              <w:t>0.00</w:t>
            </w:r>
          </w:p>
        </w:tc>
      </w:tr>
      <w:tr w:rsidR="0096257F" w:rsidRPr="009709C5" w14:paraId="1733EB73"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BD7424" w14:textId="77777777" w:rsidR="0096257F" w:rsidRPr="009709C5" w:rsidRDefault="0096257F" w:rsidP="00357EE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061D5968" w14:textId="77777777" w:rsidR="0096257F" w:rsidRPr="009709C5" w:rsidRDefault="0096257F" w:rsidP="00357EE8">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2EFB9378"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4552E46"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2DCF870"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0233C5B2" w14:textId="77777777" w:rsidR="0096257F" w:rsidRPr="009709C5" w:rsidRDefault="0096257F" w:rsidP="00357EE8">
            <w:pPr>
              <w:pStyle w:val="TAC"/>
            </w:pPr>
            <w:r w:rsidRPr="009709C5">
              <w:t>0.00</w:t>
            </w:r>
          </w:p>
        </w:tc>
      </w:tr>
      <w:tr w:rsidR="0096257F" w:rsidRPr="009709C5" w14:paraId="2897F77B"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DC4D95" w14:textId="77777777" w:rsidR="0096257F" w:rsidRPr="009709C5" w:rsidRDefault="0096257F" w:rsidP="00357EE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991D74" w14:textId="77777777" w:rsidR="0096257F" w:rsidRPr="009709C5" w:rsidRDefault="0096257F" w:rsidP="00357EE8">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580BBA30" w14:textId="77777777" w:rsidR="0096257F" w:rsidRPr="009709C5" w:rsidRDefault="0096257F" w:rsidP="00357EE8">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hideMark/>
          </w:tcPr>
          <w:p w14:paraId="54F2B57A"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E28F4B0" w14:textId="77777777" w:rsidR="0096257F" w:rsidRPr="009709C5" w:rsidRDefault="0096257F" w:rsidP="00357EE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04400F4F" w14:textId="77777777" w:rsidR="0096257F" w:rsidRPr="009709C5" w:rsidRDefault="0096257F" w:rsidP="00357EE8">
            <w:pPr>
              <w:pStyle w:val="TAC"/>
            </w:pPr>
            <w:r w:rsidRPr="009709C5">
              <w:t>0.25</w:t>
            </w:r>
          </w:p>
        </w:tc>
      </w:tr>
      <w:tr w:rsidR="0096257F" w:rsidRPr="009709C5" w14:paraId="18617EF2"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FE02D9" w14:textId="77777777" w:rsidR="0096257F" w:rsidRPr="009709C5" w:rsidRDefault="0096257F" w:rsidP="00357EE8">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C01E83" w14:textId="77777777" w:rsidR="0096257F" w:rsidRPr="009709C5" w:rsidRDefault="0096257F" w:rsidP="00357EE8">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2C5F8612"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7A72B64"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33886C7" w14:textId="77777777" w:rsidR="0096257F" w:rsidRPr="009709C5" w:rsidRDefault="0096257F" w:rsidP="00357EE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7A9745E6" w14:textId="77777777" w:rsidR="0096257F" w:rsidRPr="009709C5" w:rsidRDefault="0096257F" w:rsidP="00357EE8">
            <w:pPr>
              <w:pStyle w:val="TAC"/>
            </w:pPr>
            <w:r w:rsidRPr="009709C5">
              <w:t>0.00</w:t>
            </w:r>
          </w:p>
        </w:tc>
      </w:tr>
      <w:tr w:rsidR="0096257F" w:rsidRPr="009709C5" w14:paraId="0A607523"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4FBD16" w14:textId="77777777" w:rsidR="0096257F" w:rsidRPr="009709C5" w:rsidRDefault="0096257F" w:rsidP="00357EE8">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15F784" w14:textId="77777777" w:rsidR="0096257F" w:rsidRPr="009709C5" w:rsidRDefault="0096257F" w:rsidP="00357EE8">
            <w:pPr>
              <w:pStyle w:val="TAL"/>
            </w:pPr>
            <w:r w:rsidRPr="009709C5">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hideMark/>
          </w:tcPr>
          <w:p w14:paraId="22C56CFB" w14:textId="77777777" w:rsidR="0096257F" w:rsidRPr="009709C5" w:rsidRDefault="0096257F" w:rsidP="00357EE8">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hideMark/>
          </w:tcPr>
          <w:p w14:paraId="0AF28D7D"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62A9FA6" w14:textId="77777777" w:rsidR="0096257F" w:rsidRPr="009709C5" w:rsidRDefault="0096257F" w:rsidP="00357EE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7C3B4F5C" w14:textId="77777777" w:rsidR="0096257F" w:rsidRPr="009709C5" w:rsidRDefault="0096257F" w:rsidP="00357EE8">
            <w:pPr>
              <w:pStyle w:val="TAC"/>
            </w:pPr>
            <w:r w:rsidRPr="009709C5">
              <w:t>0.15</w:t>
            </w:r>
          </w:p>
        </w:tc>
      </w:tr>
      <w:tr w:rsidR="0096257F" w:rsidRPr="009709C5" w14:paraId="129B3510"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7A64CE" w14:textId="77777777" w:rsidR="0096257F" w:rsidRPr="009709C5" w:rsidRDefault="0096257F" w:rsidP="00357EE8">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7A094E" w14:textId="77777777" w:rsidR="0096257F" w:rsidRPr="009709C5" w:rsidRDefault="0096257F" w:rsidP="00357EE8">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47C3C057" w14:textId="77777777" w:rsidR="0096257F" w:rsidRPr="009709C5" w:rsidRDefault="0096257F" w:rsidP="00357EE8">
            <w:pPr>
              <w:pStyle w:val="TAC"/>
            </w:pPr>
            <w:r w:rsidRPr="009709C5">
              <w:t>0.00 (NOTE 4)</w:t>
            </w:r>
          </w:p>
          <w:p w14:paraId="3BB69CA0" w14:textId="77777777" w:rsidR="0096257F" w:rsidRPr="009709C5" w:rsidRDefault="0096257F" w:rsidP="00357EE8">
            <w:pPr>
              <w:pStyle w:val="TAC"/>
            </w:pPr>
            <w:r w:rsidRPr="009709C5">
              <w:t>0.08 (NOTE 5)</w:t>
            </w:r>
          </w:p>
        </w:tc>
        <w:tc>
          <w:tcPr>
            <w:tcW w:w="1686" w:type="dxa"/>
            <w:tcBorders>
              <w:top w:val="single" w:sz="4" w:space="0" w:color="auto"/>
              <w:left w:val="single" w:sz="4" w:space="0" w:color="auto"/>
              <w:bottom w:val="single" w:sz="4" w:space="0" w:color="auto"/>
              <w:right w:val="single" w:sz="4" w:space="0" w:color="auto"/>
            </w:tcBorders>
            <w:hideMark/>
          </w:tcPr>
          <w:p w14:paraId="67A389DA"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7EC6756"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1344FA61" w14:textId="77777777" w:rsidR="0096257F" w:rsidRPr="009709C5" w:rsidRDefault="0096257F" w:rsidP="00357EE8">
            <w:pPr>
              <w:pStyle w:val="TAC"/>
            </w:pPr>
            <w:r w:rsidRPr="009709C5">
              <w:t>0.00 (NOTE 4)</w:t>
            </w:r>
          </w:p>
          <w:p w14:paraId="58460E30" w14:textId="77777777" w:rsidR="0096257F" w:rsidRPr="009709C5" w:rsidRDefault="0096257F" w:rsidP="00357EE8">
            <w:pPr>
              <w:pStyle w:val="TAC"/>
            </w:pPr>
            <w:r w:rsidRPr="009709C5">
              <w:t>0.05 (NOTE 5)</w:t>
            </w:r>
          </w:p>
        </w:tc>
      </w:tr>
      <w:tr w:rsidR="0096257F" w:rsidRPr="009709C5" w14:paraId="68C94BC1" w14:textId="77777777" w:rsidTr="00357EE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74F5052" w14:textId="77777777" w:rsidR="0096257F" w:rsidRPr="009709C5" w:rsidRDefault="0096257F" w:rsidP="00357EE8">
            <w:pPr>
              <w:pStyle w:val="TAH"/>
            </w:pPr>
            <w:r w:rsidRPr="009709C5">
              <w:t>Stage 1: Calibration measurement</w:t>
            </w:r>
          </w:p>
        </w:tc>
      </w:tr>
      <w:tr w:rsidR="0096257F" w:rsidRPr="009709C5" w14:paraId="0C9799DB"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6C0F85" w14:textId="77777777" w:rsidR="0096257F" w:rsidRPr="009709C5" w:rsidRDefault="0096257F" w:rsidP="00357EE8">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9C2415" w14:textId="77777777" w:rsidR="0096257F" w:rsidRPr="009709C5" w:rsidRDefault="0096257F" w:rsidP="00357EE8">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5220E709"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34C20F4"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A9924EE"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502A94B4" w14:textId="77777777" w:rsidR="0096257F" w:rsidRPr="009709C5" w:rsidRDefault="0096257F" w:rsidP="00357EE8">
            <w:pPr>
              <w:pStyle w:val="TAC"/>
            </w:pPr>
            <w:r w:rsidRPr="009709C5">
              <w:t>0.00</w:t>
            </w:r>
          </w:p>
        </w:tc>
      </w:tr>
      <w:tr w:rsidR="0096257F" w:rsidRPr="009709C5" w14:paraId="7DAF6E8D"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F61F95" w14:textId="77777777" w:rsidR="0096257F" w:rsidRPr="009709C5" w:rsidRDefault="0096257F" w:rsidP="00357EE8">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26535F" w14:textId="77777777" w:rsidR="0096257F" w:rsidRPr="009709C5" w:rsidRDefault="0096257F" w:rsidP="00357EE8">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60593ED9"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ACCF4C8"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3D7705B"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AFE0269" w14:textId="77777777" w:rsidR="0096257F" w:rsidRPr="009709C5" w:rsidRDefault="0096257F" w:rsidP="00357EE8">
            <w:pPr>
              <w:pStyle w:val="TAC"/>
            </w:pPr>
            <w:r w:rsidRPr="009709C5">
              <w:t>0.00</w:t>
            </w:r>
          </w:p>
        </w:tc>
      </w:tr>
      <w:tr w:rsidR="0096257F" w:rsidRPr="009709C5" w14:paraId="01771CC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311387" w14:textId="77777777" w:rsidR="0096257F" w:rsidRPr="009709C5" w:rsidRDefault="0096257F" w:rsidP="00357EE8">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C70912" w14:textId="77777777" w:rsidR="0096257F" w:rsidRPr="009709C5" w:rsidRDefault="0096257F" w:rsidP="00357EE8">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2DB3C803"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50CF813"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D95DAB4"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8F3F126" w14:textId="77777777" w:rsidR="0096257F" w:rsidRPr="009709C5" w:rsidRDefault="0096257F" w:rsidP="00357EE8">
            <w:pPr>
              <w:pStyle w:val="TAC"/>
            </w:pPr>
            <w:r w:rsidRPr="009709C5">
              <w:t>0.00</w:t>
            </w:r>
          </w:p>
        </w:tc>
      </w:tr>
      <w:tr w:rsidR="0096257F" w:rsidRPr="009709C5" w14:paraId="0F4EFC2C"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975C80" w14:textId="77777777" w:rsidR="0096257F" w:rsidRPr="009709C5" w:rsidRDefault="0096257F" w:rsidP="00357EE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6C4776A" w14:textId="77777777" w:rsidR="0096257F" w:rsidRPr="009709C5" w:rsidRDefault="0096257F" w:rsidP="00357EE8">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2A25E571" w14:textId="77777777" w:rsidR="0096257F" w:rsidRPr="009709C5" w:rsidRDefault="0096257F" w:rsidP="00357EE8">
            <w:pPr>
              <w:pStyle w:val="TAC"/>
            </w:pPr>
            <w:r w:rsidRPr="009709C5">
              <w:t>0.73</w:t>
            </w:r>
          </w:p>
        </w:tc>
        <w:tc>
          <w:tcPr>
            <w:tcW w:w="1686" w:type="dxa"/>
            <w:tcBorders>
              <w:top w:val="single" w:sz="4" w:space="0" w:color="auto"/>
              <w:left w:val="single" w:sz="4" w:space="0" w:color="auto"/>
              <w:bottom w:val="single" w:sz="4" w:space="0" w:color="auto"/>
              <w:right w:val="single" w:sz="4" w:space="0" w:color="auto"/>
            </w:tcBorders>
            <w:hideMark/>
          </w:tcPr>
          <w:p w14:paraId="0ADFE1EB"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9EA9AE2"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844B7E1" w14:textId="77777777" w:rsidR="0096257F" w:rsidRPr="009709C5" w:rsidRDefault="0096257F" w:rsidP="00357EE8">
            <w:pPr>
              <w:pStyle w:val="TAC"/>
            </w:pPr>
            <w:r w:rsidRPr="009709C5">
              <w:t>0.37</w:t>
            </w:r>
          </w:p>
        </w:tc>
      </w:tr>
      <w:tr w:rsidR="0096257F" w:rsidRPr="009709C5" w14:paraId="47E7D342"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2CD7C2" w14:textId="77777777" w:rsidR="0096257F" w:rsidRPr="009709C5" w:rsidRDefault="0096257F" w:rsidP="00357EE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5E1B06" w14:textId="77777777" w:rsidR="0096257F" w:rsidRPr="009709C5" w:rsidRDefault="0096257F" w:rsidP="00357EE8">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603F7E15" w14:textId="77777777" w:rsidR="0096257F" w:rsidRPr="009709C5" w:rsidRDefault="0096257F" w:rsidP="00357EE8">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hideMark/>
          </w:tcPr>
          <w:p w14:paraId="7ED4E1B6"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7E40D82"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2E720F3" w14:textId="77777777" w:rsidR="0096257F" w:rsidRPr="009709C5" w:rsidRDefault="0096257F" w:rsidP="00357EE8">
            <w:pPr>
              <w:pStyle w:val="TAC"/>
            </w:pPr>
            <w:r w:rsidRPr="009709C5">
              <w:t>0.30</w:t>
            </w:r>
          </w:p>
        </w:tc>
      </w:tr>
      <w:tr w:rsidR="0096257F" w:rsidRPr="009709C5" w14:paraId="1020FDF4"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A061AC" w14:textId="77777777" w:rsidR="0096257F" w:rsidRPr="009709C5" w:rsidRDefault="0096257F" w:rsidP="00357EE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ACFBD07" w14:textId="77777777" w:rsidR="0096257F" w:rsidRPr="009709C5" w:rsidRDefault="0096257F" w:rsidP="00357EE8">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E93A290" w14:textId="77777777" w:rsidR="0096257F" w:rsidRPr="009709C5" w:rsidRDefault="0096257F" w:rsidP="00357EE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30D0532B"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3135EFB"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592F8C2A" w14:textId="77777777" w:rsidR="0096257F" w:rsidRPr="009709C5" w:rsidRDefault="0096257F" w:rsidP="00357EE8">
            <w:pPr>
              <w:pStyle w:val="TAC"/>
            </w:pPr>
            <w:r w:rsidRPr="009709C5">
              <w:t>0.00</w:t>
            </w:r>
          </w:p>
        </w:tc>
      </w:tr>
      <w:tr w:rsidR="0096257F" w:rsidRPr="009709C5" w14:paraId="0730069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CBB332F" w14:textId="77777777" w:rsidR="0096257F" w:rsidRPr="009709C5" w:rsidRDefault="0096257F" w:rsidP="00357EE8">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A77F19" w14:textId="77777777" w:rsidR="0096257F" w:rsidRPr="009709C5" w:rsidRDefault="0096257F" w:rsidP="00357EE8">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8C3A092"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3F3ED9D"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FEF5B27"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5C88CD12" w14:textId="77777777" w:rsidR="0096257F" w:rsidRPr="009709C5" w:rsidRDefault="0096257F" w:rsidP="00357EE8">
            <w:pPr>
              <w:pStyle w:val="TAC"/>
            </w:pPr>
            <w:r w:rsidRPr="009709C5">
              <w:t>0.00</w:t>
            </w:r>
          </w:p>
        </w:tc>
      </w:tr>
      <w:tr w:rsidR="0096257F" w:rsidRPr="009709C5" w14:paraId="2D045C22"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7929D7" w14:textId="77777777" w:rsidR="0096257F" w:rsidRPr="009709C5" w:rsidRDefault="0096257F" w:rsidP="00357EE8">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470149" w14:textId="77777777" w:rsidR="0096257F" w:rsidRPr="009709C5" w:rsidRDefault="0096257F" w:rsidP="00357EE8">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2E0921BE" w14:textId="77777777" w:rsidR="0096257F" w:rsidRPr="009709C5" w:rsidRDefault="0096257F" w:rsidP="00357EE8">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hideMark/>
          </w:tcPr>
          <w:p w14:paraId="2F602FCB"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8165A50"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2C936131" w14:textId="77777777" w:rsidR="0096257F" w:rsidRPr="009709C5" w:rsidRDefault="0096257F" w:rsidP="00357EE8">
            <w:pPr>
              <w:pStyle w:val="TAC"/>
            </w:pPr>
            <w:r w:rsidRPr="009709C5">
              <w:t>0.6</w:t>
            </w:r>
          </w:p>
        </w:tc>
      </w:tr>
      <w:tr w:rsidR="0096257F" w:rsidRPr="009709C5" w14:paraId="135204DB"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4F5B32" w14:textId="77777777" w:rsidR="0096257F" w:rsidRPr="009709C5" w:rsidRDefault="0096257F" w:rsidP="00357EE8">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6A54A5" w14:textId="77777777" w:rsidR="0096257F" w:rsidRPr="009709C5" w:rsidRDefault="0096257F" w:rsidP="00357EE8">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03E22B8"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AC6D272"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88444F1"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1555B01D" w14:textId="77777777" w:rsidR="0096257F" w:rsidRPr="009709C5" w:rsidRDefault="0096257F" w:rsidP="00357EE8">
            <w:pPr>
              <w:pStyle w:val="TAC"/>
            </w:pPr>
            <w:r w:rsidRPr="009709C5">
              <w:t>0.00</w:t>
            </w:r>
          </w:p>
        </w:tc>
      </w:tr>
      <w:tr w:rsidR="0096257F" w:rsidRPr="009709C5" w14:paraId="58C11BFC"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910180" w14:textId="77777777" w:rsidR="0096257F" w:rsidRPr="009709C5" w:rsidRDefault="0096257F" w:rsidP="00357EE8">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F37153" w14:textId="77777777" w:rsidR="0096257F" w:rsidRPr="009709C5" w:rsidRDefault="0096257F" w:rsidP="00357EE8">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234F7796" w14:textId="77777777" w:rsidR="0096257F" w:rsidRPr="009709C5" w:rsidRDefault="0096257F" w:rsidP="00357EE8">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3AAB87D7"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1870E7B"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5437A8C" w14:textId="77777777" w:rsidR="0096257F" w:rsidRPr="009709C5" w:rsidRDefault="0096257F" w:rsidP="00357EE8">
            <w:pPr>
              <w:pStyle w:val="TAC"/>
            </w:pPr>
            <w:r w:rsidRPr="009709C5">
              <w:t>0.07</w:t>
            </w:r>
          </w:p>
        </w:tc>
      </w:tr>
      <w:tr w:rsidR="0096257F" w:rsidRPr="009709C5" w14:paraId="5377FF16"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5B6532" w14:textId="77777777" w:rsidR="0096257F" w:rsidRPr="009709C5" w:rsidRDefault="0096257F" w:rsidP="00357EE8">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hideMark/>
          </w:tcPr>
          <w:p w14:paraId="6445F00D" w14:textId="77777777" w:rsidR="0096257F" w:rsidRPr="009709C5" w:rsidRDefault="0096257F" w:rsidP="00357EE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A170819"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09E9E12"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022DD1A"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4488E9A4" w14:textId="77777777" w:rsidR="0096257F" w:rsidRPr="009709C5" w:rsidRDefault="0096257F" w:rsidP="00357EE8">
            <w:pPr>
              <w:pStyle w:val="TAC"/>
            </w:pPr>
            <w:r w:rsidRPr="009709C5">
              <w:t>0.00</w:t>
            </w:r>
          </w:p>
        </w:tc>
      </w:tr>
      <w:tr w:rsidR="0096257F" w:rsidRPr="009709C5" w14:paraId="718B57DA"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81C5E9" w14:textId="77777777" w:rsidR="0096257F" w:rsidRPr="009709C5" w:rsidRDefault="0096257F" w:rsidP="00357EE8">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36924A18" w14:textId="77777777" w:rsidR="0096257F" w:rsidRPr="009709C5" w:rsidRDefault="0096257F" w:rsidP="00357EE8">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25315B61" w14:textId="77777777" w:rsidR="0096257F" w:rsidRPr="009709C5" w:rsidRDefault="0096257F" w:rsidP="00357EE8">
            <w:pPr>
              <w:pStyle w:val="TAH"/>
            </w:pPr>
            <w:r w:rsidRPr="009709C5">
              <w:t>Value</w:t>
            </w:r>
          </w:p>
        </w:tc>
      </w:tr>
      <w:tr w:rsidR="0096257F" w:rsidRPr="009709C5" w14:paraId="0AAC09E2"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B62835" w14:textId="77777777" w:rsidR="0096257F" w:rsidRPr="009709C5" w:rsidRDefault="0096257F" w:rsidP="00357EE8">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C311CD9" w14:textId="77777777" w:rsidR="0096257F" w:rsidRPr="009709C5" w:rsidRDefault="0096257F" w:rsidP="00357EE8">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732C6F05" w14:textId="77777777" w:rsidR="0096257F" w:rsidRPr="009709C5" w:rsidRDefault="0096257F" w:rsidP="00357EE8">
            <w:pPr>
              <w:pStyle w:val="TAC"/>
            </w:pPr>
            <w:r w:rsidRPr="009709C5">
              <w:t>0.00</w:t>
            </w:r>
          </w:p>
        </w:tc>
      </w:tr>
      <w:tr w:rsidR="0096257F" w:rsidRPr="009709C5" w14:paraId="483C860A"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03C858" w14:textId="77777777" w:rsidR="0096257F" w:rsidRPr="009709C5" w:rsidRDefault="0096257F" w:rsidP="00357EE8">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D299602" w14:textId="77777777" w:rsidR="0096257F" w:rsidRPr="009709C5" w:rsidRDefault="0096257F" w:rsidP="00357EE8">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3F6CB3DA" w14:textId="77777777" w:rsidR="0096257F" w:rsidRPr="009709C5" w:rsidRDefault="0096257F" w:rsidP="00357EE8">
            <w:pPr>
              <w:pStyle w:val="TAC"/>
            </w:pPr>
            <w:r w:rsidRPr="009709C5">
              <w:t>0.1</w:t>
            </w:r>
          </w:p>
        </w:tc>
      </w:tr>
      <w:tr w:rsidR="0096257F" w:rsidRPr="009709C5" w14:paraId="4176F387"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EF1149" w14:textId="77777777" w:rsidR="0096257F" w:rsidRPr="009709C5" w:rsidRDefault="0096257F" w:rsidP="00357EE8">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2770DAF" w14:textId="77777777" w:rsidR="0096257F" w:rsidRPr="009709C5" w:rsidRDefault="0096257F" w:rsidP="00357EE8">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5C54EF8E" w14:textId="77777777" w:rsidR="0096257F" w:rsidRPr="009709C5" w:rsidRDefault="0096257F" w:rsidP="00357EE8">
            <w:pPr>
              <w:pStyle w:val="TAC"/>
            </w:pPr>
            <w:r w:rsidRPr="009709C5">
              <w:t>0.3</w:t>
            </w:r>
          </w:p>
        </w:tc>
      </w:tr>
      <w:tr w:rsidR="0096257F" w:rsidRPr="009709C5" w14:paraId="1B5F9E43"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694CD3" w14:textId="77777777" w:rsidR="0096257F" w:rsidRPr="009709C5" w:rsidRDefault="0096257F" w:rsidP="00357EE8">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1B4F8C4" w14:textId="77777777" w:rsidR="0096257F" w:rsidRPr="009709C5" w:rsidRDefault="0096257F" w:rsidP="00357EE8">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76B8674B" w14:textId="77777777" w:rsidR="0096257F" w:rsidRPr="009709C5" w:rsidRDefault="0096257F" w:rsidP="00357EE8">
            <w:pPr>
              <w:pStyle w:val="TAC"/>
            </w:pPr>
            <w:r w:rsidRPr="009709C5">
              <w:t>0.5</w:t>
            </w:r>
          </w:p>
        </w:tc>
      </w:tr>
      <w:tr w:rsidR="0096257F" w:rsidRPr="009709C5" w14:paraId="032A2C2A"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E47271D" w14:textId="77777777" w:rsidR="0096257F" w:rsidRPr="009709C5" w:rsidRDefault="0096257F" w:rsidP="00357EE8">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4AB454E8" w14:textId="77777777" w:rsidR="0096257F" w:rsidRPr="009709C5" w:rsidRDefault="0096257F" w:rsidP="00357EE8">
            <w:pPr>
              <w:pStyle w:val="TAC"/>
            </w:pPr>
            <w:r w:rsidRPr="009709C5">
              <w:t>Value</w:t>
            </w:r>
          </w:p>
        </w:tc>
      </w:tr>
      <w:tr w:rsidR="0096257F" w:rsidRPr="009709C5" w14:paraId="1E27305F"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3ECFF9C" w14:textId="77777777" w:rsidR="0096257F" w:rsidRPr="009709C5" w:rsidRDefault="0096257F" w:rsidP="00357EE8">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616A791" w14:textId="77777777" w:rsidR="0096257F" w:rsidRPr="009709C5" w:rsidRDefault="0096257F" w:rsidP="00357EE8">
            <w:pPr>
              <w:pStyle w:val="TAC"/>
            </w:pPr>
            <w:r w:rsidRPr="009709C5">
              <w:t>5.17</w:t>
            </w:r>
          </w:p>
        </w:tc>
      </w:tr>
      <w:tr w:rsidR="0096257F" w:rsidRPr="009709C5" w14:paraId="0C615E7D"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0777ABC" w14:textId="77777777" w:rsidR="0096257F" w:rsidRPr="009709C5" w:rsidRDefault="0096257F" w:rsidP="00357EE8">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2AC7069" w14:textId="77777777" w:rsidR="0096257F" w:rsidRPr="009709C5" w:rsidRDefault="0096257F" w:rsidP="00357EE8">
            <w:pPr>
              <w:pStyle w:val="TAC"/>
            </w:pPr>
            <w:r w:rsidRPr="009709C5">
              <w:t>5.37</w:t>
            </w:r>
          </w:p>
        </w:tc>
      </w:tr>
      <w:tr w:rsidR="0096257F" w:rsidRPr="009709C5" w14:paraId="47EEEBD4"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E729BEF" w14:textId="77777777" w:rsidR="0096257F" w:rsidRPr="009709C5" w:rsidRDefault="0096257F" w:rsidP="00357EE8">
            <w:pPr>
              <w:pStyle w:val="TAC"/>
            </w:pPr>
            <w:r w:rsidRPr="009709C5">
              <w:rPr>
                <w:lang w:eastAsia="fr-FR"/>
              </w:rPr>
              <w:t>TRP Expanded uncertainty (</w:t>
            </w:r>
            <w:r w:rsidRPr="009709C5">
              <w:rPr>
                <w:lang w:eastAsia="zh-CN"/>
              </w:rPr>
              <w:t>23.45GHz &lt;= f &lt;=</w:t>
            </w:r>
            <w:r w:rsidRPr="009709C5">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DD4CDFB" w14:textId="77777777" w:rsidR="0096257F" w:rsidRPr="009709C5" w:rsidRDefault="0096257F" w:rsidP="00357EE8">
            <w:pPr>
              <w:pStyle w:val="TAC"/>
            </w:pPr>
            <w:r w:rsidRPr="009709C5">
              <w:rPr>
                <w:lang w:eastAsia="fr-FR"/>
              </w:rPr>
              <w:t>4.70</w:t>
            </w:r>
          </w:p>
        </w:tc>
      </w:tr>
      <w:tr w:rsidR="0096257F" w:rsidRPr="009709C5" w14:paraId="4D9D105D"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3D9EF18" w14:textId="77777777" w:rsidR="0096257F" w:rsidRPr="009709C5" w:rsidRDefault="0096257F" w:rsidP="00357EE8">
            <w:pPr>
              <w:pStyle w:val="TAC"/>
            </w:pPr>
            <w:r w:rsidRPr="009709C5">
              <w:rPr>
                <w:lang w:eastAsia="fr-FR"/>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AB645B5" w14:textId="77777777" w:rsidR="0096257F" w:rsidRPr="009709C5" w:rsidRDefault="0096257F" w:rsidP="00357EE8">
            <w:pPr>
              <w:pStyle w:val="TAC"/>
            </w:pPr>
            <w:r w:rsidRPr="009709C5">
              <w:rPr>
                <w:lang w:eastAsia="fr-FR"/>
              </w:rPr>
              <w:t>4.90</w:t>
            </w:r>
          </w:p>
        </w:tc>
      </w:tr>
      <w:tr w:rsidR="0096257F" w:rsidRPr="009709C5" w14:paraId="2987CC87" w14:textId="77777777" w:rsidTr="00357EE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D8990EF" w14:textId="77777777" w:rsidR="0096257F" w:rsidRPr="009709C5" w:rsidRDefault="0096257F" w:rsidP="00357EE8">
            <w:pPr>
              <w:pStyle w:val="TAN"/>
            </w:pPr>
            <w:r w:rsidRPr="009709C5">
              <w:lastRenderedPageBreak/>
              <w:t>NOTE 1:</w:t>
            </w:r>
            <w:r w:rsidRPr="009709C5">
              <w:tab/>
              <w:t xml:space="preserve">The quality of quiet zone is the same for EIRP and TRP. Value based on procedure defined in clause D.2 of TR 38.810 for Quiet Zone size less or equal to 30 cm. The ETC </w:t>
            </w:r>
            <w:proofErr w:type="spellStart"/>
            <w:r w:rsidRPr="009709C5">
              <w:t>QoQZ</w:t>
            </w:r>
            <w:proofErr w:type="spellEnd"/>
            <w:r w:rsidRPr="009709C5">
              <w:t xml:space="preserve"> MU and ETC calibration path losses shall be applied to the NTC test cases if the ETC environment is used for NTC test cases.</w:t>
            </w:r>
          </w:p>
          <w:p w14:paraId="4189EFCD" w14:textId="77777777" w:rsidR="0096257F" w:rsidRPr="009709C5" w:rsidRDefault="0096257F" w:rsidP="00357EE8">
            <w:pPr>
              <w:pStyle w:val="TAN"/>
            </w:pPr>
            <w:r w:rsidRPr="009709C5">
              <w:t>NOTE 2:</w:t>
            </w:r>
            <w:r w:rsidRPr="009709C5">
              <w:tab/>
              <w:t>The analysis was done only for the case of operating at max output power, in-band, non-CA.</w:t>
            </w:r>
          </w:p>
          <w:p w14:paraId="63C1502E" w14:textId="77777777" w:rsidR="0096257F" w:rsidRPr="009709C5" w:rsidRDefault="0096257F" w:rsidP="00357EE8">
            <w:pPr>
              <w:pStyle w:val="TAN"/>
            </w:pPr>
            <w:r w:rsidRPr="009709C5">
              <w:t>NOTE 3:</w:t>
            </w:r>
            <w:r w:rsidRPr="009709C5">
              <w:tab/>
              <w:t>The assessment assumes maximum DUT output power.</w:t>
            </w:r>
          </w:p>
          <w:p w14:paraId="0A2DE435" w14:textId="77777777" w:rsidR="0096257F" w:rsidRPr="009709C5" w:rsidRDefault="0096257F" w:rsidP="00357EE8">
            <w:pPr>
              <w:pStyle w:val="TAN"/>
            </w:pPr>
            <w:r w:rsidRPr="009709C5">
              <w:t>NOTE 4:</w:t>
            </w:r>
            <w:r w:rsidRPr="009709C5">
              <w:tab/>
              <w:t xml:space="preserve">This contributor </w:t>
            </w:r>
            <w:r w:rsidRPr="009709C5">
              <w:rPr>
                <w:rFonts w:cs="Arial"/>
                <w:lang w:eastAsia="ja-JP" w:bidi="hi-IN"/>
              </w:rPr>
              <w:t>shall only be considered for TRP measurements.</w:t>
            </w:r>
          </w:p>
          <w:p w14:paraId="1D988386" w14:textId="77777777" w:rsidR="0096257F" w:rsidRPr="009709C5" w:rsidRDefault="0096257F" w:rsidP="00357EE8">
            <w:pPr>
              <w:pStyle w:val="TAN"/>
            </w:pPr>
            <w:r w:rsidRPr="009709C5">
              <w:t>NOTE 5:</w:t>
            </w:r>
            <w:r w:rsidRPr="009709C5">
              <w:tab/>
              <w:t>This contributor shall only be considered for EIRP measurements.</w:t>
            </w:r>
          </w:p>
          <w:p w14:paraId="7EFA5CFB" w14:textId="77777777" w:rsidR="0096257F" w:rsidRPr="009709C5" w:rsidRDefault="0096257F" w:rsidP="00357EE8">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65CDF6F4" w14:textId="77777777" w:rsidR="0096257F" w:rsidRPr="009709C5" w:rsidRDefault="0096257F" w:rsidP="00357EE8">
            <w:pPr>
              <w:pStyle w:val="TAN"/>
            </w:pPr>
            <w:r w:rsidRPr="009709C5">
              <w:t>NOTE 7:</w:t>
            </w:r>
            <w:r w:rsidRPr="009709C5">
              <w:tab/>
              <w:t>Applies to the system which has a structure of mechanical feed antenna positioning.</w:t>
            </w:r>
          </w:p>
        </w:tc>
      </w:tr>
    </w:tbl>
    <w:p w14:paraId="59BE215F" w14:textId="77777777" w:rsidR="0096257F" w:rsidRPr="00921F8E" w:rsidRDefault="0096257F" w:rsidP="0096257F"/>
    <w:p w14:paraId="6E131A8B" w14:textId="6F42141F" w:rsidR="0096257F" w:rsidRPr="00921F8E" w:rsidRDefault="0096257F" w:rsidP="0096257F">
      <w:pPr>
        <w:pStyle w:val="TH"/>
      </w:pPr>
      <w:r w:rsidRPr="00921F8E">
        <w:lastRenderedPageBreak/>
        <w:t xml:space="preserve">Table </w:t>
      </w:r>
      <w:r w:rsidRPr="00921F8E">
        <w:rPr>
          <w:rFonts w:eastAsia="MS Mincho"/>
          <w:lang w:eastAsia="ja-JP"/>
        </w:rPr>
        <w:t>B.3.2-9</w:t>
      </w:r>
      <w:r w:rsidRPr="00921F8E">
        <w:t xml:space="preserve">: </w:t>
      </w:r>
      <w:r w:rsidRPr="00921F8E">
        <w:rPr>
          <w:lang w:eastAsia="ja-JP"/>
        </w:rPr>
        <w:t>U</w:t>
      </w:r>
      <w:r w:rsidRPr="00921F8E">
        <w:t xml:space="preserve">ncertainty assessment for EIRP and TRP measurement (f=23.45GHz, 32.125GHz, 40.8GHz, Quiet Zone size </w:t>
      </w:r>
      <w:r w:rsidRPr="00921F8E">
        <w:rPr>
          <w:rFonts w:cs="Arial"/>
        </w:rPr>
        <w:t>≤</w:t>
      </w:r>
      <w:r w:rsidRPr="00921F8E">
        <w:t xml:space="preserve"> 30 cm) for PC1 </w:t>
      </w:r>
      <w:ins w:id="105" w:author="Adan Toril" w:date="2023-04-18T17:44:00Z">
        <w:r w:rsidR="00822AC8">
          <w:t xml:space="preserve">and PC5 </w:t>
        </w:r>
      </w:ins>
      <w:r w:rsidRPr="00921F8E">
        <w:t>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96257F" w:rsidRPr="00921F8E" w14:paraId="18C7BF97"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EE28F3" w14:textId="77777777" w:rsidR="0096257F" w:rsidRPr="00921F8E" w:rsidRDefault="0096257F" w:rsidP="00357EE8">
            <w:pPr>
              <w:pStyle w:val="TAH"/>
            </w:pPr>
            <w:r w:rsidRPr="00921F8E">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64A5E631" w14:textId="77777777" w:rsidR="0096257F" w:rsidRPr="00921F8E" w:rsidRDefault="0096257F" w:rsidP="00357EE8">
            <w:pPr>
              <w:pStyle w:val="TAH"/>
            </w:pPr>
            <w:r w:rsidRPr="00921F8E">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B7CBFA4" w14:textId="77777777" w:rsidR="0096257F" w:rsidRPr="00921F8E" w:rsidRDefault="0096257F" w:rsidP="00357EE8">
            <w:pPr>
              <w:pStyle w:val="TAH"/>
            </w:pPr>
            <w:r w:rsidRPr="00921F8E">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0BD0C841" w14:textId="77777777" w:rsidR="0096257F" w:rsidRPr="00921F8E" w:rsidRDefault="0096257F" w:rsidP="00357EE8">
            <w:pPr>
              <w:pStyle w:val="TAH"/>
            </w:pPr>
            <w:r w:rsidRPr="00921F8E">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39F18A3" w14:textId="77777777" w:rsidR="0096257F" w:rsidRPr="00921F8E" w:rsidRDefault="0096257F" w:rsidP="00357EE8">
            <w:pPr>
              <w:pStyle w:val="TAH"/>
            </w:pPr>
            <w:r w:rsidRPr="00921F8E">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698119CD" w14:textId="77777777" w:rsidR="0096257F" w:rsidRPr="00921F8E" w:rsidRDefault="0096257F" w:rsidP="00357EE8">
            <w:pPr>
              <w:pStyle w:val="TAH"/>
            </w:pPr>
            <w:r w:rsidRPr="00921F8E">
              <w:t>Standard uncertainty (σ) [dB]</w:t>
            </w:r>
          </w:p>
        </w:tc>
      </w:tr>
      <w:tr w:rsidR="0096257F" w:rsidRPr="00921F8E" w14:paraId="26EAFF43" w14:textId="77777777" w:rsidTr="00357EE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20DCFD5" w14:textId="77777777" w:rsidR="0096257F" w:rsidRPr="00921F8E" w:rsidRDefault="0096257F" w:rsidP="00357EE8">
            <w:pPr>
              <w:pStyle w:val="TAH"/>
            </w:pPr>
            <w:r w:rsidRPr="00921F8E">
              <w:t>Stage 2: DUT measurement</w:t>
            </w:r>
          </w:p>
        </w:tc>
      </w:tr>
      <w:tr w:rsidR="0096257F" w:rsidRPr="00921F8E" w14:paraId="319150D9"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4F81DC" w14:textId="77777777" w:rsidR="0096257F" w:rsidRPr="00921F8E" w:rsidRDefault="0096257F" w:rsidP="00357EE8">
            <w:pPr>
              <w:pStyle w:val="TAL"/>
            </w:pPr>
            <w:r w:rsidRPr="00921F8E">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535AA91" w14:textId="77777777" w:rsidR="0096257F" w:rsidRPr="00921F8E" w:rsidRDefault="0096257F" w:rsidP="00357EE8">
            <w:pPr>
              <w:pStyle w:val="TAL"/>
              <w:rPr>
                <w:lang w:eastAsia="ja-JP"/>
              </w:rPr>
            </w:pPr>
            <w:r w:rsidRPr="00921F8E">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47C2" w14:textId="77777777" w:rsidR="0096257F" w:rsidRPr="00921F8E" w:rsidRDefault="0096257F" w:rsidP="00357EE8">
            <w:pPr>
              <w:pStyle w:val="TAC"/>
            </w:pPr>
            <w:r w:rsidRPr="00921F8E">
              <w:rPr>
                <w:rFonts w:cs="Arial"/>
                <w:color w:val="000000"/>
                <w:szCs w:val="18"/>
              </w:rPr>
              <w:t>0.02</w:t>
            </w:r>
          </w:p>
        </w:tc>
        <w:tc>
          <w:tcPr>
            <w:tcW w:w="1686" w:type="dxa"/>
            <w:tcBorders>
              <w:top w:val="single" w:sz="4" w:space="0" w:color="auto"/>
              <w:left w:val="single" w:sz="4" w:space="0" w:color="auto"/>
              <w:bottom w:val="single" w:sz="4" w:space="0" w:color="auto"/>
              <w:right w:val="single" w:sz="4" w:space="0" w:color="auto"/>
            </w:tcBorders>
            <w:hideMark/>
          </w:tcPr>
          <w:p w14:paraId="4216911A" w14:textId="77777777" w:rsidR="0096257F" w:rsidRPr="00921F8E" w:rsidRDefault="0096257F" w:rsidP="00357EE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76C9720D" w14:textId="77777777" w:rsidR="0096257F" w:rsidRPr="00921F8E" w:rsidRDefault="0096257F" w:rsidP="00357EE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929543C" w14:textId="77777777" w:rsidR="0096257F" w:rsidRPr="00921F8E" w:rsidRDefault="0096257F" w:rsidP="00357EE8">
            <w:pPr>
              <w:pStyle w:val="TAC"/>
            </w:pPr>
            <w:r w:rsidRPr="00921F8E">
              <w:rPr>
                <w:rFonts w:cs="Arial"/>
                <w:color w:val="000000"/>
                <w:szCs w:val="18"/>
              </w:rPr>
              <w:t>0.01</w:t>
            </w:r>
          </w:p>
        </w:tc>
      </w:tr>
      <w:tr w:rsidR="0096257F" w:rsidRPr="00921F8E" w14:paraId="79D2B9EC"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D76083" w14:textId="77777777" w:rsidR="0096257F" w:rsidRPr="00921F8E" w:rsidRDefault="0096257F" w:rsidP="00357EE8">
            <w:pPr>
              <w:pStyle w:val="TAL"/>
            </w:pPr>
            <w:r w:rsidRPr="00921F8E">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79E469A" w14:textId="77777777" w:rsidR="0096257F" w:rsidRPr="00921F8E" w:rsidRDefault="0096257F" w:rsidP="00357EE8">
            <w:pPr>
              <w:pStyle w:val="TAL"/>
              <w:rPr>
                <w:sz w:val="21"/>
                <w:lang w:eastAsia="ja-JP"/>
              </w:rPr>
            </w:pPr>
            <w:r w:rsidRPr="00921F8E">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074096" w14:textId="77777777" w:rsidR="0096257F" w:rsidRPr="00921F8E"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7458EA2" w14:textId="77777777" w:rsidR="0096257F" w:rsidRPr="00921F8E" w:rsidRDefault="0096257F" w:rsidP="00357EE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727DDC60" w14:textId="77777777" w:rsidR="0096257F" w:rsidRPr="00921F8E" w:rsidRDefault="0096257F" w:rsidP="00357EE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17C54EC" w14:textId="77777777" w:rsidR="0096257F" w:rsidRPr="00921F8E" w:rsidRDefault="0096257F" w:rsidP="00357EE8">
            <w:pPr>
              <w:pStyle w:val="TAC"/>
            </w:pPr>
            <w:r w:rsidRPr="00921F8E">
              <w:rPr>
                <w:rFonts w:cs="Arial"/>
                <w:color w:val="000000"/>
                <w:szCs w:val="18"/>
              </w:rPr>
              <w:t>0.00</w:t>
            </w:r>
          </w:p>
        </w:tc>
      </w:tr>
      <w:tr w:rsidR="0096257F" w:rsidRPr="00921F8E" w14:paraId="4143113B"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338AEC" w14:textId="77777777" w:rsidR="0096257F" w:rsidRPr="00921F8E" w:rsidRDefault="0096257F" w:rsidP="00357EE8">
            <w:pPr>
              <w:pStyle w:val="TAL"/>
            </w:pPr>
            <w:r w:rsidRPr="00921F8E">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6540B2" w14:textId="77777777" w:rsidR="0096257F" w:rsidRPr="00921F8E" w:rsidRDefault="0096257F" w:rsidP="00357EE8">
            <w:pPr>
              <w:pStyle w:val="TAL"/>
            </w:pPr>
            <w:r w:rsidRPr="00921F8E">
              <w:t>Quality of Quiet Zone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6FD903" w14:textId="77777777" w:rsidR="0096257F" w:rsidRPr="00921F8E" w:rsidRDefault="0096257F" w:rsidP="00357EE8">
            <w:pPr>
              <w:pStyle w:val="TAC"/>
            </w:pPr>
            <w:r w:rsidRPr="00921F8E">
              <w:rPr>
                <w:rFonts w:cs="Arial"/>
                <w:color w:val="000000"/>
                <w:szCs w:val="18"/>
              </w:rPr>
              <w:t>0.90</w:t>
            </w:r>
          </w:p>
        </w:tc>
        <w:tc>
          <w:tcPr>
            <w:tcW w:w="1686" w:type="dxa"/>
            <w:tcBorders>
              <w:top w:val="single" w:sz="4" w:space="0" w:color="auto"/>
              <w:left w:val="single" w:sz="4" w:space="0" w:color="auto"/>
              <w:bottom w:val="single" w:sz="4" w:space="0" w:color="auto"/>
              <w:right w:val="single" w:sz="4" w:space="0" w:color="auto"/>
            </w:tcBorders>
            <w:hideMark/>
          </w:tcPr>
          <w:p w14:paraId="50E51497" w14:textId="77777777" w:rsidR="0096257F" w:rsidRPr="00921F8E" w:rsidRDefault="0096257F" w:rsidP="00357EE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7F53D026" w14:textId="77777777" w:rsidR="0096257F" w:rsidRPr="00921F8E" w:rsidRDefault="0096257F" w:rsidP="00357EE8">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D654634" w14:textId="77777777" w:rsidR="0096257F" w:rsidRPr="00921F8E" w:rsidRDefault="0096257F" w:rsidP="00357EE8">
            <w:pPr>
              <w:pStyle w:val="TAC"/>
            </w:pPr>
            <w:r w:rsidRPr="00921F8E">
              <w:rPr>
                <w:rFonts w:cs="Arial"/>
                <w:color w:val="000000"/>
                <w:szCs w:val="18"/>
              </w:rPr>
              <w:t>0.90</w:t>
            </w:r>
          </w:p>
        </w:tc>
      </w:tr>
      <w:tr w:rsidR="0096257F" w:rsidRPr="00921F8E" w14:paraId="48C5532D"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F8E431" w14:textId="77777777" w:rsidR="0096257F" w:rsidRPr="00921F8E" w:rsidRDefault="0096257F" w:rsidP="00357EE8">
            <w:pPr>
              <w:pStyle w:val="TAL"/>
            </w:pPr>
            <w:r w:rsidRPr="00921F8E">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570AE3" w14:textId="77777777" w:rsidR="0096257F" w:rsidRPr="00921F8E" w:rsidRDefault="0096257F" w:rsidP="00357EE8">
            <w:pPr>
              <w:pStyle w:val="TAL"/>
            </w:pPr>
            <w:r w:rsidRPr="00921F8E">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496D32" w14:textId="77777777" w:rsidR="0096257F" w:rsidRPr="00921F8E" w:rsidRDefault="0096257F" w:rsidP="00357EE8">
            <w:pPr>
              <w:pStyle w:val="TAC"/>
            </w:pPr>
            <w:r w:rsidRPr="00921F8E">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hideMark/>
          </w:tcPr>
          <w:p w14:paraId="1CEF02FD" w14:textId="77777777" w:rsidR="0096257F" w:rsidRPr="00921F8E" w:rsidRDefault="0096257F" w:rsidP="00357EE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18526613" w14:textId="77777777" w:rsidR="0096257F" w:rsidRPr="00921F8E" w:rsidRDefault="0096257F" w:rsidP="00357EE8">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C22A94A" w14:textId="77777777" w:rsidR="0096257F" w:rsidRPr="00921F8E" w:rsidRDefault="0096257F" w:rsidP="00357EE8">
            <w:pPr>
              <w:pStyle w:val="TAC"/>
            </w:pPr>
            <w:r w:rsidRPr="00921F8E">
              <w:rPr>
                <w:rFonts w:cs="Arial"/>
                <w:color w:val="000000"/>
                <w:szCs w:val="18"/>
              </w:rPr>
              <w:t>1.30</w:t>
            </w:r>
          </w:p>
        </w:tc>
      </w:tr>
      <w:tr w:rsidR="0096257F" w:rsidRPr="00921F8E" w14:paraId="3CFF5532"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14B046" w14:textId="77777777" w:rsidR="0096257F" w:rsidRPr="00921F8E" w:rsidRDefault="0096257F" w:rsidP="00357EE8">
            <w:pPr>
              <w:pStyle w:val="TAL"/>
            </w:pPr>
            <w:r w:rsidRPr="00921F8E">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BB5FD9" w14:textId="77777777" w:rsidR="0096257F" w:rsidRPr="00921F8E" w:rsidRDefault="0096257F" w:rsidP="00357EE8">
            <w:pPr>
              <w:pStyle w:val="TAL"/>
            </w:pPr>
            <w:r w:rsidRPr="00921F8E">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58C952" w14:textId="77777777" w:rsidR="0096257F" w:rsidRPr="00921F8E"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9301F2F" w14:textId="77777777" w:rsidR="0096257F" w:rsidRPr="00921F8E" w:rsidRDefault="0096257F" w:rsidP="00357EE8">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46294A75" w14:textId="77777777" w:rsidR="0096257F" w:rsidRPr="00921F8E" w:rsidRDefault="0096257F" w:rsidP="00357EE8">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91A3210" w14:textId="77777777" w:rsidR="0096257F" w:rsidRPr="00921F8E" w:rsidRDefault="0096257F" w:rsidP="00357EE8">
            <w:pPr>
              <w:pStyle w:val="TAC"/>
            </w:pPr>
            <w:r w:rsidRPr="00921F8E">
              <w:rPr>
                <w:rFonts w:cs="Arial"/>
                <w:color w:val="000000"/>
                <w:szCs w:val="18"/>
              </w:rPr>
              <w:t>0.00</w:t>
            </w:r>
          </w:p>
        </w:tc>
      </w:tr>
      <w:tr w:rsidR="0096257F" w:rsidRPr="00921F8E" w14:paraId="0FD3CCE2"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7440A6" w14:textId="77777777" w:rsidR="0096257F" w:rsidRPr="00921F8E" w:rsidRDefault="0096257F" w:rsidP="00357EE8">
            <w:pPr>
              <w:pStyle w:val="TAL"/>
            </w:pPr>
            <w:r w:rsidRPr="00921F8E">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E0DFD8" w14:textId="77777777" w:rsidR="0096257F" w:rsidRPr="00921F8E" w:rsidRDefault="0096257F" w:rsidP="00357EE8">
            <w:pPr>
              <w:pStyle w:val="TAL"/>
            </w:pPr>
            <w:r w:rsidRPr="00921F8E">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F83C81" w14:textId="77777777" w:rsidR="0096257F" w:rsidRPr="00921F8E" w:rsidRDefault="0096257F" w:rsidP="00357EE8">
            <w:pPr>
              <w:pStyle w:val="TAC"/>
            </w:pPr>
            <w:r w:rsidRPr="00921F8E">
              <w:rPr>
                <w:rFonts w:cs="Arial"/>
                <w:color w:val="000000"/>
                <w:szCs w:val="18"/>
              </w:rPr>
              <w:t>2.16</w:t>
            </w:r>
          </w:p>
        </w:tc>
        <w:tc>
          <w:tcPr>
            <w:tcW w:w="1686" w:type="dxa"/>
            <w:tcBorders>
              <w:top w:val="single" w:sz="4" w:space="0" w:color="auto"/>
              <w:left w:val="single" w:sz="4" w:space="0" w:color="auto"/>
              <w:bottom w:val="single" w:sz="4" w:space="0" w:color="auto"/>
              <w:right w:val="single" w:sz="4" w:space="0" w:color="auto"/>
            </w:tcBorders>
            <w:hideMark/>
          </w:tcPr>
          <w:p w14:paraId="4F36154D" w14:textId="77777777" w:rsidR="0096257F" w:rsidRPr="00921F8E" w:rsidRDefault="0096257F" w:rsidP="00357EE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68DC0F4D" w14:textId="77777777" w:rsidR="0096257F" w:rsidRPr="00921F8E" w:rsidRDefault="0096257F" w:rsidP="00357EE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D43DF21" w14:textId="77777777" w:rsidR="0096257F" w:rsidRPr="00921F8E" w:rsidRDefault="0096257F" w:rsidP="00357EE8">
            <w:pPr>
              <w:pStyle w:val="TAC"/>
            </w:pPr>
            <w:r w:rsidRPr="00921F8E">
              <w:rPr>
                <w:rFonts w:cs="Arial"/>
                <w:color w:val="000000"/>
                <w:szCs w:val="18"/>
              </w:rPr>
              <w:t>1.08</w:t>
            </w:r>
          </w:p>
        </w:tc>
      </w:tr>
      <w:tr w:rsidR="0096257F" w:rsidRPr="00921F8E" w14:paraId="418C00CC"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67B00D" w14:textId="77777777" w:rsidR="0096257F" w:rsidRPr="00921F8E" w:rsidRDefault="0096257F" w:rsidP="00357EE8">
            <w:pPr>
              <w:pStyle w:val="TAL"/>
              <w:rPr>
                <w:lang w:eastAsia="ja-JP"/>
              </w:rPr>
            </w:pPr>
            <w:r w:rsidRPr="00921F8E">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63D9B42B" w14:textId="77777777" w:rsidR="0096257F" w:rsidRPr="00921F8E" w:rsidRDefault="0096257F" w:rsidP="00357EE8">
            <w:pPr>
              <w:pStyle w:val="TAL"/>
            </w:pPr>
            <w:r w:rsidRPr="00921F8E">
              <w:t>Phase curvature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E1C078" w14:textId="77777777" w:rsidR="0096257F" w:rsidRPr="00921F8E"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CA1962F" w14:textId="77777777" w:rsidR="0096257F" w:rsidRPr="00921F8E" w:rsidRDefault="0096257F" w:rsidP="00357EE8">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1E0B53B5" w14:textId="77777777" w:rsidR="0096257F" w:rsidRPr="00921F8E" w:rsidRDefault="0096257F" w:rsidP="00357EE8">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396F6EF" w14:textId="77777777" w:rsidR="0096257F" w:rsidRPr="00921F8E" w:rsidRDefault="0096257F" w:rsidP="00357EE8">
            <w:pPr>
              <w:pStyle w:val="TAC"/>
            </w:pPr>
            <w:r w:rsidRPr="00921F8E">
              <w:rPr>
                <w:rFonts w:cs="Arial"/>
                <w:color w:val="000000"/>
                <w:szCs w:val="18"/>
              </w:rPr>
              <w:t>0.00</w:t>
            </w:r>
          </w:p>
        </w:tc>
      </w:tr>
      <w:tr w:rsidR="0096257F" w:rsidRPr="00921F8E" w14:paraId="36AB6C6D"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076103" w14:textId="77777777" w:rsidR="0096257F" w:rsidRPr="00921F8E" w:rsidRDefault="0096257F" w:rsidP="00357EE8">
            <w:pPr>
              <w:pStyle w:val="TAL"/>
              <w:rPr>
                <w:lang w:eastAsia="ja-JP"/>
              </w:rPr>
            </w:pPr>
            <w:r w:rsidRPr="00921F8E">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3D216DD5" w14:textId="77777777" w:rsidR="0096257F" w:rsidRPr="00921F8E" w:rsidRDefault="0096257F" w:rsidP="00357EE8">
            <w:pPr>
              <w:pStyle w:val="TAL"/>
            </w:pPr>
            <w:r w:rsidRPr="00921F8E">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7F51A1" w14:textId="77777777" w:rsidR="0096257F" w:rsidRPr="00921F8E" w:rsidRDefault="0096257F" w:rsidP="00357EE8">
            <w:pPr>
              <w:pStyle w:val="TAC"/>
            </w:pPr>
            <w:r w:rsidRPr="00921F8E">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hideMark/>
          </w:tcPr>
          <w:p w14:paraId="1D6B71BF" w14:textId="77777777" w:rsidR="0096257F" w:rsidRPr="00921F8E" w:rsidRDefault="0096257F" w:rsidP="00357EE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3DF76136" w14:textId="77777777" w:rsidR="0096257F" w:rsidRPr="00921F8E" w:rsidRDefault="0096257F" w:rsidP="00357EE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65930A1" w14:textId="77777777" w:rsidR="0096257F" w:rsidRPr="00921F8E" w:rsidRDefault="0096257F" w:rsidP="00357EE8">
            <w:pPr>
              <w:pStyle w:val="TAC"/>
            </w:pPr>
            <w:r w:rsidRPr="00921F8E">
              <w:rPr>
                <w:rFonts w:cs="Arial"/>
                <w:color w:val="000000"/>
                <w:szCs w:val="18"/>
              </w:rPr>
              <w:t>1.05</w:t>
            </w:r>
          </w:p>
        </w:tc>
      </w:tr>
      <w:tr w:rsidR="0096257F" w:rsidRPr="00921F8E" w14:paraId="0F86BC26"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6B6690" w14:textId="77777777" w:rsidR="0096257F" w:rsidRPr="00921F8E" w:rsidRDefault="0096257F" w:rsidP="00357EE8">
            <w:pPr>
              <w:pStyle w:val="TAL"/>
              <w:rPr>
                <w:lang w:eastAsia="zh-CN"/>
              </w:rPr>
            </w:pPr>
            <w:r w:rsidRPr="00921F8E">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584AA1C4" w14:textId="77777777" w:rsidR="0096257F" w:rsidRPr="00921F8E" w:rsidRDefault="0096257F" w:rsidP="00357EE8">
            <w:pPr>
              <w:pStyle w:val="TAL"/>
              <w:rPr>
                <w:lang w:eastAsia="ja-JP"/>
              </w:rPr>
            </w:pPr>
            <w:r w:rsidRPr="00921F8E">
              <w:t>Random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2CB4EB" w14:textId="77777777" w:rsidR="0096257F" w:rsidRPr="00921F8E" w:rsidRDefault="0096257F" w:rsidP="00357EE8">
            <w:pPr>
              <w:pStyle w:val="TAC"/>
            </w:pPr>
            <w:r w:rsidRPr="00921F8E">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hideMark/>
          </w:tcPr>
          <w:p w14:paraId="4825779C" w14:textId="77777777" w:rsidR="0096257F" w:rsidRPr="00921F8E" w:rsidRDefault="0096257F" w:rsidP="00357EE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606A6626" w14:textId="77777777" w:rsidR="0096257F" w:rsidRPr="00921F8E" w:rsidRDefault="0096257F" w:rsidP="00357EE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CDDAEC5" w14:textId="77777777" w:rsidR="0096257F" w:rsidRPr="00921F8E" w:rsidRDefault="0096257F" w:rsidP="00357EE8">
            <w:pPr>
              <w:pStyle w:val="TAC"/>
            </w:pPr>
            <w:r w:rsidRPr="00921F8E">
              <w:rPr>
                <w:rFonts w:cs="Arial"/>
                <w:color w:val="000000"/>
                <w:szCs w:val="18"/>
              </w:rPr>
              <w:t>0.25</w:t>
            </w:r>
          </w:p>
        </w:tc>
      </w:tr>
      <w:tr w:rsidR="0096257F" w:rsidRPr="00921F8E" w14:paraId="1AC0A00E"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ECA598" w14:textId="77777777" w:rsidR="0096257F" w:rsidRPr="00921F8E" w:rsidRDefault="0096257F" w:rsidP="00357EE8">
            <w:pPr>
              <w:pStyle w:val="TAL"/>
              <w:rPr>
                <w:lang w:eastAsia="zh-CN"/>
              </w:rPr>
            </w:pPr>
            <w:r w:rsidRPr="00921F8E">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7997D01" w14:textId="77777777" w:rsidR="0096257F" w:rsidRPr="00921F8E" w:rsidRDefault="0096257F" w:rsidP="00357EE8">
            <w:pPr>
              <w:pStyle w:val="TAL"/>
              <w:rPr>
                <w:lang w:eastAsia="ja-JP"/>
              </w:rPr>
            </w:pPr>
            <w:r w:rsidRPr="00921F8E">
              <w:t>Influence of the XPD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5D5F75" w14:textId="77777777" w:rsidR="0096257F" w:rsidRPr="00921F8E" w:rsidRDefault="0096257F" w:rsidP="00357EE8">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7724125F" w14:textId="77777777" w:rsidR="0096257F" w:rsidRPr="00921F8E" w:rsidRDefault="0096257F" w:rsidP="00357EE8">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3DE1C4EB" w14:textId="77777777" w:rsidR="0096257F" w:rsidRPr="00921F8E" w:rsidRDefault="0096257F" w:rsidP="00357EE8">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94C2F55" w14:textId="77777777" w:rsidR="0096257F" w:rsidRPr="00921F8E" w:rsidRDefault="0096257F" w:rsidP="00357EE8">
            <w:pPr>
              <w:pStyle w:val="TAC"/>
            </w:pPr>
            <w:r w:rsidRPr="00921F8E">
              <w:rPr>
                <w:rFonts w:cs="Arial"/>
                <w:color w:val="000000"/>
                <w:szCs w:val="18"/>
              </w:rPr>
              <w:t>0.00</w:t>
            </w:r>
          </w:p>
        </w:tc>
      </w:tr>
      <w:tr w:rsidR="0096257F" w:rsidRPr="00921F8E" w14:paraId="013A9E4B"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C8FA32" w14:textId="77777777" w:rsidR="0096257F" w:rsidRPr="00921F8E" w:rsidRDefault="0096257F" w:rsidP="00357EE8">
            <w:pPr>
              <w:pStyle w:val="TAL"/>
            </w:pPr>
            <w:r w:rsidRPr="00921F8E">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3B334A73" w14:textId="77777777" w:rsidR="0096257F" w:rsidRPr="00921F8E" w:rsidRDefault="0096257F" w:rsidP="00357EE8">
            <w:pPr>
              <w:pStyle w:val="TAL"/>
            </w:pPr>
            <w:r w:rsidRPr="00921F8E">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BBE20A" w14:textId="77777777" w:rsidR="0096257F" w:rsidRPr="00921F8E"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7DB5F50" w14:textId="77777777" w:rsidR="0096257F" w:rsidRPr="00921F8E" w:rsidRDefault="0096257F" w:rsidP="00357EE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35E47D6B" w14:textId="77777777" w:rsidR="0096257F" w:rsidRPr="00921F8E" w:rsidRDefault="0096257F" w:rsidP="00357EE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9AC475E" w14:textId="77777777" w:rsidR="0096257F" w:rsidRPr="00921F8E" w:rsidRDefault="0096257F" w:rsidP="00357EE8">
            <w:pPr>
              <w:pStyle w:val="TAC"/>
            </w:pPr>
            <w:r w:rsidRPr="00921F8E">
              <w:rPr>
                <w:rFonts w:cs="Arial"/>
                <w:color w:val="000000"/>
                <w:szCs w:val="18"/>
              </w:rPr>
              <w:t>0.00</w:t>
            </w:r>
          </w:p>
        </w:tc>
      </w:tr>
      <w:tr w:rsidR="0096257F" w:rsidRPr="00921F8E" w14:paraId="40A29911"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D75F1D" w14:textId="77777777" w:rsidR="0096257F" w:rsidRPr="00921F8E" w:rsidRDefault="0096257F" w:rsidP="00357EE8">
            <w:pPr>
              <w:pStyle w:val="TAL"/>
            </w:pPr>
            <w:r w:rsidRPr="00921F8E">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2168BA66" w14:textId="77777777" w:rsidR="0096257F" w:rsidRPr="00921F8E" w:rsidRDefault="0096257F" w:rsidP="00357EE8">
            <w:pPr>
              <w:pStyle w:val="TAL"/>
            </w:pPr>
            <w:r w:rsidRPr="00921F8E">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C39859" w14:textId="77777777" w:rsidR="0096257F" w:rsidRPr="00921F8E"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FB85822" w14:textId="77777777" w:rsidR="0096257F" w:rsidRPr="00921F8E" w:rsidRDefault="0096257F" w:rsidP="00357EE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0E1A0D56" w14:textId="77777777" w:rsidR="0096257F" w:rsidRPr="00921F8E" w:rsidRDefault="0096257F" w:rsidP="00357EE8">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87E4ED2" w14:textId="77777777" w:rsidR="0096257F" w:rsidRPr="00921F8E" w:rsidRDefault="0096257F" w:rsidP="00357EE8">
            <w:pPr>
              <w:pStyle w:val="TAC"/>
            </w:pPr>
            <w:r w:rsidRPr="00921F8E">
              <w:rPr>
                <w:rFonts w:cs="Arial"/>
                <w:color w:val="000000"/>
                <w:szCs w:val="18"/>
              </w:rPr>
              <w:t>0.00</w:t>
            </w:r>
          </w:p>
        </w:tc>
      </w:tr>
      <w:tr w:rsidR="0096257F" w:rsidRPr="00921F8E" w14:paraId="435B6192"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D705A8" w14:textId="77777777" w:rsidR="0096257F" w:rsidRPr="00921F8E" w:rsidRDefault="0096257F" w:rsidP="00357EE8">
            <w:pPr>
              <w:pStyle w:val="TAL"/>
              <w:rPr>
                <w:lang w:eastAsia="zh-CN"/>
              </w:rPr>
            </w:pPr>
            <w:r w:rsidRPr="00921F8E">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00C7C3" w14:textId="77777777" w:rsidR="0096257F" w:rsidRPr="00921F8E" w:rsidRDefault="0096257F" w:rsidP="00357EE8">
            <w:pPr>
              <w:pStyle w:val="TAL"/>
            </w:pPr>
            <w:r w:rsidRPr="00921F8E">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FC537D" w14:textId="77777777" w:rsidR="0096257F" w:rsidRPr="00921F8E" w:rsidRDefault="0096257F" w:rsidP="00357EE8">
            <w:pPr>
              <w:pStyle w:val="TAC"/>
            </w:pPr>
            <w:r w:rsidRPr="00921F8E">
              <w:rPr>
                <w:rFonts w:cs="Arial"/>
                <w:color w:val="000000"/>
                <w:szCs w:val="18"/>
              </w:rPr>
              <w:t>0.25</w:t>
            </w:r>
          </w:p>
        </w:tc>
        <w:tc>
          <w:tcPr>
            <w:tcW w:w="1686" w:type="dxa"/>
            <w:tcBorders>
              <w:top w:val="single" w:sz="4" w:space="0" w:color="auto"/>
              <w:left w:val="single" w:sz="4" w:space="0" w:color="auto"/>
              <w:bottom w:val="single" w:sz="4" w:space="0" w:color="auto"/>
              <w:right w:val="single" w:sz="4" w:space="0" w:color="auto"/>
            </w:tcBorders>
            <w:hideMark/>
          </w:tcPr>
          <w:p w14:paraId="4F1BBF78" w14:textId="77777777" w:rsidR="0096257F" w:rsidRPr="00921F8E" w:rsidRDefault="0096257F" w:rsidP="00357EE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768D4F5C" w14:textId="77777777" w:rsidR="0096257F" w:rsidRPr="00921F8E" w:rsidRDefault="0096257F" w:rsidP="00357EE8">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62A646D" w14:textId="77777777" w:rsidR="0096257F" w:rsidRPr="00921F8E" w:rsidRDefault="0096257F" w:rsidP="00357EE8">
            <w:pPr>
              <w:pStyle w:val="TAC"/>
            </w:pPr>
            <w:r w:rsidRPr="00921F8E">
              <w:rPr>
                <w:rFonts w:cs="Arial"/>
                <w:color w:val="000000"/>
                <w:szCs w:val="18"/>
              </w:rPr>
              <w:t>0.25</w:t>
            </w:r>
          </w:p>
        </w:tc>
      </w:tr>
      <w:tr w:rsidR="0096257F" w:rsidRPr="00921F8E" w14:paraId="3E54345A"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BAEBD1" w14:textId="77777777" w:rsidR="0096257F" w:rsidRPr="00921F8E" w:rsidRDefault="0096257F" w:rsidP="00357EE8">
            <w:pPr>
              <w:pStyle w:val="TAL"/>
              <w:rPr>
                <w:lang w:eastAsia="zh-CN"/>
              </w:rPr>
            </w:pPr>
            <w:r w:rsidRPr="00921F8E">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F5793B" w14:textId="77777777" w:rsidR="0096257F" w:rsidRPr="00921F8E" w:rsidRDefault="0096257F" w:rsidP="00357EE8">
            <w:pPr>
              <w:pStyle w:val="TAL"/>
            </w:pPr>
            <w:r w:rsidRPr="00921F8E">
              <w:t xml:space="preserve">Influence of </w:t>
            </w:r>
            <w:r w:rsidRPr="00921F8E">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38B123" w14:textId="77777777" w:rsidR="0096257F" w:rsidRPr="00921F8E"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1F06A59" w14:textId="77777777" w:rsidR="0096257F" w:rsidRPr="00921F8E" w:rsidRDefault="0096257F" w:rsidP="00357EE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5F2CC1FB" w14:textId="77777777" w:rsidR="0096257F" w:rsidRPr="00921F8E" w:rsidRDefault="0096257F" w:rsidP="00357EE8">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31A985E" w14:textId="77777777" w:rsidR="0096257F" w:rsidRPr="00921F8E" w:rsidRDefault="0096257F" w:rsidP="00357EE8">
            <w:pPr>
              <w:pStyle w:val="TAC"/>
            </w:pPr>
            <w:r w:rsidRPr="00921F8E">
              <w:rPr>
                <w:rFonts w:cs="Arial"/>
                <w:color w:val="000000"/>
                <w:szCs w:val="18"/>
              </w:rPr>
              <w:t>0.00</w:t>
            </w:r>
          </w:p>
        </w:tc>
      </w:tr>
      <w:tr w:rsidR="0096257F" w:rsidRPr="00921F8E" w14:paraId="53C8FC9F"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69313E" w14:textId="77777777" w:rsidR="0096257F" w:rsidRPr="00921F8E" w:rsidRDefault="0096257F" w:rsidP="00357EE8">
            <w:pPr>
              <w:pStyle w:val="TAL"/>
              <w:rPr>
                <w:lang w:eastAsia="zh-CN"/>
              </w:rPr>
            </w:pPr>
            <w:r w:rsidRPr="00921F8E">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192FB7A" w14:textId="77777777" w:rsidR="0096257F" w:rsidRPr="00921F8E" w:rsidRDefault="0096257F" w:rsidP="00357EE8">
            <w:pPr>
              <w:pStyle w:val="TAL"/>
            </w:pPr>
            <w:r w:rsidRPr="00921F8E">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C65D00" w14:textId="77777777" w:rsidR="0096257F" w:rsidRPr="00921F8E" w:rsidRDefault="0096257F" w:rsidP="00357EE8">
            <w:pPr>
              <w:pStyle w:val="TAC"/>
            </w:pPr>
            <w:r w:rsidRPr="00921F8E">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hideMark/>
          </w:tcPr>
          <w:p w14:paraId="5AEA8F22" w14:textId="77777777" w:rsidR="0096257F" w:rsidRPr="00921F8E" w:rsidRDefault="0096257F" w:rsidP="00357EE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7381E5CA" w14:textId="77777777" w:rsidR="0096257F" w:rsidRPr="00921F8E" w:rsidRDefault="0096257F" w:rsidP="00357EE8">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9595970" w14:textId="77777777" w:rsidR="0096257F" w:rsidRPr="00921F8E" w:rsidRDefault="0096257F" w:rsidP="00357EE8">
            <w:pPr>
              <w:pStyle w:val="TAC"/>
            </w:pPr>
            <w:r w:rsidRPr="00921F8E">
              <w:rPr>
                <w:rFonts w:cs="Arial"/>
                <w:color w:val="000000"/>
                <w:szCs w:val="18"/>
              </w:rPr>
              <w:t>0.15</w:t>
            </w:r>
          </w:p>
        </w:tc>
      </w:tr>
      <w:tr w:rsidR="0096257F" w:rsidRPr="00921F8E" w14:paraId="0617BD5D"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903EEB" w14:textId="77777777" w:rsidR="0096257F" w:rsidRPr="00921F8E" w:rsidRDefault="0096257F" w:rsidP="00357EE8">
            <w:pPr>
              <w:pStyle w:val="TAL"/>
              <w:rPr>
                <w:lang w:eastAsia="zh-CN"/>
              </w:rPr>
            </w:pPr>
            <w:r w:rsidRPr="00921F8E">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CAB170" w14:textId="77777777" w:rsidR="0096257F" w:rsidRPr="00921F8E" w:rsidRDefault="0096257F" w:rsidP="00357EE8">
            <w:pPr>
              <w:pStyle w:val="TAL"/>
            </w:pPr>
            <w:r w:rsidRPr="00921F8E">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3305D707" w14:textId="77777777" w:rsidR="0096257F" w:rsidRPr="00921F8E" w:rsidRDefault="0096257F" w:rsidP="00357EE8">
            <w:pPr>
              <w:pStyle w:val="TAC"/>
            </w:pPr>
            <w:r w:rsidRPr="00921F8E">
              <w:t>0.00 (NOTE 4)</w:t>
            </w:r>
          </w:p>
          <w:p w14:paraId="0216EA02" w14:textId="77777777" w:rsidR="0096257F" w:rsidRPr="00921F8E" w:rsidRDefault="0096257F" w:rsidP="00357EE8">
            <w:pPr>
              <w:pStyle w:val="TAC"/>
            </w:pPr>
            <w:r w:rsidRPr="00921F8E">
              <w:t>0.35 (NOTE 5)</w:t>
            </w:r>
          </w:p>
        </w:tc>
        <w:tc>
          <w:tcPr>
            <w:tcW w:w="1686" w:type="dxa"/>
            <w:tcBorders>
              <w:top w:val="single" w:sz="4" w:space="0" w:color="auto"/>
              <w:left w:val="single" w:sz="4" w:space="0" w:color="auto"/>
              <w:bottom w:val="single" w:sz="4" w:space="0" w:color="auto"/>
              <w:right w:val="single" w:sz="4" w:space="0" w:color="auto"/>
            </w:tcBorders>
            <w:hideMark/>
          </w:tcPr>
          <w:p w14:paraId="441C06A0" w14:textId="77777777" w:rsidR="0096257F" w:rsidRPr="00921F8E" w:rsidRDefault="0096257F" w:rsidP="00357EE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0236EEF0" w14:textId="77777777" w:rsidR="0096257F" w:rsidRPr="00921F8E" w:rsidRDefault="0096257F" w:rsidP="00357EE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hideMark/>
          </w:tcPr>
          <w:p w14:paraId="10792A42" w14:textId="77777777" w:rsidR="0096257F" w:rsidRPr="00921F8E" w:rsidRDefault="0096257F" w:rsidP="00357EE8">
            <w:pPr>
              <w:pStyle w:val="TAC"/>
            </w:pPr>
            <w:r w:rsidRPr="00921F8E">
              <w:t>0.00 (NOTE 4)</w:t>
            </w:r>
          </w:p>
          <w:p w14:paraId="1356DAE2" w14:textId="77777777" w:rsidR="0096257F" w:rsidRPr="00921F8E" w:rsidRDefault="0096257F" w:rsidP="00357EE8">
            <w:pPr>
              <w:pStyle w:val="TAC"/>
            </w:pPr>
            <w:r w:rsidRPr="00921F8E">
              <w:t>0.20 (NOTE 5)</w:t>
            </w:r>
          </w:p>
        </w:tc>
      </w:tr>
      <w:tr w:rsidR="0096257F" w:rsidRPr="00921F8E" w14:paraId="38790B27" w14:textId="77777777" w:rsidTr="00357EE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7C8412C" w14:textId="77777777" w:rsidR="0096257F" w:rsidRPr="00921F8E" w:rsidRDefault="0096257F" w:rsidP="00357EE8">
            <w:pPr>
              <w:pStyle w:val="TAH"/>
            </w:pPr>
            <w:r w:rsidRPr="00921F8E">
              <w:t>Stage 1: Calibration measurement</w:t>
            </w:r>
          </w:p>
        </w:tc>
      </w:tr>
      <w:tr w:rsidR="0096257F" w:rsidRPr="00921F8E" w14:paraId="0A7E3C44"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ADACAA" w14:textId="77777777" w:rsidR="0096257F" w:rsidRPr="00921F8E" w:rsidRDefault="0096257F" w:rsidP="00357EE8">
            <w:pPr>
              <w:pStyle w:val="TAL"/>
              <w:rPr>
                <w:lang w:eastAsia="ja-JP"/>
              </w:rPr>
            </w:pPr>
            <w:r w:rsidRPr="00921F8E">
              <w:t>1</w:t>
            </w:r>
            <w:r w:rsidRPr="00921F8E">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C5B2E7" w14:textId="77777777" w:rsidR="0096257F" w:rsidRPr="00921F8E" w:rsidRDefault="0096257F" w:rsidP="00357EE8">
            <w:pPr>
              <w:pStyle w:val="TAL"/>
            </w:pPr>
            <w:r w:rsidRPr="00921F8E">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6D03C8" w14:textId="77777777" w:rsidR="0096257F" w:rsidRPr="00921F8E"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73714E1" w14:textId="77777777" w:rsidR="0096257F" w:rsidRPr="00921F8E" w:rsidRDefault="0096257F" w:rsidP="00357EE8">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5728D414" w14:textId="77777777" w:rsidR="0096257F" w:rsidRPr="00921F8E" w:rsidRDefault="0096257F" w:rsidP="00357EE8">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45CE306" w14:textId="77777777" w:rsidR="0096257F" w:rsidRPr="00921F8E" w:rsidRDefault="0096257F" w:rsidP="00357EE8">
            <w:pPr>
              <w:pStyle w:val="TAC"/>
            </w:pPr>
            <w:r w:rsidRPr="00921F8E">
              <w:rPr>
                <w:rFonts w:cs="Arial"/>
                <w:color w:val="000000"/>
                <w:szCs w:val="18"/>
              </w:rPr>
              <w:t>0.00</w:t>
            </w:r>
          </w:p>
        </w:tc>
      </w:tr>
      <w:tr w:rsidR="0096257F" w:rsidRPr="00921F8E" w14:paraId="7F0E846E"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DAC370" w14:textId="77777777" w:rsidR="0096257F" w:rsidRPr="00921F8E" w:rsidRDefault="0096257F" w:rsidP="00357EE8">
            <w:pPr>
              <w:pStyle w:val="TAL"/>
              <w:rPr>
                <w:lang w:eastAsia="ja-JP"/>
              </w:rPr>
            </w:pPr>
            <w:r w:rsidRPr="00921F8E">
              <w:t>1</w:t>
            </w:r>
            <w:r w:rsidRPr="00921F8E">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886526" w14:textId="77777777" w:rsidR="0096257F" w:rsidRPr="00921F8E" w:rsidRDefault="0096257F" w:rsidP="00357EE8">
            <w:pPr>
              <w:pStyle w:val="TAL"/>
              <w:rPr>
                <w:lang w:eastAsia="ja-JP"/>
              </w:rPr>
            </w:pPr>
            <w:r w:rsidRPr="00921F8E">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9D24E5" w14:textId="77777777" w:rsidR="0096257F" w:rsidRPr="00921F8E"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49D209D" w14:textId="77777777" w:rsidR="0096257F" w:rsidRPr="00921F8E" w:rsidRDefault="0096257F" w:rsidP="00357EE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3AF8DC16" w14:textId="77777777" w:rsidR="0096257F" w:rsidRPr="00921F8E" w:rsidRDefault="0096257F" w:rsidP="00357EE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820028B" w14:textId="77777777" w:rsidR="0096257F" w:rsidRPr="00921F8E" w:rsidRDefault="0096257F" w:rsidP="00357EE8">
            <w:pPr>
              <w:pStyle w:val="TAC"/>
            </w:pPr>
            <w:r w:rsidRPr="00921F8E">
              <w:rPr>
                <w:rFonts w:cs="Arial"/>
                <w:color w:val="000000"/>
                <w:szCs w:val="18"/>
              </w:rPr>
              <w:t>0.00</w:t>
            </w:r>
          </w:p>
        </w:tc>
      </w:tr>
      <w:tr w:rsidR="0096257F" w:rsidRPr="00921F8E" w14:paraId="62782F3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FB6C90" w14:textId="77777777" w:rsidR="0096257F" w:rsidRPr="00921F8E" w:rsidRDefault="0096257F" w:rsidP="00357EE8">
            <w:pPr>
              <w:pStyle w:val="TAL"/>
              <w:rPr>
                <w:lang w:eastAsia="ja-JP"/>
              </w:rPr>
            </w:pPr>
            <w:r w:rsidRPr="00921F8E">
              <w:t>1</w:t>
            </w:r>
            <w:r w:rsidRPr="00921F8E">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80D336" w14:textId="77777777" w:rsidR="0096257F" w:rsidRPr="00921F8E" w:rsidRDefault="0096257F" w:rsidP="00357EE8">
            <w:pPr>
              <w:pStyle w:val="TAL"/>
              <w:rPr>
                <w:lang w:eastAsia="ja-JP"/>
              </w:rPr>
            </w:pPr>
            <w:r w:rsidRPr="00921F8E">
              <w:t>Misalignment of positioning System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33A50B" w14:textId="77777777" w:rsidR="0096257F" w:rsidRPr="00921F8E"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74F7C74" w14:textId="77777777" w:rsidR="0096257F" w:rsidRPr="00921F8E" w:rsidRDefault="0096257F" w:rsidP="00357EE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5F661F5E" w14:textId="77777777" w:rsidR="0096257F" w:rsidRPr="00921F8E" w:rsidRDefault="0096257F" w:rsidP="00357EE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BCE3FF3" w14:textId="77777777" w:rsidR="0096257F" w:rsidRPr="00921F8E" w:rsidRDefault="0096257F" w:rsidP="00357EE8">
            <w:pPr>
              <w:pStyle w:val="TAC"/>
            </w:pPr>
            <w:r w:rsidRPr="00921F8E">
              <w:rPr>
                <w:rFonts w:cs="Arial"/>
                <w:color w:val="000000"/>
                <w:szCs w:val="18"/>
              </w:rPr>
              <w:t>0.00</w:t>
            </w:r>
          </w:p>
        </w:tc>
      </w:tr>
      <w:tr w:rsidR="0096257F" w:rsidRPr="00921F8E" w14:paraId="04923897"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B7EDAE" w14:textId="77777777" w:rsidR="0096257F" w:rsidRPr="00921F8E" w:rsidRDefault="0096257F" w:rsidP="00357EE8">
            <w:pPr>
              <w:pStyle w:val="TAL"/>
              <w:rPr>
                <w:lang w:eastAsia="ja-JP"/>
              </w:rPr>
            </w:pPr>
            <w:r w:rsidRPr="00921F8E">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25F57E" w14:textId="77777777" w:rsidR="0096257F" w:rsidRPr="00921F8E" w:rsidRDefault="0096257F" w:rsidP="00357EE8">
            <w:pPr>
              <w:pStyle w:val="TAL"/>
              <w:rPr>
                <w:lang w:eastAsia="ja-JP"/>
              </w:rPr>
            </w:pPr>
            <w:r w:rsidRPr="00921F8E">
              <w:t>Uncertainty of the Network Analyzer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47AEFA" w14:textId="77777777" w:rsidR="0096257F" w:rsidRPr="00921F8E" w:rsidRDefault="0096257F" w:rsidP="00357EE8">
            <w:pPr>
              <w:pStyle w:val="TAC"/>
            </w:pPr>
            <w:r w:rsidRPr="00921F8E">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hideMark/>
          </w:tcPr>
          <w:p w14:paraId="6E107C3E" w14:textId="77777777" w:rsidR="0096257F" w:rsidRPr="00921F8E" w:rsidRDefault="0096257F" w:rsidP="00357EE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097B450C" w14:textId="77777777" w:rsidR="0096257F" w:rsidRPr="00921F8E" w:rsidRDefault="0096257F" w:rsidP="00357EE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9148DD6" w14:textId="77777777" w:rsidR="0096257F" w:rsidRPr="00921F8E" w:rsidRDefault="0096257F" w:rsidP="00357EE8">
            <w:pPr>
              <w:pStyle w:val="TAC"/>
            </w:pPr>
            <w:r w:rsidRPr="00921F8E">
              <w:rPr>
                <w:rFonts w:cs="Arial"/>
                <w:color w:val="000000"/>
                <w:szCs w:val="18"/>
              </w:rPr>
              <w:t>0.75</w:t>
            </w:r>
          </w:p>
        </w:tc>
      </w:tr>
      <w:tr w:rsidR="0096257F" w:rsidRPr="00921F8E" w14:paraId="44108319"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91B745" w14:textId="77777777" w:rsidR="0096257F" w:rsidRPr="00921F8E" w:rsidRDefault="0096257F" w:rsidP="00357EE8">
            <w:pPr>
              <w:pStyle w:val="TAL"/>
              <w:rPr>
                <w:lang w:eastAsia="ja-JP"/>
              </w:rPr>
            </w:pPr>
            <w:r w:rsidRPr="00921F8E">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30B7AC" w14:textId="77777777" w:rsidR="0096257F" w:rsidRPr="00921F8E" w:rsidRDefault="0096257F" w:rsidP="00357EE8">
            <w:pPr>
              <w:pStyle w:val="TAL"/>
              <w:rPr>
                <w:lang w:eastAsia="ja-JP"/>
              </w:rPr>
            </w:pPr>
            <w:r w:rsidRPr="00921F8E">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0300A7" w14:textId="77777777" w:rsidR="0096257F" w:rsidRPr="00921F8E" w:rsidRDefault="0096257F" w:rsidP="00357EE8">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673CBEDD" w14:textId="77777777" w:rsidR="0096257F" w:rsidRPr="00921F8E" w:rsidRDefault="0096257F" w:rsidP="00357EE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207306F8" w14:textId="77777777" w:rsidR="0096257F" w:rsidRPr="00921F8E" w:rsidRDefault="0096257F" w:rsidP="00357EE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7DF1409" w14:textId="77777777" w:rsidR="0096257F" w:rsidRPr="00921F8E" w:rsidRDefault="0096257F" w:rsidP="00357EE8">
            <w:pPr>
              <w:pStyle w:val="TAC"/>
            </w:pPr>
            <w:r w:rsidRPr="00921F8E">
              <w:rPr>
                <w:rFonts w:cs="Arial"/>
                <w:color w:val="000000"/>
                <w:szCs w:val="18"/>
              </w:rPr>
              <w:t>0.30</w:t>
            </w:r>
          </w:p>
        </w:tc>
      </w:tr>
      <w:tr w:rsidR="0096257F" w:rsidRPr="00921F8E" w14:paraId="74A5A6A9"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822A3A" w14:textId="77777777" w:rsidR="0096257F" w:rsidRPr="00921F8E" w:rsidRDefault="0096257F" w:rsidP="00357EE8">
            <w:pPr>
              <w:pStyle w:val="TAL"/>
              <w:rPr>
                <w:lang w:eastAsia="ja-JP"/>
              </w:rPr>
            </w:pPr>
            <w:r w:rsidRPr="00921F8E">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49ACC3C" w14:textId="77777777" w:rsidR="0096257F" w:rsidRPr="00921F8E" w:rsidRDefault="0096257F" w:rsidP="00357EE8">
            <w:pPr>
              <w:pStyle w:val="TAL"/>
              <w:rPr>
                <w:lang w:eastAsia="ja-JP"/>
              </w:rPr>
            </w:pPr>
            <w:r w:rsidRPr="00921F8E">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99F97C" w14:textId="77777777" w:rsidR="0096257F" w:rsidRPr="00921F8E" w:rsidRDefault="0096257F" w:rsidP="00357EE8">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0B04BBCE" w14:textId="77777777" w:rsidR="0096257F" w:rsidRPr="00921F8E" w:rsidRDefault="0096257F" w:rsidP="00357EE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4FA57254" w14:textId="77777777" w:rsidR="0096257F" w:rsidRPr="00921F8E" w:rsidRDefault="0096257F" w:rsidP="00357EE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91FD11B" w14:textId="77777777" w:rsidR="0096257F" w:rsidRPr="00921F8E" w:rsidRDefault="0096257F" w:rsidP="00357EE8">
            <w:pPr>
              <w:pStyle w:val="TAC"/>
            </w:pPr>
            <w:r w:rsidRPr="00921F8E">
              <w:rPr>
                <w:rFonts w:cs="Arial"/>
                <w:color w:val="000000"/>
                <w:szCs w:val="18"/>
              </w:rPr>
              <w:t>0.00</w:t>
            </w:r>
          </w:p>
        </w:tc>
      </w:tr>
      <w:tr w:rsidR="0096257F" w:rsidRPr="00921F8E" w14:paraId="2DB9AC5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F7A7E5" w14:textId="77777777" w:rsidR="0096257F" w:rsidRPr="00921F8E" w:rsidRDefault="0096257F" w:rsidP="00357EE8">
            <w:pPr>
              <w:pStyle w:val="TAL"/>
              <w:rPr>
                <w:lang w:eastAsia="ja-JP"/>
              </w:rPr>
            </w:pPr>
            <w:r w:rsidRPr="00921F8E">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4F0B177" w14:textId="77777777" w:rsidR="0096257F" w:rsidRPr="00921F8E" w:rsidRDefault="0096257F" w:rsidP="00357EE8">
            <w:pPr>
              <w:pStyle w:val="TAL"/>
            </w:pPr>
            <w:r w:rsidRPr="00921F8E">
              <w:t>Phase centre offset of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D501B1" w14:textId="77777777" w:rsidR="0096257F" w:rsidRPr="00921F8E"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6AEA684" w14:textId="77777777" w:rsidR="0096257F" w:rsidRPr="00921F8E" w:rsidRDefault="0096257F" w:rsidP="00357EE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7536C6CE" w14:textId="77777777" w:rsidR="0096257F" w:rsidRPr="00921F8E" w:rsidRDefault="0096257F" w:rsidP="00357EE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175C2A9" w14:textId="77777777" w:rsidR="0096257F" w:rsidRPr="00921F8E" w:rsidRDefault="0096257F" w:rsidP="00357EE8">
            <w:pPr>
              <w:pStyle w:val="TAC"/>
            </w:pPr>
            <w:r w:rsidRPr="00921F8E">
              <w:rPr>
                <w:rFonts w:cs="Arial"/>
                <w:color w:val="000000"/>
                <w:szCs w:val="18"/>
              </w:rPr>
              <w:t>0.00</w:t>
            </w:r>
          </w:p>
        </w:tc>
      </w:tr>
      <w:tr w:rsidR="0096257F" w:rsidRPr="00921F8E" w14:paraId="0EF0581A"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14F1AD" w14:textId="77777777" w:rsidR="0096257F" w:rsidRPr="00921F8E" w:rsidRDefault="0096257F" w:rsidP="00357EE8">
            <w:pPr>
              <w:pStyle w:val="TAL"/>
              <w:rPr>
                <w:lang w:eastAsia="ja-JP"/>
              </w:rPr>
            </w:pPr>
            <w:r w:rsidRPr="00921F8E">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88478D" w14:textId="77777777" w:rsidR="0096257F" w:rsidRPr="00921F8E" w:rsidRDefault="0096257F" w:rsidP="00357EE8">
            <w:pPr>
              <w:pStyle w:val="TAL"/>
            </w:pPr>
            <w:r w:rsidRPr="00921F8E">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2DAD8F" w14:textId="77777777" w:rsidR="0096257F" w:rsidRPr="00921F8E" w:rsidRDefault="0096257F" w:rsidP="00357EE8">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0F682FC7" w14:textId="77777777" w:rsidR="0096257F" w:rsidRPr="00921F8E" w:rsidRDefault="0096257F" w:rsidP="00357EE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2AFD9D31" w14:textId="77777777" w:rsidR="0096257F" w:rsidRPr="00921F8E" w:rsidRDefault="0096257F" w:rsidP="00357EE8">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E84279B" w14:textId="77777777" w:rsidR="0096257F" w:rsidRPr="00921F8E" w:rsidRDefault="0096257F" w:rsidP="00357EE8">
            <w:pPr>
              <w:pStyle w:val="TAC"/>
            </w:pPr>
            <w:r w:rsidRPr="00921F8E">
              <w:rPr>
                <w:rFonts w:cs="Arial"/>
                <w:color w:val="000000"/>
                <w:szCs w:val="18"/>
              </w:rPr>
              <w:t>0.60</w:t>
            </w:r>
          </w:p>
        </w:tc>
      </w:tr>
      <w:tr w:rsidR="0096257F" w:rsidRPr="00921F8E" w14:paraId="038604EC"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709B69" w14:textId="77777777" w:rsidR="0096257F" w:rsidRPr="00921F8E" w:rsidRDefault="0096257F" w:rsidP="00357EE8">
            <w:pPr>
              <w:pStyle w:val="TAL"/>
              <w:rPr>
                <w:lang w:eastAsia="ja-JP"/>
              </w:rPr>
            </w:pPr>
            <w:r w:rsidRPr="00921F8E">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06ED4D" w14:textId="77777777" w:rsidR="0096257F" w:rsidRPr="00921F8E" w:rsidRDefault="0096257F" w:rsidP="00357EE8">
            <w:pPr>
              <w:pStyle w:val="TAL"/>
            </w:pPr>
            <w:r w:rsidRPr="00921F8E">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CA7ADC" w14:textId="77777777" w:rsidR="0096257F" w:rsidRPr="00921F8E"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2D84C99" w14:textId="77777777" w:rsidR="0096257F" w:rsidRPr="00921F8E" w:rsidRDefault="0096257F" w:rsidP="00357EE8">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5EFF5B07" w14:textId="77777777" w:rsidR="0096257F" w:rsidRPr="00921F8E" w:rsidRDefault="0096257F" w:rsidP="00357EE8">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5540665" w14:textId="77777777" w:rsidR="0096257F" w:rsidRPr="00921F8E" w:rsidRDefault="0096257F" w:rsidP="00357EE8">
            <w:pPr>
              <w:pStyle w:val="TAC"/>
            </w:pPr>
            <w:r w:rsidRPr="00921F8E">
              <w:rPr>
                <w:rFonts w:cs="Arial"/>
                <w:color w:val="000000"/>
                <w:szCs w:val="18"/>
              </w:rPr>
              <w:t>0.00</w:t>
            </w:r>
          </w:p>
        </w:tc>
      </w:tr>
      <w:tr w:rsidR="0096257F" w:rsidRPr="00921F8E" w14:paraId="66548B2A"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777600" w14:textId="77777777" w:rsidR="0096257F" w:rsidRPr="00921F8E" w:rsidRDefault="0096257F" w:rsidP="00357EE8">
            <w:pPr>
              <w:pStyle w:val="TAL"/>
              <w:rPr>
                <w:lang w:eastAsia="ja-JP"/>
              </w:rPr>
            </w:pPr>
            <w:r w:rsidRPr="00921F8E">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F6B48B" w14:textId="77777777" w:rsidR="0096257F" w:rsidRPr="00921F8E" w:rsidRDefault="0096257F" w:rsidP="00357EE8">
            <w:pPr>
              <w:pStyle w:val="TAL"/>
            </w:pPr>
            <w:r w:rsidRPr="00921F8E">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790A78" w14:textId="77777777" w:rsidR="0096257F" w:rsidRPr="00921F8E" w:rsidRDefault="0096257F" w:rsidP="00357EE8">
            <w:pPr>
              <w:pStyle w:val="TAC"/>
            </w:pPr>
            <w:r w:rsidRPr="00921F8E">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hideMark/>
          </w:tcPr>
          <w:p w14:paraId="51936C7E" w14:textId="77777777" w:rsidR="0096257F" w:rsidRPr="00921F8E" w:rsidRDefault="0096257F" w:rsidP="00357EE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1FB601E1" w14:textId="77777777" w:rsidR="0096257F" w:rsidRPr="00921F8E" w:rsidRDefault="0096257F" w:rsidP="00357EE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472E1FE" w14:textId="77777777" w:rsidR="0096257F" w:rsidRPr="00921F8E" w:rsidRDefault="0096257F" w:rsidP="00357EE8">
            <w:pPr>
              <w:pStyle w:val="TAC"/>
            </w:pPr>
            <w:r w:rsidRPr="00921F8E">
              <w:rPr>
                <w:rFonts w:cs="Arial"/>
                <w:color w:val="000000"/>
                <w:szCs w:val="18"/>
              </w:rPr>
              <w:t>0.07</w:t>
            </w:r>
          </w:p>
        </w:tc>
      </w:tr>
      <w:tr w:rsidR="0096257F" w:rsidRPr="00921F8E" w14:paraId="341CE178"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6BA572" w14:textId="77777777" w:rsidR="0096257F" w:rsidRPr="00921F8E" w:rsidRDefault="0096257F" w:rsidP="00357EE8">
            <w:pPr>
              <w:pStyle w:val="TAL"/>
            </w:pPr>
            <w:r w:rsidRPr="00921F8E">
              <w:t>27</w:t>
            </w:r>
          </w:p>
        </w:tc>
        <w:tc>
          <w:tcPr>
            <w:tcW w:w="2949" w:type="dxa"/>
            <w:tcBorders>
              <w:top w:val="single" w:sz="4" w:space="0" w:color="auto"/>
              <w:left w:val="single" w:sz="4" w:space="0" w:color="auto"/>
              <w:bottom w:val="single" w:sz="4" w:space="0" w:color="auto"/>
              <w:right w:val="single" w:sz="4" w:space="0" w:color="auto"/>
            </w:tcBorders>
            <w:hideMark/>
          </w:tcPr>
          <w:p w14:paraId="40B6E26D" w14:textId="77777777" w:rsidR="0096257F" w:rsidRPr="00921F8E" w:rsidRDefault="0096257F" w:rsidP="00357EE8">
            <w:pPr>
              <w:pStyle w:val="TAL"/>
            </w:pPr>
            <w:r w:rsidRPr="00921F8E">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194B89" w14:textId="77777777" w:rsidR="0096257F" w:rsidRPr="00921F8E"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C739BBD" w14:textId="77777777" w:rsidR="0096257F" w:rsidRPr="00921F8E" w:rsidRDefault="0096257F" w:rsidP="00357EE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3A2A7AC0" w14:textId="77777777" w:rsidR="0096257F" w:rsidRPr="00921F8E" w:rsidRDefault="0096257F" w:rsidP="00357EE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AB3F078" w14:textId="77777777" w:rsidR="0096257F" w:rsidRPr="00921F8E" w:rsidRDefault="0096257F" w:rsidP="00357EE8">
            <w:pPr>
              <w:pStyle w:val="TAC"/>
            </w:pPr>
            <w:r w:rsidRPr="00921F8E">
              <w:rPr>
                <w:rFonts w:cs="Arial"/>
                <w:color w:val="000000"/>
                <w:szCs w:val="18"/>
              </w:rPr>
              <w:t>0.00</w:t>
            </w:r>
          </w:p>
        </w:tc>
      </w:tr>
      <w:tr w:rsidR="0096257F" w:rsidRPr="00921F8E" w14:paraId="39019634"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028312" w14:textId="77777777" w:rsidR="0096257F" w:rsidRPr="00921F8E" w:rsidRDefault="0096257F" w:rsidP="00357EE8">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226B3883" w14:textId="77777777" w:rsidR="0096257F" w:rsidRPr="00921F8E" w:rsidRDefault="0096257F" w:rsidP="00357EE8">
            <w:pPr>
              <w:pStyle w:val="TAH"/>
            </w:pPr>
            <w:r w:rsidRPr="00921F8E">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0663AD72" w14:textId="77777777" w:rsidR="0096257F" w:rsidRPr="00921F8E" w:rsidRDefault="0096257F" w:rsidP="00357EE8">
            <w:pPr>
              <w:pStyle w:val="TAH"/>
            </w:pPr>
            <w:r w:rsidRPr="00921F8E">
              <w:t>Value</w:t>
            </w:r>
          </w:p>
        </w:tc>
      </w:tr>
      <w:tr w:rsidR="0096257F" w:rsidRPr="00921F8E" w14:paraId="5748F846"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EC0DAE" w14:textId="77777777" w:rsidR="0096257F" w:rsidRPr="00921F8E" w:rsidRDefault="0096257F" w:rsidP="00357EE8">
            <w:pPr>
              <w:pStyle w:val="TAL"/>
            </w:pPr>
            <w:r w:rsidRPr="00921F8E">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6D575F2" w14:textId="77777777" w:rsidR="0096257F" w:rsidRPr="00921F8E" w:rsidRDefault="0096257F" w:rsidP="00357EE8">
            <w:pPr>
              <w:pStyle w:val="TAC"/>
            </w:pPr>
            <w:r w:rsidRPr="00921F8E">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561AA56C" w14:textId="77777777" w:rsidR="0096257F" w:rsidRPr="00921F8E" w:rsidRDefault="0096257F" w:rsidP="00357EE8">
            <w:pPr>
              <w:pStyle w:val="TAC"/>
            </w:pPr>
            <w:r w:rsidRPr="00921F8E">
              <w:t>0.00</w:t>
            </w:r>
          </w:p>
        </w:tc>
      </w:tr>
      <w:tr w:rsidR="0096257F" w:rsidRPr="00921F8E" w14:paraId="3451EC5B"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697FAE" w14:textId="77777777" w:rsidR="0096257F" w:rsidRPr="00921F8E" w:rsidRDefault="0096257F" w:rsidP="00357EE8">
            <w:pPr>
              <w:pStyle w:val="TAL"/>
              <w:rPr>
                <w:lang w:eastAsia="ja-JP"/>
              </w:rPr>
            </w:pPr>
            <w:r w:rsidRPr="00921F8E">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B53FF6A" w14:textId="77777777" w:rsidR="0096257F" w:rsidRPr="00921F8E" w:rsidRDefault="0096257F" w:rsidP="00357EE8">
            <w:pPr>
              <w:pStyle w:val="TAC"/>
              <w:rPr>
                <w:lang w:eastAsia="ja-JP" w:bidi="hi-IN"/>
              </w:rPr>
            </w:pPr>
            <w:r w:rsidRPr="00921F8E">
              <w:rPr>
                <w:rFonts w:eastAsia="MS Mincho"/>
              </w:rPr>
              <w:t>Influence of noise (</w:t>
            </w:r>
            <w:r w:rsidRPr="00921F8E">
              <w:rPr>
                <w:lang w:eastAsia="zh-CN"/>
              </w:rPr>
              <w:t>23.45GHz &lt;= f &lt;=</w:t>
            </w:r>
            <w:r w:rsidRPr="00921F8E">
              <w:t xml:space="preserve"> 32.125GHz</w:t>
            </w:r>
            <w:r w:rsidRPr="00921F8E">
              <w:rPr>
                <w:rFonts w:eastAsia="MS Mincho"/>
              </w:rPr>
              <w:t>)</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07A711B" w14:textId="77777777" w:rsidR="0096257F" w:rsidRPr="00921F8E" w:rsidRDefault="0096257F" w:rsidP="00357EE8">
            <w:pPr>
              <w:pStyle w:val="TAC"/>
            </w:pPr>
            <w:r w:rsidRPr="00921F8E">
              <w:rPr>
                <w:rFonts w:cs="Arial"/>
                <w:color w:val="000000"/>
                <w:szCs w:val="18"/>
              </w:rPr>
              <w:t>0.13</w:t>
            </w:r>
          </w:p>
        </w:tc>
      </w:tr>
      <w:tr w:rsidR="0096257F" w:rsidRPr="00921F8E" w14:paraId="4CB1A38C"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E526D7" w14:textId="77777777" w:rsidR="0096257F" w:rsidRPr="00921F8E" w:rsidRDefault="0096257F" w:rsidP="00357EE8">
            <w:pPr>
              <w:pStyle w:val="TAL"/>
              <w:rPr>
                <w:lang w:eastAsia="ja-JP"/>
              </w:rPr>
            </w:pPr>
            <w:r w:rsidRPr="00921F8E">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30FE066" w14:textId="77777777" w:rsidR="0096257F" w:rsidRPr="00921F8E" w:rsidRDefault="0096257F" w:rsidP="00357EE8">
            <w:pPr>
              <w:pStyle w:val="TAC"/>
              <w:rPr>
                <w:lang w:eastAsia="ja-JP" w:bidi="hi-IN"/>
              </w:rPr>
            </w:pPr>
            <w:r w:rsidRPr="00921F8E">
              <w:rPr>
                <w:rFonts w:eastAsia="MS Mincho"/>
              </w:rPr>
              <w:t>Influence of noise (</w:t>
            </w:r>
            <w:r w:rsidRPr="00921F8E">
              <w:t>32.125GHz &lt; f &lt;= 40.8GHz</w:t>
            </w:r>
            <w:r w:rsidRPr="00921F8E">
              <w:rPr>
                <w:rFonts w:eastAsia="MS Mincho"/>
              </w:rPr>
              <w:t>)</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32057D0" w14:textId="77777777" w:rsidR="0096257F" w:rsidRDefault="0096257F" w:rsidP="00357EE8">
            <w:pPr>
              <w:pStyle w:val="TAC"/>
            </w:pPr>
            <w:r>
              <w:t>0.27 (NOTE 4)</w:t>
            </w:r>
          </w:p>
          <w:p w14:paraId="5AD5873A" w14:textId="77777777" w:rsidR="0096257F" w:rsidRPr="00921F8E" w:rsidRDefault="0096257F" w:rsidP="00357EE8">
            <w:pPr>
              <w:pStyle w:val="TAC"/>
            </w:pPr>
            <w:r>
              <w:t>0.20 (NOTE 5)</w:t>
            </w:r>
          </w:p>
        </w:tc>
      </w:tr>
      <w:tr w:rsidR="0096257F" w:rsidRPr="00921F8E" w14:paraId="70998E3A"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DC05C7" w14:textId="77777777" w:rsidR="0096257F" w:rsidRPr="00921F8E" w:rsidRDefault="0096257F" w:rsidP="00357EE8">
            <w:pPr>
              <w:pStyle w:val="TAL"/>
              <w:rPr>
                <w:lang w:eastAsia="ja-JP"/>
              </w:rPr>
            </w:pPr>
            <w:r w:rsidRPr="00921F8E">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4D68DEA" w14:textId="77777777" w:rsidR="0096257F" w:rsidRPr="00921F8E" w:rsidRDefault="0096257F" w:rsidP="00357EE8">
            <w:pPr>
              <w:pStyle w:val="TAC"/>
              <w:rPr>
                <w:lang w:eastAsia="ja-JP" w:bidi="hi-IN"/>
              </w:rPr>
            </w:pPr>
            <w:r w:rsidRPr="00921F8E">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660F360D" w14:textId="77777777" w:rsidR="0096257F" w:rsidRPr="00921F8E" w:rsidRDefault="0096257F" w:rsidP="00357EE8">
            <w:pPr>
              <w:pStyle w:val="TAC"/>
            </w:pPr>
            <w:r w:rsidRPr="00921F8E">
              <w:t>0.7</w:t>
            </w:r>
          </w:p>
        </w:tc>
      </w:tr>
      <w:tr w:rsidR="0096257F" w:rsidRPr="00921F8E" w14:paraId="1B07B0AC"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DF22A6D" w14:textId="77777777" w:rsidR="0096257F" w:rsidRPr="00921F8E" w:rsidRDefault="0096257F" w:rsidP="00357EE8">
            <w:pPr>
              <w:pStyle w:val="TAC"/>
            </w:pPr>
            <w:r w:rsidRPr="00921F8E">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5E526C0A" w14:textId="77777777" w:rsidR="0096257F" w:rsidRPr="00921F8E" w:rsidRDefault="0096257F" w:rsidP="00357EE8">
            <w:pPr>
              <w:pStyle w:val="TAC"/>
            </w:pPr>
            <w:r w:rsidRPr="00921F8E">
              <w:t>Value</w:t>
            </w:r>
          </w:p>
        </w:tc>
      </w:tr>
      <w:tr w:rsidR="0096257F" w:rsidRPr="00921F8E" w14:paraId="560A6891"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11185B0" w14:textId="77777777" w:rsidR="0096257F" w:rsidRPr="00921F8E" w:rsidRDefault="0096257F" w:rsidP="00357EE8">
            <w:pPr>
              <w:pStyle w:val="TAC"/>
            </w:pPr>
            <w:r w:rsidRPr="00921F8E">
              <w:t>EIRP Expanded uncertainty (</w:t>
            </w:r>
            <w:r w:rsidRPr="00921F8E">
              <w:rPr>
                <w:lang w:eastAsia="zh-CN"/>
              </w:rPr>
              <w:t>23.45GHz &lt;= f &lt;=</w:t>
            </w:r>
            <w:r w:rsidRPr="00921F8E">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8426430" w14:textId="77777777" w:rsidR="0096257F" w:rsidRPr="00921F8E" w:rsidRDefault="0096257F" w:rsidP="00357EE8">
            <w:pPr>
              <w:pStyle w:val="TAC"/>
            </w:pPr>
            <w:r w:rsidRPr="00921F8E">
              <w:rPr>
                <w:rFonts w:cs="Arial"/>
                <w:color w:val="000000"/>
                <w:szCs w:val="18"/>
              </w:rPr>
              <w:t>5.60</w:t>
            </w:r>
          </w:p>
        </w:tc>
      </w:tr>
      <w:tr w:rsidR="0096257F" w:rsidRPr="00921F8E" w14:paraId="134C6922"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85A686D" w14:textId="77777777" w:rsidR="0096257F" w:rsidRPr="00921F8E" w:rsidRDefault="0096257F" w:rsidP="00357EE8">
            <w:pPr>
              <w:pStyle w:val="TAC"/>
            </w:pPr>
            <w:r w:rsidRPr="00921F8E">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F65110F" w14:textId="77777777" w:rsidR="0096257F" w:rsidRPr="00921F8E" w:rsidRDefault="0096257F" w:rsidP="00357EE8">
            <w:pPr>
              <w:pStyle w:val="TAC"/>
            </w:pPr>
            <w:r w:rsidRPr="00C31B42">
              <w:t>5.67</w:t>
            </w:r>
          </w:p>
        </w:tc>
      </w:tr>
      <w:tr w:rsidR="0096257F" w:rsidRPr="00921F8E" w14:paraId="3230197C"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569FA6A" w14:textId="77777777" w:rsidR="0096257F" w:rsidRPr="00921F8E" w:rsidRDefault="0096257F" w:rsidP="00357EE8">
            <w:pPr>
              <w:pStyle w:val="TAC"/>
            </w:pPr>
            <w:r w:rsidRPr="00921F8E">
              <w:rPr>
                <w:lang w:eastAsia="fr-FR"/>
              </w:rPr>
              <w:t>TRP Expanded uncertainty (</w:t>
            </w:r>
            <w:r w:rsidRPr="00921F8E">
              <w:rPr>
                <w:lang w:eastAsia="zh-CN"/>
              </w:rPr>
              <w:t>23.45GHz &lt;= f &lt;=</w:t>
            </w:r>
            <w:r w:rsidRPr="00921F8E">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tcPr>
          <w:p w14:paraId="7DB8B621" w14:textId="77777777" w:rsidR="0096257F" w:rsidRPr="00921F8E" w:rsidRDefault="0096257F" w:rsidP="00357EE8">
            <w:pPr>
              <w:pStyle w:val="TAC"/>
            </w:pPr>
            <w:r w:rsidRPr="00921F8E">
              <w:rPr>
                <w:rFonts w:cs="Arial"/>
                <w:color w:val="000000"/>
                <w:szCs w:val="18"/>
              </w:rPr>
              <w:t>4.90</w:t>
            </w:r>
          </w:p>
        </w:tc>
      </w:tr>
      <w:tr w:rsidR="0096257F" w:rsidRPr="00921F8E" w14:paraId="096417BF"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A4E6982" w14:textId="77777777" w:rsidR="0096257F" w:rsidRPr="00921F8E" w:rsidRDefault="0096257F" w:rsidP="00357EE8">
            <w:pPr>
              <w:pStyle w:val="TAC"/>
            </w:pPr>
            <w:r w:rsidRPr="00921F8E">
              <w:rPr>
                <w:lang w:eastAsia="fr-FR"/>
              </w:rPr>
              <w:lastRenderedPageBreak/>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tcPr>
          <w:p w14:paraId="2D329AA9" w14:textId="77777777" w:rsidR="0096257F" w:rsidRPr="00921F8E" w:rsidRDefault="0096257F" w:rsidP="00357EE8">
            <w:pPr>
              <w:pStyle w:val="TAC"/>
            </w:pPr>
            <w:r w:rsidRPr="00C31B42">
              <w:t>5.04</w:t>
            </w:r>
          </w:p>
        </w:tc>
      </w:tr>
      <w:tr w:rsidR="0096257F" w:rsidRPr="00921F8E" w14:paraId="2A6041D0" w14:textId="77777777" w:rsidTr="00357EE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FEF9F66" w14:textId="77777777" w:rsidR="0096257F" w:rsidRPr="00921F8E" w:rsidRDefault="0096257F" w:rsidP="00357EE8">
            <w:pPr>
              <w:pStyle w:val="TAN"/>
            </w:pPr>
            <w:r w:rsidRPr="00921F8E">
              <w:t>NOTE 1:</w:t>
            </w:r>
            <w:r w:rsidRPr="00921F8E">
              <w:tab/>
              <w:t xml:space="preserve">The quality of quiet zone is the same for EIRP and TRP. Value based on procedure defined in clause D.2 of TR 38.810 for Quiet Zone size less or equal to 30 cm. The ETC </w:t>
            </w:r>
            <w:proofErr w:type="spellStart"/>
            <w:r w:rsidRPr="00921F8E">
              <w:t>QoQZ</w:t>
            </w:r>
            <w:proofErr w:type="spellEnd"/>
            <w:r w:rsidRPr="00921F8E">
              <w:t xml:space="preserve"> MU and ETC calibration path losses shall be applied to the NTC test cases if the ETC environment is used for NTC test cases.</w:t>
            </w:r>
          </w:p>
          <w:p w14:paraId="06C301EC" w14:textId="77777777" w:rsidR="0096257F" w:rsidRPr="00921F8E" w:rsidRDefault="0096257F" w:rsidP="00357EE8">
            <w:pPr>
              <w:pStyle w:val="TAN"/>
            </w:pPr>
            <w:r w:rsidRPr="00921F8E">
              <w:t>NOTE 2:</w:t>
            </w:r>
            <w:r w:rsidRPr="00921F8E">
              <w:tab/>
              <w:t>The analysis was done only for the case of operating at max output power, in-band, non-CA.</w:t>
            </w:r>
          </w:p>
          <w:p w14:paraId="022D6380" w14:textId="77777777" w:rsidR="0096257F" w:rsidRPr="00921F8E" w:rsidRDefault="0096257F" w:rsidP="00357EE8">
            <w:pPr>
              <w:pStyle w:val="TAN"/>
            </w:pPr>
            <w:r w:rsidRPr="00921F8E">
              <w:t>NOTE 3:</w:t>
            </w:r>
            <w:r w:rsidRPr="00921F8E">
              <w:tab/>
              <w:t>The assessment assumes maximum DUT output power.</w:t>
            </w:r>
          </w:p>
          <w:p w14:paraId="224ED1C9" w14:textId="77777777" w:rsidR="0096257F" w:rsidRPr="00921F8E" w:rsidRDefault="0096257F" w:rsidP="00357EE8">
            <w:pPr>
              <w:pStyle w:val="TAN"/>
            </w:pPr>
            <w:r w:rsidRPr="00921F8E">
              <w:t>NOTE 4:</w:t>
            </w:r>
            <w:r w:rsidRPr="00921F8E">
              <w:tab/>
              <w:t xml:space="preserve">This contributor </w:t>
            </w:r>
            <w:r w:rsidRPr="00921F8E">
              <w:rPr>
                <w:rFonts w:cs="Arial"/>
                <w:lang w:eastAsia="ja-JP" w:bidi="hi-IN"/>
              </w:rPr>
              <w:t>shall only be considered for TRP measurements.</w:t>
            </w:r>
          </w:p>
          <w:p w14:paraId="44D2CCE9" w14:textId="77777777" w:rsidR="0096257F" w:rsidRPr="00921F8E" w:rsidRDefault="0096257F" w:rsidP="00357EE8">
            <w:pPr>
              <w:pStyle w:val="TAN"/>
            </w:pPr>
            <w:r w:rsidRPr="00921F8E">
              <w:t>NOTE 5:</w:t>
            </w:r>
            <w:r w:rsidRPr="00921F8E">
              <w:tab/>
              <w:t>This contributor shall only be considered for EIRP measurements.</w:t>
            </w:r>
          </w:p>
          <w:p w14:paraId="660BDCA9" w14:textId="77777777" w:rsidR="0096257F" w:rsidRPr="00921F8E" w:rsidRDefault="0096257F" w:rsidP="00357EE8">
            <w:pPr>
              <w:pStyle w:val="TAN"/>
            </w:pPr>
            <w:r w:rsidRPr="00921F8E">
              <w:t>NOTE 6:</w:t>
            </w:r>
            <w:r w:rsidRPr="00921F8E">
              <w:tab/>
              <w:t>In order to obtain the total measurement uncertainty, systematic uncertainties have to be added to the expanded root sum square of the standard deviations of the Stage 1 and Stage 2 contributors.</w:t>
            </w:r>
          </w:p>
          <w:p w14:paraId="701D2D50" w14:textId="77777777" w:rsidR="0096257F" w:rsidRPr="00921F8E" w:rsidRDefault="0096257F" w:rsidP="00357EE8">
            <w:pPr>
              <w:pStyle w:val="TAN"/>
            </w:pPr>
            <w:r w:rsidRPr="00921F8E">
              <w:t>NOTE 7:</w:t>
            </w:r>
            <w:r w:rsidRPr="00921F8E">
              <w:tab/>
              <w:t>Applies to the system which has a structure of mechanical feed antenna positioning.</w:t>
            </w:r>
          </w:p>
        </w:tc>
      </w:tr>
    </w:tbl>
    <w:p w14:paraId="49C983D5" w14:textId="77777777" w:rsidR="0096257F" w:rsidRPr="009709C5" w:rsidRDefault="0096257F" w:rsidP="0096257F"/>
    <w:p w14:paraId="74B31FF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59188" w14:textId="77777777" w:rsidR="00816175" w:rsidRDefault="00816175">
      <w:r>
        <w:separator/>
      </w:r>
    </w:p>
  </w:endnote>
  <w:endnote w:type="continuationSeparator" w:id="0">
    <w:p w14:paraId="61EFBD41" w14:textId="77777777" w:rsidR="00816175" w:rsidRDefault="00816175">
      <w:r>
        <w:continuationSeparator/>
      </w:r>
    </w:p>
  </w:endnote>
  <w:endnote w:type="continuationNotice" w:id="1">
    <w:p w14:paraId="34112D59" w14:textId="77777777" w:rsidR="00816175" w:rsidRDefault="008161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15ED1" w14:textId="77777777" w:rsidR="00816175" w:rsidRDefault="00816175">
      <w:r>
        <w:separator/>
      </w:r>
    </w:p>
  </w:footnote>
  <w:footnote w:type="continuationSeparator" w:id="0">
    <w:p w14:paraId="4AA95871" w14:textId="77777777" w:rsidR="00816175" w:rsidRDefault="00816175">
      <w:r>
        <w:continuationSeparator/>
      </w:r>
    </w:p>
  </w:footnote>
  <w:footnote w:type="continuationNotice" w:id="1">
    <w:p w14:paraId="305C1CF2" w14:textId="77777777" w:rsidR="00816175" w:rsidRDefault="008161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34483231">
    <w:abstractNumId w:val="22"/>
  </w:num>
  <w:num w:numId="2" w16cid:durableId="1807434148">
    <w:abstractNumId w:val="6"/>
  </w:num>
  <w:num w:numId="3" w16cid:durableId="1938638808">
    <w:abstractNumId w:val="10"/>
  </w:num>
  <w:num w:numId="4" w16cid:durableId="1700163124">
    <w:abstractNumId w:val="8"/>
  </w:num>
  <w:num w:numId="5" w16cid:durableId="164591918">
    <w:abstractNumId w:val="12"/>
  </w:num>
  <w:num w:numId="6" w16cid:durableId="666982931">
    <w:abstractNumId w:val="2"/>
  </w:num>
  <w:num w:numId="7" w16cid:durableId="1312053996">
    <w:abstractNumId w:val="23"/>
  </w:num>
  <w:num w:numId="8" w16cid:durableId="1804226978">
    <w:abstractNumId w:val="16"/>
  </w:num>
  <w:num w:numId="9" w16cid:durableId="1837651613">
    <w:abstractNumId w:val="11"/>
  </w:num>
  <w:num w:numId="10" w16cid:durableId="527790464">
    <w:abstractNumId w:val="15"/>
  </w:num>
  <w:num w:numId="11" w16cid:durableId="140123350">
    <w:abstractNumId w:val="19"/>
  </w:num>
  <w:num w:numId="12" w16cid:durableId="1708489741">
    <w:abstractNumId w:val="3"/>
  </w:num>
  <w:num w:numId="13" w16cid:durableId="1094015580">
    <w:abstractNumId w:val="14"/>
  </w:num>
  <w:num w:numId="14" w16cid:durableId="1090469329">
    <w:abstractNumId w:val="13"/>
  </w:num>
  <w:num w:numId="15" w16cid:durableId="733822755">
    <w:abstractNumId w:val="1"/>
  </w:num>
  <w:num w:numId="16" w16cid:durableId="624241636">
    <w:abstractNumId w:val="0"/>
  </w:num>
  <w:num w:numId="17" w16cid:durableId="20936279">
    <w:abstractNumId w:val="18"/>
  </w:num>
  <w:num w:numId="18" w16cid:durableId="820461978">
    <w:abstractNumId w:val="24"/>
  </w:num>
  <w:num w:numId="19" w16cid:durableId="518156732">
    <w:abstractNumId w:val="7"/>
  </w:num>
  <w:num w:numId="20" w16cid:durableId="124737264">
    <w:abstractNumId w:val="9"/>
  </w:num>
  <w:num w:numId="21" w16cid:durableId="2080516308">
    <w:abstractNumId w:val="5"/>
  </w:num>
  <w:num w:numId="22" w16cid:durableId="1954091866">
    <w:abstractNumId w:val="17"/>
  </w:num>
  <w:num w:numId="23" w16cid:durableId="197476542">
    <w:abstractNumId w:val="4"/>
  </w:num>
  <w:num w:numId="24" w16cid:durableId="151727594">
    <w:abstractNumId w:val="20"/>
  </w:num>
  <w:num w:numId="25" w16cid:durableId="855581567">
    <w:abstractNumId w:val="25"/>
  </w:num>
  <w:num w:numId="26" w16cid:durableId="1990477004">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5126D"/>
    <w:rsid w:val="00054D76"/>
    <w:rsid w:val="000A6394"/>
    <w:rsid w:val="000B36D6"/>
    <w:rsid w:val="000B7FED"/>
    <w:rsid w:val="000C038A"/>
    <w:rsid w:val="000C360A"/>
    <w:rsid w:val="000C6598"/>
    <w:rsid w:val="000D44B3"/>
    <w:rsid w:val="000E2448"/>
    <w:rsid w:val="000F4804"/>
    <w:rsid w:val="000F59EB"/>
    <w:rsid w:val="0011410D"/>
    <w:rsid w:val="00117C2A"/>
    <w:rsid w:val="001229C8"/>
    <w:rsid w:val="00145D43"/>
    <w:rsid w:val="00153047"/>
    <w:rsid w:val="00166CFE"/>
    <w:rsid w:val="00170188"/>
    <w:rsid w:val="001734DC"/>
    <w:rsid w:val="00177BB9"/>
    <w:rsid w:val="00192C46"/>
    <w:rsid w:val="00193387"/>
    <w:rsid w:val="001A08B3"/>
    <w:rsid w:val="001A7B60"/>
    <w:rsid w:val="001B52F0"/>
    <w:rsid w:val="001B7A65"/>
    <w:rsid w:val="001D0DB6"/>
    <w:rsid w:val="001E41F3"/>
    <w:rsid w:val="001E6C91"/>
    <w:rsid w:val="00200E54"/>
    <w:rsid w:val="00202872"/>
    <w:rsid w:val="00211039"/>
    <w:rsid w:val="002308A3"/>
    <w:rsid w:val="00233EEB"/>
    <w:rsid w:val="00252F21"/>
    <w:rsid w:val="0026004D"/>
    <w:rsid w:val="002640DD"/>
    <w:rsid w:val="00275D12"/>
    <w:rsid w:val="00277CF2"/>
    <w:rsid w:val="00284FEB"/>
    <w:rsid w:val="002860C4"/>
    <w:rsid w:val="002B5741"/>
    <w:rsid w:val="002E472E"/>
    <w:rsid w:val="00305409"/>
    <w:rsid w:val="00312743"/>
    <w:rsid w:val="00334AB0"/>
    <w:rsid w:val="00337B69"/>
    <w:rsid w:val="0035525F"/>
    <w:rsid w:val="003609EF"/>
    <w:rsid w:val="0036231A"/>
    <w:rsid w:val="00366C82"/>
    <w:rsid w:val="00374284"/>
    <w:rsid w:val="00374DD4"/>
    <w:rsid w:val="003C12DB"/>
    <w:rsid w:val="003D5E0B"/>
    <w:rsid w:val="003E1A36"/>
    <w:rsid w:val="003F49A8"/>
    <w:rsid w:val="003F7D5B"/>
    <w:rsid w:val="00403A09"/>
    <w:rsid w:val="00410371"/>
    <w:rsid w:val="00410647"/>
    <w:rsid w:val="004242F1"/>
    <w:rsid w:val="00483F0A"/>
    <w:rsid w:val="004A56D4"/>
    <w:rsid w:val="004B75B7"/>
    <w:rsid w:val="004C7378"/>
    <w:rsid w:val="0051580D"/>
    <w:rsid w:val="00515FFC"/>
    <w:rsid w:val="005370CB"/>
    <w:rsid w:val="00547111"/>
    <w:rsid w:val="00554F5B"/>
    <w:rsid w:val="00592D74"/>
    <w:rsid w:val="005E2C44"/>
    <w:rsid w:val="00615EEC"/>
    <w:rsid w:val="00621188"/>
    <w:rsid w:val="006257ED"/>
    <w:rsid w:val="00630DC2"/>
    <w:rsid w:val="00656588"/>
    <w:rsid w:val="00665C47"/>
    <w:rsid w:val="00675E1A"/>
    <w:rsid w:val="00695808"/>
    <w:rsid w:val="006B46FB"/>
    <w:rsid w:val="006B55C3"/>
    <w:rsid w:val="006C256E"/>
    <w:rsid w:val="006C3871"/>
    <w:rsid w:val="006E21FB"/>
    <w:rsid w:val="00740F98"/>
    <w:rsid w:val="00743960"/>
    <w:rsid w:val="00770C52"/>
    <w:rsid w:val="00792342"/>
    <w:rsid w:val="007977A8"/>
    <w:rsid w:val="007B1240"/>
    <w:rsid w:val="007B512A"/>
    <w:rsid w:val="007C2097"/>
    <w:rsid w:val="007D6A07"/>
    <w:rsid w:val="007F7259"/>
    <w:rsid w:val="008040A8"/>
    <w:rsid w:val="00816175"/>
    <w:rsid w:val="00822AC8"/>
    <w:rsid w:val="0082655C"/>
    <w:rsid w:val="008279FA"/>
    <w:rsid w:val="00845AB0"/>
    <w:rsid w:val="008626E7"/>
    <w:rsid w:val="00870EE7"/>
    <w:rsid w:val="008806CA"/>
    <w:rsid w:val="008863B9"/>
    <w:rsid w:val="008929D8"/>
    <w:rsid w:val="008A45A6"/>
    <w:rsid w:val="008A6431"/>
    <w:rsid w:val="008F3789"/>
    <w:rsid w:val="008F686C"/>
    <w:rsid w:val="0091004E"/>
    <w:rsid w:val="009148DE"/>
    <w:rsid w:val="00937FB7"/>
    <w:rsid w:val="00941E30"/>
    <w:rsid w:val="00943AF2"/>
    <w:rsid w:val="009441C9"/>
    <w:rsid w:val="00946B4F"/>
    <w:rsid w:val="00947A5A"/>
    <w:rsid w:val="0096257F"/>
    <w:rsid w:val="00965DA8"/>
    <w:rsid w:val="00967E5C"/>
    <w:rsid w:val="009775BB"/>
    <w:rsid w:val="009777D9"/>
    <w:rsid w:val="00991B88"/>
    <w:rsid w:val="009A5753"/>
    <w:rsid w:val="009A579D"/>
    <w:rsid w:val="009C0DB3"/>
    <w:rsid w:val="009C5BE1"/>
    <w:rsid w:val="009D40B2"/>
    <w:rsid w:val="009E3297"/>
    <w:rsid w:val="009F7077"/>
    <w:rsid w:val="009F734F"/>
    <w:rsid w:val="00A02EDB"/>
    <w:rsid w:val="00A246B6"/>
    <w:rsid w:val="00A47E70"/>
    <w:rsid w:val="00A50CF0"/>
    <w:rsid w:val="00A610A4"/>
    <w:rsid w:val="00A7671C"/>
    <w:rsid w:val="00AA230E"/>
    <w:rsid w:val="00AA2CBC"/>
    <w:rsid w:val="00AC5820"/>
    <w:rsid w:val="00AD1CD8"/>
    <w:rsid w:val="00B068EB"/>
    <w:rsid w:val="00B258BB"/>
    <w:rsid w:val="00B6684F"/>
    <w:rsid w:val="00B67B97"/>
    <w:rsid w:val="00B735D7"/>
    <w:rsid w:val="00B968C8"/>
    <w:rsid w:val="00B969B5"/>
    <w:rsid w:val="00BA0FFB"/>
    <w:rsid w:val="00BA20A0"/>
    <w:rsid w:val="00BA3EC5"/>
    <w:rsid w:val="00BA51D9"/>
    <w:rsid w:val="00BA7A53"/>
    <w:rsid w:val="00BB5DFC"/>
    <w:rsid w:val="00BD279D"/>
    <w:rsid w:val="00BD4CC7"/>
    <w:rsid w:val="00BD6BB8"/>
    <w:rsid w:val="00BF0354"/>
    <w:rsid w:val="00BF59AF"/>
    <w:rsid w:val="00C032E1"/>
    <w:rsid w:val="00C03DEE"/>
    <w:rsid w:val="00C60568"/>
    <w:rsid w:val="00C66BA2"/>
    <w:rsid w:val="00C752AB"/>
    <w:rsid w:val="00C95985"/>
    <w:rsid w:val="00CA3CCA"/>
    <w:rsid w:val="00CC5026"/>
    <w:rsid w:val="00CC68D0"/>
    <w:rsid w:val="00CE3C59"/>
    <w:rsid w:val="00CE58AE"/>
    <w:rsid w:val="00D03F9A"/>
    <w:rsid w:val="00D06D51"/>
    <w:rsid w:val="00D24991"/>
    <w:rsid w:val="00D306DF"/>
    <w:rsid w:val="00D362D0"/>
    <w:rsid w:val="00D42BFC"/>
    <w:rsid w:val="00D50255"/>
    <w:rsid w:val="00D66520"/>
    <w:rsid w:val="00D919DD"/>
    <w:rsid w:val="00DC457B"/>
    <w:rsid w:val="00DE34CF"/>
    <w:rsid w:val="00DF2397"/>
    <w:rsid w:val="00E13F3D"/>
    <w:rsid w:val="00E34898"/>
    <w:rsid w:val="00E7085C"/>
    <w:rsid w:val="00EA33F8"/>
    <w:rsid w:val="00EB09B7"/>
    <w:rsid w:val="00EE0D29"/>
    <w:rsid w:val="00EE65E5"/>
    <w:rsid w:val="00EE7D7C"/>
    <w:rsid w:val="00F067F5"/>
    <w:rsid w:val="00F15DBA"/>
    <w:rsid w:val="00F24244"/>
    <w:rsid w:val="00F25D98"/>
    <w:rsid w:val="00F300FB"/>
    <w:rsid w:val="00F47B95"/>
    <w:rsid w:val="00F567C8"/>
    <w:rsid w:val="00F6313F"/>
    <w:rsid w:val="00F8198B"/>
    <w:rsid w:val="00F81DE7"/>
    <w:rsid w:val="00F82353"/>
    <w:rsid w:val="00F87406"/>
    <w:rsid w:val="00F953C2"/>
    <w:rsid w:val="00FB6386"/>
    <w:rsid w:val="00FC58DD"/>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29D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8929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929D8"/>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8929D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929D8"/>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8929D8"/>
    <w:pPr>
      <w:ind w:left="1701" w:hanging="1701"/>
      <w:outlineLvl w:val="4"/>
    </w:pPr>
    <w:rPr>
      <w:sz w:val="22"/>
    </w:rPr>
  </w:style>
  <w:style w:type="paragraph" w:styleId="Heading6">
    <w:name w:val="heading 6"/>
    <w:aliases w:val="T1,Header 6"/>
    <w:basedOn w:val="H6"/>
    <w:next w:val="Normal"/>
    <w:link w:val="Heading6Char"/>
    <w:qFormat/>
    <w:rsid w:val="008929D8"/>
    <w:pPr>
      <w:outlineLvl w:val="5"/>
    </w:pPr>
  </w:style>
  <w:style w:type="paragraph" w:styleId="Heading7">
    <w:name w:val="heading 7"/>
    <w:aliases w:val="L7,Header 7"/>
    <w:basedOn w:val="H6"/>
    <w:next w:val="Normal"/>
    <w:link w:val="Heading7Char"/>
    <w:qFormat/>
    <w:rsid w:val="008929D8"/>
    <w:pPr>
      <w:outlineLvl w:val="6"/>
    </w:pPr>
  </w:style>
  <w:style w:type="paragraph" w:styleId="Heading8">
    <w:name w:val="heading 8"/>
    <w:basedOn w:val="Heading1"/>
    <w:next w:val="Normal"/>
    <w:link w:val="Heading8Char"/>
    <w:qFormat/>
    <w:rsid w:val="008929D8"/>
    <w:pPr>
      <w:ind w:left="0" w:firstLine="0"/>
      <w:outlineLvl w:val="7"/>
    </w:pPr>
  </w:style>
  <w:style w:type="paragraph" w:styleId="Heading9">
    <w:name w:val="heading 9"/>
    <w:aliases w:val="Figure Heading,FH"/>
    <w:basedOn w:val="Heading8"/>
    <w:next w:val="Normal"/>
    <w:link w:val="Heading9Char"/>
    <w:qFormat/>
    <w:rsid w:val="008929D8"/>
    <w:pPr>
      <w:outlineLvl w:val="8"/>
    </w:pPr>
  </w:style>
  <w:style w:type="character" w:default="1" w:styleId="DefaultParagraphFont">
    <w:name w:val="Default Paragraph Font"/>
    <w:semiHidden/>
    <w:rsid w:val="008929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929D8"/>
  </w:style>
  <w:style w:type="paragraph" w:styleId="TOC8">
    <w:name w:val="toc 8"/>
    <w:basedOn w:val="TOC1"/>
    <w:rsid w:val="008929D8"/>
    <w:pPr>
      <w:spacing w:before="180"/>
      <w:ind w:left="2693" w:hanging="2693"/>
    </w:pPr>
    <w:rPr>
      <w:b/>
    </w:rPr>
  </w:style>
  <w:style w:type="paragraph" w:styleId="TOC1">
    <w:name w:val="toc 1"/>
    <w:rsid w:val="008929D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929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8929D8"/>
    <w:pPr>
      <w:ind w:left="1701" w:hanging="1701"/>
    </w:pPr>
  </w:style>
  <w:style w:type="paragraph" w:styleId="TOC4">
    <w:name w:val="toc 4"/>
    <w:basedOn w:val="TOC3"/>
    <w:rsid w:val="008929D8"/>
    <w:pPr>
      <w:ind w:left="1418" w:hanging="1418"/>
    </w:pPr>
  </w:style>
  <w:style w:type="paragraph" w:styleId="TOC3">
    <w:name w:val="toc 3"/>
    <w:basedOn w:val="TOC2"/>
    <w:rsid w:val="008929D8"/>
    <w:pPr>
      <w:ind w:left="1134" w:hanging="1134"/>
    </w:pPr>
  </w:style>
  <w:style w:type="paragraph" w:styleId="TOC2">
    <w:name w:val="toc 2"/>
    <w:basedOn w:val="TOC1"/>
    <w:rsid w:val="008929D8"/>
    <w:pPr>
      <w:keepNext w:val="0"/>
      <w:spacing w:before="0"/>
      <w:ind w:left="851" w:hanging="851"/>
    </w:pPr>
    <w:rPr>
      <w:sz w:val="20"/>
    </w:rPr>
  </w:style>
  <w:style w:type="paragraph" w:styleId="Index2">
    <w:name w:val="index 2"/>
    <w:basedOn w:val="Index1"/>
    <w:rsid w:val="008929D8"/>
    <w:pPr>
      <w:ind w:left="284"/>
    </w:pPr>
  </w:style>
  <w:style w:type="paragraph" w:styleId="Index1">
    <w:name w:val="index 1"/>
    <w:basedOn w:val="Normal"/>
    <w:rsid w:val="008929D8"/>
    <w:pPr>
      <w:keepLines/>
      <w:spacing w:after="0"/>
    </w:pPr>
  </w:style>
  <w:style w:type="paragraph" w:customStyle="1" w:styleId="ZH">
    <w:name w:val="ZH"/>
    <w:rsid w:val="008929D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929D8"/>
    <w:pPr>
      <w:outlineLvl w:val="9"/>
    </w:pPr>
  </w:style>
  <w:style w:type="paragraph" w:styleId="ListNumber2">
    <w:name w:val="List Number 2"/>
    <w:basedOn w:val="ListNumber"/>
    <w:rsid w:val="008929D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929D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8929D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929D8"/>
    <w:pPr>
      <w:keepLines/>
      <w:spacing w:after="0"/>
      <w:ind w:left="454" w:hanging="454"/>
    </w:pPr>
    <w:rPr>
      <w:sz w:val="16"/>
    </w:rPr>
  </w:style>
  <w:style w:type="paragraph" w:customStyle="1" w:styleId="TAH">
    <w:name w:val="TAH"/>
    <w:basedOn w:val="TAC"/>
    <w:link w:val="TAHCar"/>
    <w:rsid w:val="008929D8"/>
    <w:rPr>
      <w:b/>
    </w:rPr>
  </w:style>
  <w:style w:type="paragraph" w:customStyle="1" w:styleId="TAC">
    <w:name w:val="TAC"/>
    <w:basedOn w:val="TAL"/>
    <w:link w:val="TACChar"/>
    <w:rsid w:val="008929D8"/>
    <w:pPr>
      <w:jc w:val="center"/>
    </w:pPr>
  </w:style>
  <w:style w:type="paragraph" w:customStyle="1" w:styleId="TF">
    <w:name w:val="TF"/>
    <w:aliases w:val="left"/>
    <w:basedOn w:val="TH"/>
    <w:link w:val="TFChar"/>
    <w:rsid w:val="008929D8"/>
    <w:pPr>
      <w:keepNext w:val="0"/>
      <w:spacing w:before="0" w:after="240"/>
    </w:pPr>
  </w:style>
  <w:style w:type="paragraph" w:customStyle="1" w:styleId="NO">
    <w:name w:val="NO"/>
    <w:basedOn w:val="Normal"/>
    <w:link w:val="NOChar"/>
    <w:rsid w:val="008929D8"/>
    <w:pPr>
      <w:keepLines/>
      <w:ind w:left="1135" w:hanging="851"/>
    </w:pPr>
  </w:style>
  <w:style w:type="paragraph" w:styleId="TOC9">
    <w:name w:val="toc 9"/>
    <w:basedOn w:val="TOC8"/>
    <w:rsid w:val="008929D8"/>
    <w:pPr>
      <w:ind w:left="1418" w:hanging="1418"/>
    </w:pPr>
  </w:style>
  <w:style w:type="paragraph" w:customStyle="1" w:styleId="EX">
    <w:name w:val="EX"/>
    <w:basedOn w:val="Normal"/>
    <w:link w:val="EXChar"/>
    <w:rsid w:val="008929D8"/>
    <w:pPr>
      <w:keepLines/>
      <w:ind w:left="1702" w:hanging="1418"/>
    </w:pPr>
  </w:style>
  <w:style w:type="paragraph" w:customStyle="1" w:styleId="FP">
    <w:name w:val="FP"/>
    <w:basedOn w:val="Normal"/>
    <w:rsid w:val="008929D8"/>
    <w:pPr>
      <w:spacing w:after="0"/>
    </w:pPr>
  </w:style>
  <w:style w:type="paragraph" w:customStyle="1" w:styleId="LD">
    <w:name w:val="LD"/>
    <w:rsid w:val="008929D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929D8"/>
    <w:pPr>
      <w:spacing w:after="0"/>
    </w:pPr>
  </w:style>
  <w:style w:type="paragraph" w:customStyle="1" w:styleId="EW">
    <w:name w:val="EW"/>
    <w:basedOn w:val="EX"/>
    <w:rsid w:val="008929D8"/>
    <w:pPr>
      <w:spacing w:after="0"/>
    </w:pPr>
  </w:style>
  <w:style w:type="paragraph" w:styleId="TOC6">
    <w:name w:val="toc 6"/>
    <w:basedOn w:val="TOC5"/>
    <w:next w:val="Normal"/>
    <w:rsid w:val="008929D8"/>
    <w:pPr>
      <w:ind w:left="1985" w:hanging="1985"/>
    </w:pPr>
  </w:style>
  <w:style w:type="paragraph" w:styleId="TOC7">
    <w:name w:val="toc 7"/>
    <w:basedOn w:val="TOC6"/>
    <w:next w:val="Normal"/>
    <w:rsid w:val="008929D8"/>
    <w:pPr>
      <w:ind w:left="2268" w:hanging="2268"/>
    </w:pPr>
  </w:style>
  <w:style w:type="paragraph" w:styleId="ListBullet2">
    <w:name w:val="List Bullet 2"/>
    <w:aliases w:val="lb2"/>
    <w:basedOn w:val="ListBullet"/>
    <w:link w:val="ListBullet2Char"/>
    <w:rsid w:val="008929D8"/>
    <w:pPr>
      <w:ind w:left="851"/>
    </w:pPr>
  </w:style>
  <w:style w:type="paragraph" w:styleId="ListBullet3">
    <w:name w:val="List Bullet 3"/>
    <w:basedOn w:val="ListBullet2"/>
    <w:link w:val="ListBullet3Char"/>
    <w:rsid w:val="008929D8"/>
    <w:pPr>
      <w:ind w:left="1135"/>
    </w:pPr>
  </w:style>
  <w:style w:type="paragraph" w:styleId="ListNumber">
    <w:name w:val="List Number"/>
    <w:basedOn w:val="List"/>
    <w:rsid w:val="008929D8"/>
  </w:style>
  <w:style w:type="paragraph" w:customStyle="1" w:styleId="EQ">
    <w:name w:val="EQ"/>
    <w:basedOn w:val="Normal"/>
    <w:next w:val="Normal"/>
    <w:link w:val="EQChar"/>
    <w:rsid w:val="008929D8"/>
    <w:pPr>
      <w:keepLines/>
      <w:tabs>
        <w:tab w:val="center" w:pos="4536"/>
        <w:tab w:val="right" w:pos="9072"/>
      </w:tabs>
    </w:pPr>
    <w:rPr>
      <w:noProof/>
    </w:rPr>
  </w:style>
  <w:style w:type="paragraph" w:customStyle="1" w:styleId="TH">
    <w:name w:val="TH"/>
    <w:basedOn w:val="Normal"/>
    <w:link w:val="THChar"/>
    <w:rsid w:val="008929D8"/>
    <w:pPr>
      <w:keepNext/>
      <w:keepLines/>
      <w:spacing w:before="60"/>
      <w:jc w:val="center"/>
    </w:pPr>
    <w:rPr>
      <w:rFonts w:ascii="Arial" w:hAnsi="Arial"/>
      <w:b/>
    </w:rPr>
  </w:style>
  <w:style w:type="paragraph" w:customStyle="1" w:styleId="NF">
    <w:name w:val="NF"/>
    <w:basedOn w:val="NO"/>
    <w:rsid w:val="008929D8"/>
    <w:pPr>
      <w:keepNext/>
      <w:spacing w:after="0"/>
    </w:pPr>
    <w:rPr>
      <w:rFonts w:ascii="Arial" w:hAnsi="Arial"/>
      <w:sz w:val="18"/>
    </w:rPr>
  </w:style>
  <w:style w:type="paragraph" w:customStyle="1" w:styleId="PL">
    <w:name w:val="PL"/>
    <w:link w:val="PLChar"/>
    <w:rsid w:val="008929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929D8"/>
    <w:pPr>
      <w:jc w:val="right"/>
    </w:pPr>
  </w:style>
  <w:style w:type="paragraph" w:customStyle="1" w:styleId="H6">
    <w:name w:val="H6"/>
    <w:basedOn w:val="Heading5"/>
    <w:next w:val="Normal"/>
    <w:link w:val="H6Char"/>
    <w:rsid w:val="008929D8"/>
    <w:pPr>
      <w:ind w:left="1985" w:hanging="1985"/>
      <w:outlineLvl w:val="9"/>
    </w:pPr>
    <w:rPr>
      <w:sz w:val="20"/>
    </w:rPr>
  </w:style>
  <w:style w:type="paragraph" w:customStyle="1" w:styleId="TAN">
    <w:name w:val="TAN"/>
    <w:basedOn w:val="TAL"/>
    <w:link w:val="TANChar"/>
    <w:rsid w:val="008929D8"/>
    <w:pPr>
      <w:ind w:left="851" w:hanging="851"/>
    </w:pPr>
  </w:style>
  <w:style w:type="paragraph" w:customStyle="1" w:styleId="TAL">
    <w:name w:val="TAL"/>
    <w:basedOn w:val="Normal"/>
    <w:link w:val="TALChar"/>
    <w:rsid w:val="008929D8"/>
    <w:pPr>
      <w:keepNext/>
      <w:keepLines/>
      <w:spacing w:after="0"/>
    </w:pPr>
    <w:rPr>
      <w:rFonts w:ascii="Arial" w:hAnsi="Arial"/>
      <w:sz w:val="18"/>
    </w:rPr>
  </w:style>
  <w:style w:type="paragraph" w:customStyle="1" w:styleId="ZA">
    <w:name w:val="ZA"/>
    <w:rsid w:val="008929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929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929D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929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929D8"/>
    <w:pPr>
      <w:framePr w:wrap="notBeside" w:y="16161"/>
    </w:pPr>
  </w:style>
  <w:style w:type="character" w:customStyle="1" w:styleId="ZGSM">
    <w:name w:val="ZGSM"/>
    <w:rsid w:val="008929D8"/>
  </w:style>
  <w:style w:type="paragraph" w:styleId="List2">
    <w:name w:val="List 2"/>
    <w:basedOn w:val="List"/>
    <w:link w:val="List2Char"/>
    <w:rsid w:val="008929D8"/>
    <w:pPr>
      <w:ind w:left="851"/>
    </w:pPr>
  </w:style>
  <w:style w:type="paragraph" w:customStyle="1" w:styleId="ZG">
    <w:name w:val="ZG"/>
    <w:rsid w:val="008929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8929D8"/>
    <w:pPr>
      <w:ind w:left="1135"/>
    </w:pPr>
  </w:style>
  <w:style w:type="paragraph" w:styleId="List4">
    <w:name w:val="List 4"/>
    <w:basedOn w:val="List3"/>
    <w:rsid w:val="008929D8"/>
    <w:pPr>
      <w:ind w:left="1418"/>
    </w:pPr>
  </w:style>
  <w:style w:type="paragraph" w:styleId="List5">
    <w:name w:val="List 5"/>
    <w:basedOn w:val="List4"/>
    <w:rsid w:val="008929D8"/>
    <w:pPr>
      <w:ind w:left="1702"/>
    </w:pPr>
  </w:style>
  <w:style w:type="paragraph" w:customStyle="1" w:styleId="EditorsNote">
    <w:name w:val="Editor's Note"/>
    <w:aliases w:val="EN,Editor's Noteormal"/>
    <w:basedOn w:val="NO"/>
    <w:link w:val="EditorsNoteChar"/>
    <w:rsid w:val="008929D8"/>
    <w:rPr>
      <w:color w:val="FF0000"/>
    </w:rPr>
  </w:style>
  <w:style w:type="paragraph" w:styleId="List">
    <w:name w:val="List"/>
    <w:basedOn w:val="Normal"/>
    <w:link w:val="ListChar3"/>
    <w:rsid w:val="008929D8"/>
    <w:pPr>
      <w:ind w:left="568" w:hanging="284"/>
    </w:pPr>
  </w:style>
  <w:style w:type="paragraph" w:styleId="ListBullet">
    <w:name w:val="List Bullet"/>
    <w:aliases w:val="UL"/>
    <w:basedOn w:val="List"/>
    <w:link w:val="ListBulletChar"/>
    <w:rsid w:val="008929D8"/>
  </w:style>
  <w:style w:type="paragraph" w:styleId="ListBullet4">
    <w:name w:val="List Bullet 4"/>
    <w:basedOn w:val="ListBullet3"/>
    <w:rsid w:val="008929D8"/>
    <w:pPr>
      <w:ind w:left="1418"/>
    </w:pPr>
  </w:style>
  <w:style w:type="paragraph" w:styleId="ListBullet5">
    <w:name w:val="List Bullet 5"/>
    <w:basedOn w:val="ListBullet4"/>
    <w:rsid w:val="008929D8"/>
    <w:pPr>
      <w:ind w:left="1702"/>
    </w:pPr>
  </w:style>
  <w:style w:type="paragraph" w:customStyle="1" w:styleId="B1">
    <w:name w:val="B1"/>
    <w:basedOn w:val="List"/>
    <w:link w:val="B1Char"/>
    <w:rsid w:val="008929D8"/>
  </w:style>
  <w:style w:type="paragraph" w:customStyle="1" w:styleId="B2">
    <w:name w:val="B2"/>
    <w:basedOn w:val="List2"/>
    <w:link w:val="B2Char"/>
    <w:rsid w:val="008929D8"/>
  </w:style>
  <w:style w:type="paragraph" w:customStyle="1" w:styleId="B3">
    <w:name w:val="B3"/>
    <w:basedOn w:val="List3"/>
    <w:link w:val="B3Char"/>
    <w:rsid w:val="008929D8"/>
  </w:style>
  <w:style w:type="paragraph" w:customStyle="1" w:styleId="B4">
    <w:name w:val="B4"/>
    <w:basedOn w:val="List4"/>
    <w:link w:val="B4Char"/>
    <w:rsid w:val="008929D8"/>
  </w:style>
  <w:style w:type="paragraph" w:customStyle="1" w:styleId="B5">
    <w:name w:val="B5"/>
    <w:basedOn w:val="List5"/>
    <w:link w:val="B5Char"/>
    <w:rsid w:val="008929D8"/>
  </w:style>
  <w:style w:type="paragraph" w:styleId="Footer">
    <w:name w:val="footer"/>
    <w:aliases w:val="footer odd,footer,fo,pie de página"/>
    <w:basedOn w:val="Header"/>
    <w:link w:val="FooterChar"/>
    <w:rsid w:val="008929D8"/>
    <w:pPr>
      <w:jc w:val="center"/>
    </w:pPr>
    <w:rPr>
      <w:i/>
    </w:rPr>
  </w:style>
  <w:style w:type="paragraph" w:customStyle="1" w:styleId="ZTD">
    <w:name w:val="ZTD"/>
    <w:basedOn w:val="ZB"/>
    <w:rsid w:val="008929D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IndexHeading">
    <w:name w:val="index heading"/>
    <w:basedOn w:val="Normal"/>
    <w:next w:val="Normal"/>
    <w:rsid w:val="0096257F"/>
    <w:pPr>
      <w:pBdr>
        <w:top w:val="single" w:sz="12" w:space="0" w:color="auto"/>
      </w:pBdr>
      <w:spacing w:before="360" w:after="240"/>
    </w:pPr>
    <w:rPr>
      <w:b/>
      <w:i/>
      <w:sz w:val="26"/>
    </w:rPr>
  </w:style>
  <w:style w:type="paragraph" w:customStyle="1" w:styleId="INDENT1">
    <w:name w:val="INDENT1"/>
    <w:basedOn w:val="Normal"/>
    <w:rsid w:val="0096257F"/>
    <w:pPr>
      <w:ind w:left="851"/>
    </w:pPr>
  </w:style>
  <w:style w:type="paragraph" w:customStyle="1" w:styleId="INDENT2">
    <w:name w:val="INDENT2"/>
    <w:basedOn w:val="Normal"/>
    <w:rsid w:val="0096257F"/>
    <w:pPr>
      <w:ind w:left="1135" w:hanging="284"/>
    </w:pPr>
  </w:style>
  <w:style w:type="paragraph" w:customStyle="1" w:styleId="INDENT3">
    <w:name w:val="INDENT3"/>
    <w:basedOn w:val="Normal"/>
    <w:rsid w:val="0096257F"/>
    <w:pPr>
      <w:ind w:left="1701" w:hanging="567"/>
    </w:pPr>
  </w:style>
  <w:style w:type="paragraph" w:customStyle="1" w:styleId="FigureTitle">
    <w:name w:val="Figure_Title"/>
    <w:basedOn w:val="Normal"/>
    <w:next w:val="Normal"/>
    <w:rsid w:val="0096257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6257F"/>
    <w:pPr>
      <w:keepNext/>
      <w:keepLines/>
    </w:pPr>
    <w:rPr>
      <w:b/>
    </w:rPr>
  </w:style>
  <w:style w:type="paragraph" w:customStyle="1" w:styleId="enumlev2">
    <w:name w:val="enumlev2"/>
    <w:basedOn w:val="Normal"/>
    <w:rsid w:val="0096257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6257F"/>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6257F"/>
    <w:pPr>
      <w:spacing w:before="120" w:after="120"/>
    </w:pPr>
    <w:rPr>
      <w:b/>
      <w:lang w:eastAsia="x-none"/>
    </w:rPr>
  </w:style>
  <w:style w:type="paragraph" w:styleId="PlainText">
    <w:name w:val="Plain Text"/>
    <w:basedOn w:val="Normal"/>
    <w:link w:val="PlainTextChar"/>
    <w:rsid w:val="0096257F"/>
    <w:rPr>
      <w:rFonts w:ascii="Courier New" w:hAnsi="Courier New"/>
      <w:lang w:val="nb-NO" w:eastAsia="x-none"/>
    </w:rPr>
  </w:style>
  <w:style w:type="character" w:customStyle="1" w:styleId="PlainTextChar">
    <w:name w:val="Plain Text Char"/>
    <w:basedOn w:val="DefaultParagraphFont"/>
    <w:link w:val="PlainText"/>
    <w:rsid w:val="0096257F"/>
    <w:rPr>
      <w:rFonts w:ascii="Courier New" w:hAnsi="Courier New"/>
      <w:lang w:val="nb-NO" w:eastAsia="x-none"/>
    </w:rPr>
  </w:style>
  <w:style w:type="paragraph" w:customStyle="1" w:styleId="TAJ">
    <w:name w:val="TAJ"/>
    <w:basedOn w:val="TH"/>
    <w:rsid w:val="0096257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6257F"/>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96257F"/>
    <w:rPr>
      <w:rFonts w:ascii="Times New Roman" w:hAnsi="Times New Roman"/>
      <w:lang w:val="en-GB" w:eastAsia="en-GB"/>
    </w:rPr>
  </w:style>
  <w:style w:type="paragraph" w:customStyle="1" w:styleId="Guidance">
    <w:name w:val="Guidance"/>
    <w:basedOn w:val="Normal"/>
    <w:link w:val="GuidanceChar"/>
    <w:rsid w:val="0096257F"/>
    <w:rPr>
      <w:i/>
      <w:color w:val="0000FF"/>
      <w:lang w:eastAsia="x-none"/>
    </w:rPr>
  </w:style>
  <w:style w:type="character" w:customStyle="1" w:styleId="BalloonTextChar">
    <w:name w:val="Balloon Text Char"/>
    <w:link w:val="BalloonText"/>
    <w:qFormat/>
    <w:rsid w:val="0096257F"/>
    <w:rPr>
      <w:rFonts w:ascii="Tahoma" w:hAnsi="Tahoma" w:cs="Tahoma"/>
      <w:sz w:val="16"/>
      <w:szCs w:val="16"/>
      <w:lang w:val="en-GB" w:eastAsia="en-US"/>
    </w:rPr>
  </w:style>
  <w:style w:type="character" w:customStyle="1" w:styleId="THChar">
    <w:name w:val="TH Char"/>
    <w:link w:val="TH"/>
    <w:qFormat/>
    <w:rsid w:val="0096257F"/>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6257F"/>
    <w:rPr>
      <w:rFonts w:ascii="Arial" w:hAnsi="Arial"/>
      <w:sz w:val="32"/>
      <w:lang w:val="en-GB" w:eastAsia="en-US"/>
    </w:rPr>
  </w:style>
  <w:style w:type="character" w:customStyle="1" w:styleId="TALChar">
    <w:name w:val="TAL Char"/>
    <w:link w:val="TAL"/>
    <w:qFormat/>
    <w:rsid w:val="0096257F"/>
    <w:rPr>
      <w:rFonts w:ascii="Arial" w:hAnsi="Arial"/>
      <w:sz w:val="18"/>
      <w:lang w:val="en-GB" w:eastAsia="en-US"/>
    </w:rPr>
  </w:style>
  <w:style w:type="character" w:customStyle="1" w:styleId="EditorsNoteChar">
    <w:name w:val="Editor's Note Char"/>
    <w:link w:val="EditorsNote"/>
    <w:qFormat/>
    <w:rsid w:val="0096257F"/>
    <w:rPr>
      <w:rFonts w:ascii="Times New Roman" w:hAnsi="Times New Roman"/>
      <w:color w:val="FF0000"/>
      <w:lang w:val="en-GB" w:eastAsia="en-US"/>
    </w:rPr>
  </w:style>
  <w:style w:type="character" w:customStyle="1" w:styleId="TAHCar">
    <w:name w:val="TAH Car"/>
    <w:link w:val="TAH"/>
    <w:qFormat/>
    <w:rsid w:val="0096257F"/>
    <w:rPr>
      <w:rFonts w:ascii="Arial" w:hAnsi="Arial"/>
      <w:b/>
      <w:sz w:val="18"/>
      <w:lang w:val="en-GB" w:eastAsia="en-US"/>
    </w:rPr>
  </w:style>
  <w:style w:type="paragraph" w:styleId="Title">
    <w:name w:val="Title"/>
    <w:aliases w:val="Section Header"/>
    <w:basedOn w:val="Normal"/>
    <w:next w:val="Normal"/>
    <w:link w:val="TitleChar"/>
    <w:qFormat/>
    <w:rsid w:val="0096257F"/>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rsid w:val="0096257F"/>
    <w:rPr>
      <w:rFonts w:ascii="Calibri Light" w:hAnsi="Calibri Light"/>
      <w:b/>
      <w:bCs/>
      <w:kern w:val="28"/>
      <w:sz w:val="32"/>
      <w:szCs w:val="32"/>
      <w:lang w:val="en-GB" w:eastAsia="en-GB"/>
    </w:rPr>
  </w:style>
  <w:style w:type="table" w:styleId="TableGrid">
    <w:name w:val="Table Grid"/>
    <w:aliases w:val="SGS Table Basic 1"/>
    <w:basedOn w:val="TableNormal"/>
    <w:qFormat/>
    <w:rsid w:val="0096257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96257F"/>
    <w:rPr>
      <w:rFonts w:ascii="Times New Roman" w:hAnsi="Times New Roman"/>
      <w:lang w:val="en-GB" w:eastAsia="en-US"/>
    </w:rPr>
  </w:style>
  <w:style w:type="character" w:customStyle="1" w:styleId="TACChar">
    <w:name w:val="TAC Char"/>
    <w:link w:val="TAC"/>
    <w:qFormat/>
    <w:rsid w:val="0096257F"/>
    <w:rPr>
      <w:rFonts w:ascii="Arial" w:hAnsi="Arial"/>
      <w:sz w:val="18"/>
      <w:lang w:val="en-GB" w:eastAsia="en-US"/>
    </w:rPr>
  </w:style>
  <w:style w:type="character" w:customStyle="1" w:styleId="TALCar">
    <w:name w:val="TAL Car"/>
    <w:qFormat/>
    <w:locked/>
    <w:rsid w:val="0096257F"/>
    <w:rPr>
      <w:rFonts w:ascii="Arial" w:hAnsi="Arial"/>
      <w:sz w:val="18"/>
      <w:lang w:val="en-GB"/>
    </w:rPr>
  </w:style>
  <w:style w:type="paragraph" w:styleId="Revision">
    <w:name w:val="Revision"/>
    <w:hidden/>
    <w:rsid w:val="0096257F"/>
    <w:rPr>
      <w:rFonts w:ascii="Times New Roman" w:eastAsia="SimSun" w:hAnsi="Times New Roman"/>
      <w:lang w:val="en-GB" w:eastAsia="en-US"/>
    </w:rPr>
  </w:style>
  <w:style w:type="character" w:customStyle="1" w:styleId="EQChar">
    <w:name w:val="EQ Char"/>
    <w:link w:val="EQ"/>
    <w:qFormat/>
    <w:rsid w:val="0096257F"/>
    <w:rPr>
      <w:rFonts w:ascii="Times New Roman" w:hAnsi="Times New Roman"/>
      <w:noProof/>
      <w:lang w:val="en-GB" w:eastAsia="en-US"/>
    </w:rPr>
  </w:style>
  <w:style w:type="character" w:customStyle="1" w:styleId="PLChar">
    <w:name w:val="PL Char"/>
    <w:link w:val="PL"/>
    <w:qFormat/>
    <w:rsid w:val="0096257F"/>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96257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96257F"/>
    <w:rPr>
      <w:rFonts w:ascii="Arial" w:hAnsi="Arial"/>
      <w:sz w:val="36"/>
      <w:lang w:val="en-GB" w:eastAsia="en-US"/>
    </w:rPr>
  </w:style>
  <w:style w:type="character" w:customStyle="1" w:styleId="GuidanceChar">
    <w:name w:val="Guidance Char"/>
    <w:link w:val="Guidance"/>
    <w:rsid w:val="0096257F"/>
    <w:rPr>
      <w:rFonts w:ascii="Times New Roman" w:hAnsi="Times New Roman"/>
      <w:i/>
      <w:color w:val="0000FF"/>
      <w:lang w:val="en-GB" w:eastAsia="x-none"/>
    </w:rPr>
  </w:style>
  <w:style w:type="character" w:customStyle="1" w:styleId="EXChar">
    <w:name w:val="EX Char"/>
    <w:link w:val="EX"/>
    <w:qFormat/>
    <w:rsid w:val="0096257F"/>
    <w:rPr>
      <w:rFonts w:ascii="Times New Roman" w:hAnsi="Times New Roman"/>
      <w:lang w:val="en-GB" w:eastAsia="en-US"/>
    </w:rPr>
  </w:style>
  <w:style w:type="character" w:customStyle="1" w:styleId="TANChar">
    <w:name w:val="TAN Char"/>
    <w:link w:val="TAN"/>
    <w:qFormat/>
    <w:rsid w:val="0096257F"/>
    <w:rPr>
      <w:rFonts w:ascii="Arial" w:hAnsi="Arial"/>
      <w:sz w:val="18"/>
      <w:lang w:val="en-GB" w:eastAsia="en-US"/>
    </w:rPr>
  </w:style>
  <w:style w:type="character" w:customStyle="1" w:styleId="List2Char">
    <w:name w:val="List 2 Char"/>
    <w:link w:val="List2"/>
    <w:rsid w:val="0096257F"/>
    <w:rPr>
      <w:rFonts w:ascii="Times New Roman" w:hAnsi="Times New Roman"/>
      <w:lang w:val="en-GB" w:eastAsia="en-US"/>
    </w:rPr>
  </w:style>
  <w:style w:type="character" w:customStyle="1" w:styleId="CommentTextChar">
    <w:name w:val="Comment Text Char"/>
    <w:link w:val="CommentText"/>
    <w:qFormat/>
    <w:rsid w:val="0096257F"/>
    <w:rPr>
      <w:rFonts w:ascii="Times New Roman" w:hAnsi="Times New Roman"/>
      <w:lang w:val="en-GB" w:eastAsia="en-US"/>
    </w:rPr>
  </w:style>
  <w:style w:type="character" w:customStyle="1" w:styleId="CommentSubjectChar">
    <w:name w:val="Comment Subject Char"/>
    <w:rsid w:val="0096257F"/>
    <w:rPr>
      <w:lang w:val="en-GB"/>
    </w:rPr>
  </w:style>
  <w:style w:type="paragraph" w:customStyle="1" w:styleId="Separation">
    <w:name w:val="Separation"/>
    <w:basedOn w:val="Heading1"/>
    <w:next w:val="Normal"/>
    <w:rsid w:val="0096257F"/>
    <w:pPr>
      <w:pBdr>
        <w:top w:val="none" w:sz="0" w:space="0" w:color="auto"/>
      </w:pBdr>
    </w:pPr>
    <w:rPr>
      <w:b/>
      <w:color w:val="0000FF"/>
      <w:lang w:eastAsia="en-GB"/>
    </w:rPr>
  </w:style>
  <w:style w:type="character" w:customStyle="1" w:styleId="NOChar">
    <w:name w:val="NO Char"/>
    <w:link w:val="NO"/>
    <w:qFormat/>
    <w:rsid w:val="0096257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6257F"/>
    <w:rPr>
      <w:rFonts w:ascii="Times New Roman" w:hAnsi="Times New Roman"/>
      <w:lang w:val="en-GB" w:eastAsia="x-none"/>
    </w:rPr>
  </w:style>
  <w:style w:type="character" w:customStyle="1" w:styleId="EmailStyle97">
    <w:name w:val="EmailStyle97"/>
    <w:semiHidden/>
    <w:rsid w:val="0096257F"/>
    <w:rPr>
      <w:rFonts w:ascii="Arial" w:hAnsi="Arial" w:cs="Arial"/>
      <w:color w:val="auto"/>
      <w:sz w:val="20"/>
      <w:szCs w:val="20"/>
    </w:rPr>
  </w:style>
  <w:style w:type="paragraph" w:customStyle="1" w:styleId="LD1">
    <w:name w:val="LD 1"/>
    <w:basedOn w:val="Normal"/>
    <w:rsid w:val="0096257F"/>
    <w:pPr>
      <w:keepNext/>
      <w:keepLines/>
      <w:spacing w:before="60" w:after="60"/>
      <w:jc w:val="center"/>
    </w:pPr>
    <w:rPr>
      <w:rFonts w:ascii="Courier New" w:hAnsi="Courier New"/>
      <w:lang w:eastAsia="ja-JP"/>
    </w:rPr>
  </w:style>
  <w:style w:type="paragraph" w:customStyle="1" w:styleId="FL">
    <w:name w:val="FL"/>
    <w:basedOn w:val="Normal"/>
    <w:rsid w:val="0096257F"/>
    <w:pPr>
      <w:keepNext/>
      <w:keepLines/>
      <w:spacing w:before="60"/>
      <w:jc w:val="center"/>
    </w:pPr>
    <w:rPr>
      <w:rFonts w:ascii="Arial" w:hAnsi="Arial"/>
      <w:b/>
    </w:rPr>
  </w:style>
  <w:style w:type="character" w:customStyle="1" w:styleId="CommentSubjectChar1">
    <w:name w:val="Comment Subject Char1"/>
    <w:link w:val="CommentSubject"/>
    <w:rsid w:val="0096257F"/>
    <w:rPr>
      <w:rFonts w:ascii="Times New Roman" w:hAnsi="Times New Roman"/>
      <w:b/>
      <w:bCs/>
      <w:lang w:val="en-GB" w:eastAsia="en-US"/>
    </w:rPr>
  </w:style>
  <w:style w:type="character" w:customStyle="1" w:styleId="TAL0">
    <w:name w:val="TAL (文字)"/>
    <w:rsid w:val="0096257F"/>
    <w:rPr>
      <w:rFonts w:ascii="Arial" w:eastAsia="MS Mincho" w:hAnsi="Arial"/>
      <w:sz w:val="18"/>
      <w:lang w:val="en-GB" w:eastAsia="en-US" w:bidi="ar-SA"/>
    </w:rPr>
  </w:style>
  <w:style w:type="paragraph" w:customStyle="1" w:styleId="TALCharChar">
    <w:name w:val="TAL Char Char"/>
    <w:basedOn w:val="Normal"/>
    <w:link w:val="TALCharCharChar"/>
    <w:rsid w:val="0096257F"/>
    <w:pPr>
      <w:keepNext/>
      <w:keepLines/>
      <w:spacing w:after="0"/>
    </w:pPr>
    <w:rPr>
      <w:rFonts w:ascii="Arial" w:hAnsi="Arial"/>
      <w:sz w:val="18"/>
      <w:lang w:eastAsia="ja-JP"/>
    </w:rPr>
  </w:style>
  <w:style w:type="character" w:customStyle="1" w:styleId="TALCharCharChar">
    <w:name w:val="TAL Char Char Char"/>
    <w:link w:val="TALCharChar"/>
    <w:rsid w:val="0096257F"/>
    <w:rPr>
      <w:rFonts w:ascii="Arial" w:hAnsi="Arial"/>
      <w:sz w:val="18"/>
      <w:lang w:val="en-GB" w:eastAsia="ja-JP"/>
    </w:rPr>
  </w:style>
  <w:style w:type="character" w:customStyle="1" w:styleId="B2Char">
    <w:name w:val="B2 Char"/>
    <w:link w:val="B2"/>
    <w:qFormat/>
    <w:rsid w:val="0096257F"/>
    <w:rPr>
      <w:rFonts w:ascii="Times New Roman" w:hAnsi="Times New Roman"/>
      <w:lang w:val="en-GB" w:eastAsia="en-US"/>
    </w:rPr>
  </w:style>
  <w:style w:type="character" w:customStyle="1" w:styleId="B3Char">
    <w:name w:val="B3 Char"/>
    <w:link w:val="B3"/>
    <w:qFormat/>
    <w:rsid w:val="0096257F"/>
    <w:rPr>
      <w:rFonts w:ascii="Times New Roman" w:hAnsi="Times New Roman"/>
      <w:lang w:val="en-GB" w:eastAsia="en-US"/>
    </w:rPr>
  </w:style>
  <w:style w:type="character" w:customStyle="1" w:styleId="TACCar">
    <w:name w:val="TAC Car"/>
    <w:qFormat/>
    <w:rsid w:val="0096257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96257F"/>
    <w:rPr>
      <w:rFonts w:ascii="Arial" w:hAnsi="Arial"/>
      <w:sz w:val="22"/>
      <w:lang w:val="en-GB" w:eastAsia="en-US"/>
    </w:rPr>
  </w:style>
  <w:style w:type="character" w:customStyle="1" w:styleId="B4Char">
    <w:name w:val="B4 Char"/>
    <w:link w:val="B4"/>
    <w:qFormat/>
    <w:rsid w:val="0096257F"/>
    <w:rPr>
      <w:rFonts w:ascii="Times New Roman" w:hAnsi="Times New Roman"/>
      <w:lang w:val="en-GB" w:eastAsia="en-US"/>
    </w:rPr>
  </w:style>
  <w:style w:type="character" w:customStyle="1" w:styleId="CharChar1">
    <w:name w:val="Char Char1"/>
    <w:rsid w:val="0096257F"/>
    <w:rPr>
      <w:rFonts w:ascii="Arial" w:hAnsi="Arial"/>
      <w:sz w:val="32"/>
      <w:lang w:val="en-GB" w:eastAsia="en-US" w:bidi="ar-SA"/>
    </w:rPr>
  </w:style>
  <w:style w:type="character" w:customStyle="1" w:styleId="TFChar">
    <w:name w:val="TF Char"/>
    <w:link w:val="TF"/>
    <w:qFormat/>
    <w:rsid w:val="0096257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6257F"/>
    <w:rPr>
      <w:rFonts w:ascii="Arial" w:hAnsi="Arial"/>
      <w:sz w:val="24"/>
      <w:lang w:val="en-GB" w:eastAsia="en-US"/>
    </w:rPr>
  </w:style>
  <w:style w:type="character" w:customStyle="1" w:styleId="H6Char">
    <w:name w:val="H6 Char"/>
    <w:link w:val="H6"/>
    <w:qFormat/>
    <w:rsid w:val="0096257F"/>
    <w:rPr>
      <w:rFonts w:ascii="Arial" w:hAnsi="Arial"/>
      <w:lang w:val="en-GB" w:eastAsia="en-US"/>
    </w:rPr>
  </w:style>
  <w:style w:type="character" w:customStyle="1" w:styleId="Heading6Char">
    <w:name w:val="Heading 6 Char"/>
    <w:aliases w:val="T1 Char,Header 6 Char"/>
    <w:link w:val="Heading6"/>
    <w:rsid w:val="0096257F"/>
    <w:rPr>
      <w:rFonts w:ascii="Arial" w:hAnsi="Arial"/>
      <w:lang w:val="en-GB" w:eastAsia="en-US"/>
    </w:rPr>
  </w:style>
  <w:style w:type="character" w:styleId="PageNumber">
    <w:name w:val="page number"/>
    <w:rsid w:val="0096257F"/>
  </w:style>
  <w:style w:type="paragraph" w:styleId="NormalWeb">
    <w:name w:val="Normal (Web)"/>
    <w:basedOn w:val="Normal"/>
    <w:rsid w:val="0096257F"/>
    <w:pPr>
      <w:spacing w:before="100" w:beforeAutospacing="1" w:after="100" w:afterAutospacing="1"/>
    </w:pPr>
    <w:rPr>
      <w:rFonts w:eastAsia="Arial Unicode MS"/>
      <w:sz w:val="24"/>
      <w:szCs w:val="24"/>
      <w:lang w:eastAsia="ja-JP"/>
    </w:rPr>
  </w:style>
  <w:style w:type="character" w:customStyle="1" w:styleId="THC">
    <w:name w:val="TH C"/>
    <w:rsid w:val="0096257F"/>
    <w:rPr>
      <w:rFonts w:ascii="Arial" w:eastAsia="MS Mincho" w:hAnsi="Arial" w:cs="Arial"/>
      <w:b/>
      <w:bCs/>
      <w:lang w:val="en-GB" w:eastAsia="ja-JP"/>
    </w:rPr>
  </w:style>
  <w:style w:type="character" w:customStyle="1" w:styleId="NOZchn">
    <w:name w:val="NO Zchn"/>
    <w:rsid w:val="0096257F"/>
    <w:rPr>
      <w:lang w:val="en-GB" w:eastAsia="en-US" w:bidi="ar-SA"/>
    </w:rPr>
  </w:style>
  <w:style w:type="character" w:customStyle="1" w:styleId="TALZchn">
    <w:name w:val="TAL Zchn"/>
    <w:rsid w:val="0096257F"/>
    <w:rPr>
      <w:rFonts w:ascii="Arial" w:hAnsi="Arial"/>
      <w:sz w:val="18"/>
      <w:lang w:val="en-GB" w:eastAsia="en-US" w:bidi="ar-SA"/>
    </w:rPr>
  </w:style>
  <w:style w:type="character" w:customStyle="1" w:styleId="Heading4C">
    <w:name w:val="Heading 4 C"/>
    <w:rsid w:val="0096257F"/>
    <w:rPr>
      <w:rFonts w:ascii="Arial" w:hAnsi="Arial"/>
      <w:sz w:val="24"/>
      <w:szCs w:val="28"/>
      <w:lang w:val="en-GB" w:eastAsia="en-US" w:bidi="ar-SA"/>
    </w:rPr>
  </w:style>
  <w:style w:type="character" w:customStyle="1" w:styleId="H6C">
    <w:name w:val="H6 C"/>
    <w:rsid w:val="0096257F"/>
    <w:rPr>
      <w:rFonts w:ascii="Arial" w:hAnsi="Arial"/>
      <w:sz w:val="22"/>
      <w:lang w:val="en-GB" w:eastAsia="ja-JP" w:bidi="ar-SA"/>
    </w:rPr>
  </w:style>
  <w:style w:type="character" w:customStyle="1" w:styleId="h51">
    <w:name w:val="h5 1"/>
    <w:rsid w:val="0096257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6257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6257F"/>
    <w:rPr>
      <w:rFonts w:ascii="Arial" w:hAnsi="Arial"/>
      <w:sz w:val="22"/>
      <w:lang w:val="en-GB" w:eastAsia="en-US" w:bidi="ar-SA"/>
    </w:rPr>
  </w:style>
  <w:style w:type="paragraph" w:customStyle="1" w:styleId="Note">
    <w:name w:val="Note"/>
    <w:basedOn w:val="Normal"/>
    <w:rsid w:val="0096257F"/>
    <w:pPr>
      <w:ind w:left="568" w:hanging="284"/>
    </w:pPr>
    <w:rPr>
      <w:rFonts w:eastAsia="MS Mincho"/>
    </w:rPr>
  </w:style>
  <w:style w:type="paragraph" w:customStyle="1" w:styleId="TOC91">
    <w:name w:val="TOC 91"/>
    <w:basedOn w:val="TOC8"/>
    <w:rsid w:val="0096257F"/>
    <w:pPr>
      <w:ind w:left="1418" w:hanging="1418"/>
    </w:pPr>
    <w:rPr>
      <w:rFonts w:eastAsia="MS Mincho"/>
      <w:lang w:eastAsia="en-GB"/>
    </w:rPr>
  </w:style>
  <w:style w:type="paragraph" w:customStyle="1" w:styleId="HE">
    <w:name w:val="HE"/>
    <w:basedOn w:val="Normal"/>
    <w:rsid w:val="0096257F"/>
    <w:pPr>
      <w:spacing w:after="0"/>
    </w:pPr>
    <w:rPr>
      <w:rFonts w:eastAsia="MS Mincho"/>
      <w:b/>
    </w:rPr>
  </w:style>
  <w:style w:type="paragraph" w:customStyle="1" w:styleId="HO">
    <w:name w:val="HO"/>
    <w:basedOn w:val="Normal"/>
    <w:rsid w:val="0096257F"/>
    <w:pPr>
      <w:spacing w:after="0"/>
      <w:jc w:val="right"/>
    </w:pPr>
    <w:rPr>
      <w:rFonts w:eastAsia="MS Mincho"/>
      <w:b/>
    </w:rPr>
  </w:style>
  <w:style w:type="paragraph" w:customStyle="1" w:styleId="WP">
    <w:name w:val="WP"/>
    <w:basedOn w:val="Normal"/>
    <w:rsid w:val="0096257F"/>
    <w:pPr>
      <w:spacing w:after="0"/>
      <w:jc w:val="both"/>
    </w:pPr>
    <w:rPr>
      <w:rFonts w:eastAsia="MS Mincho"/>
    </w:rPr>
  </w:style>
  <w:style w:type="paragraph" w:customStyle="1" w:styleId="ZK">
    <w:name w:val="ZK"/>
    <w:rsid w:val="009625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257F"/>
    <w:pPr>
      <w:spacing w:line="360" w:lineRule="atLeast"/>
      <w:jc w:val="center"/>
    </w:pPr>
    <w:rPr>
      <w:rFonts w:ascii="Times New Roman" w:eastAsia="MS Mincho" w:hAnsi="Times New Roman"/>
      <w:lang w:val="en-GB" w:eastAsia="en-US"/>
    </w:rPr>
  </w:style>
  <w:style w:type="paragraph" w:styleId="ListNumber5">
    <w:name w:val="List Number 5"/>
    <w:basedOn w:val="Normal"/>
    <w:rsid w:val="0096257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96257F"/>
    <w:pPr>
      <w:spacing w:before="120"/>
      <w:outlineLvl w:val="2"/>
    </w:pPr>
    <w:rPr>
      <w:sz w:val="28"/>
    </w:rPr>
  </w:style>
  <w:style w:type="paragraph" w:customStyle="1" w:styleId="Heading2Head2A2">
    <w:name w:val="Heading 2.Head2A.2"/>
    <w:basedOn w:val="Heading1"/>
    <w:next w:val="Normal"/>
    <w:rsid w:val="0096257F"/>
    <w:pPr>
      <w:pBdr>
        <w:top w:val="none" w:sz="0" w:space="0" w:color="auto"/>
      </w:pBdr>
      <w:spacing w:before="180"/>
      <w:outlineLvl w:val="1"/>
    </w:pPr>
    <w:rPr>
      <w:sz w:val="32"/>
      <w:lang w:eastAsia="es-ES"/>
    </w:rPr>
  </w:style>
  <w:style w:type="paragraph" w:styleId="ListNumber3">
    <w:name w:val="List Number 3"/>
    <w:basedOn w:val="Normal"/>
    <w:rsid w:val="0096257F"/>
    <w:pPr>
      <w:numPr>
        <w:numId w:val="2"/>
      </w:numPr>
      <w:tabs>
        <w:tab w:val="num" w:pos="926"/>
      </w:tabs>
      <w:ind w:left="926"/>
    </w:pPr>
    <w:rPr>
      <w:rFonts w:eastAsia="MS Mincho"/>
    </w:rPr>
  </w:style>
  <w:style w:type="paragraph" w:styleId="ListNumber4">
    <w:name w:val="List Number 4"/>
    <w:basedOn w:val="Normal"/>
    <w:rsid w:val="0096257F"/>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96257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6257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257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6257F"/>
    <w:rPr>
      <w:rFonts w:ascii="Arial" w:hAnsi="Arial"/>
      <w:sz w:val="24"/>
      <w:szCs w:val="28"/>
      <w:lang w:val="en-GB" w:eastAsia="en-GB" w:bidi="ar-SA"/>
    </w:rPr>
  </w:style>
  <w:style w:type="character" w:customStyle="1" w:styleId="EXCar">
    <w:name w:val="EX Car"/>
    <w:rsid w:val="0096257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6257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6257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6257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6257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257F"/>
    <w:rPr>
      <w:rFonts w:ascii="Times New Roman" w:hAnsi="Times New Roman"/>
      <w:sz w:val="16"/>
      <w:lang w:val="en-GB" w:eastAsia="en-US"/>
    </w:rPr>
  </w:style>
  <w:style w:type="paragraph" w:customStyle="1" w:styleId="Reference">
    <w:name w:val="Reference"/>
    <w:basedOn w:val="Normal"/>
    <w:rsid w:val="0096257F"/>
    <w:pPr>
      <w:spacing w:after="0"/>
      <w:ind w:left="567" w:hanging="283"/>
    </w:pPr>
    <w:rPr>
      <w:rFonts w:eastAsia="MS Mincho"/>
    </w:rPr>
  </w:style>
  <w:style w:type="character" w:customStyle="1" w:styleId="ENChar">
    <w:name w:val="EN Char"/>
    <w:rsid w:val="0096257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96257F"/>
    <w:rPr>
      <w:rFonts w:ascii="Arial" w:eastAsia="Times New Roman" w:hAnsi="Arial"/>
      <w:sz w:val="28"/>
      <w:lang w:eastAsia="en-US"/>
    </w:rPr>
  </w:style>
  <w:style w:type="character" w:customStyle="1" w:styleId="Heading7Char">
    <w:name w:val="Heading 7 Char"/>
    <w:aliases w:val="L7 Char,Header 7 Char"/>
    <w:link w:val="Heading7"/>
    <w:rsid w:val="0096257F"/>
    <w:rPr>
      <w:rFonts w:ascii="Arial" w:hAnsi="Arial"/>
      <w:lang w:val="en-GB" w:eastAsia="en-US"/>
    </w:rPr>
  </w:style>
  <w:style w:type="character" w:customStyle="1" w:styleId="Heading8Char">
    <w:name w:val="Heading 8 Char"/>
    <w:link w:val="Heading8"/>
    <w:rsid w:val="0096257F"/>
    <w:rPr>
      <w:rFonts w:ascii="Arial" w:hAnsi="Arial"/>
      <w:sz w:val="36"/>
      <w:lang w:val="en-GB" w:eastAsia="en-US"/>
    </w:rPr>
  </w:style>
  <w:style w:type="character" w:customStyle="1" w:styleId="Heading9Char">
    <w:name w:val="Heading 9 Char"/>
    <w:aliases w:val="Figure Heading Char1,FH Char1"/>
    <w:link w:val="Heading9"/>
    <w:rsid w:val="0096257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6257F"/>
    <w:rPr>
      <w:rFonts w:ascii="Arial" w:hAnsi="Arial"/>
      <w:b/>
      <w:noProof/>
      <w:sz w:val="18"/>
      <w:lang w:val="en-US" w:eastAsia="en-US"/>
    </w:rPr>
  </w:style>
  <w:style w:type="character" w:customStyle="1" w:styleId="FooterChar">
    <w:name w:val="Footer Char"/>
    <w:aliases w:val="footer odd Char,footer Char,fo Char,pie de página Char"/>
    <w:link w:val="Footer"/>
    <w:rsid w:val="0096257F"/>
    <w:rPr>
      <w:rFonts w:ascii="Arial" w:hAnsi="Arial"/>
      <w:b/>
      <w:i/>
      <w:noProof/>
      <w:sz w:val="18"/>
      <w:lang w:val="en-US" w:eastAsia="en-US"/>
    </w:rPr>
  </w:style>
  <w:style w:type="character" w:customStyle="1" w:styleId="CRCoverPageChar">
    <w:name w:val="CR Cover Page Char"/>
    <w:link w:val="CRCoverPage"/>
    <w:locked/>
    <w:rsid w:val="0096257F"/>
    <w:rPr>
      <w:rFonts w:ascii="Arial" w:hAnsi="Arial"/>
      <w:lang w:val="en-GB" w:eastAsia="en-US"/>
    </w:rPr>
  </w:style>
  <w:style w:type="character" w:customStyle="1" w:styleId="FooterChar1">
    <w:name w:val="Footer Char1"/>
    <w:aliases w:val="footer odd Char1,footer Char1,fo Char1,pie de página Char1"/>
    <w:uiPriority w:val="99"/>
    <w:rsid w:val="0096257F"/>
    <w:rPr>
      <w:rFonts w:ascii="Arial" w:hAnsi="Arial"/>
      <w:b/>
      <w:i/>
      <w:noProof/>
      <w:sz w:val="18"/>
    </w:rPr>
  </w:style>
  <w:style w:type="paragraph" w:customStyle="1" w:styleId="font5">
    <w:name w:val="font5"/>
    <w:basedOn w:val="Normal"/>
    <w:rsid w:val="0096257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96257F"/>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96257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6257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6257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6257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6257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6257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6257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6257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6257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625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6257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6257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6257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6257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6257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6257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96257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6257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6257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6257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6257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6257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625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6257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6257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625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6257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6257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6257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6257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6257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6257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6257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6257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96257F"/>
    <w:rPr>
      <w:rFonts w:ascii="Times New Roman" w:hAnsi="Times New Roman"/>
      <w:b/>
      <w:bCs/>
      <w:lang w:val="en-GB" w:eastAsia="en-US"/>
    </w:rPr>
  </w:style>
  <w:style w:type="character" w:customStyle="1" w:styleId="EditorsNoteCarCar">
    <w:name w:val="Editor's Note Car Car"/>
    <w:qFormat/>
    <w:rsid w:val="0096257F"/>
    <w:rPr>
      <w:color w:val="FF0000"/>
      <w:lang w:val="en-GB" w:eastAsia="en-US" w:bidi="ar-SA"/>
    </w:rPr>
  </w:style>
  <w:style w:type="character" w:customStyle="1" w:styleId="B5Char">
    <w:name w:val="B5 Char"/>
    <w:link w:val="B5"/>
    <w:qFormat/>
    <w:rsid w:val="0096257F"/>
    <w:rPr>
      <w:rFonts w:ascii="Times New Roman" w:hAnsi="Times New Roman"/>
      <w:lang w:val="en-GB" w:eastAsia="en-US"/>
    </w:rPr>
  </w:style>
  <w:style w:type="character" w:customStyle="1" w:styleId="DocumentMapChar">
    <w:name w:val="Document Map Char"/>
    <w:link w:val="DocumentMap"/>
    <w:rsid w:val="0096257F"/>
    <w:rPr>
      <w:rFonts w:ascii="Tahoma" w:hAnsi="Tahoma" w:cs="Tahoma"/>
      <w:shd w:val="clear" w:color="auto" w:fill="000080"/>
      <w:lang w:val="en-GB" w:eastAsia="en-US"/>
    </w:rPr>
  </w:style>
  <w:style w:type="character" w:customStyle="1" w:styleId="CharChar21">
    <w:name w:val="Char Char21"/>
    <w:rsid w:val="0096257F"/>
    <w:rPr>
      <w:rFonts w:ascii="Times New Roman" w:hAnsi="Times New Roman"/>
      <w:lang w:val="en-GB" w:eastAsia="en-US"/>
    </w:rPr>
  </w:style>
  <w:style w:type="paragraph" w:customStyle="1" w:styleId="CarCar">
    <w:name w:val="Car Car"/>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6257F"/>
    <w:rPr>
      <w:rFonts w:ascii="Times New Roman" w:hAnsi="Times New Roman"/>
      <w:b/>
      <w:bCs/>
      <w:lang w:val="en-GB" w:eastAsia="en-US"/>
    </w:rPr>
  </w:style>
  <w:style w:type="paragraph" w:customStyle="1" w:styleId="Heading">
    <w:name w:val="Heading"/>
    <w:next w:val="Normal"/>
    <w:link w:val="HeadingChar"/>
    <w:rsid w:val="0096257F"/>
    <w:pPr>
      <w:spacing w:before="360"/>
      <w:ind w:left="2552"/>
    </w:pPr>
    <w:rPr>
      <w:rFonts w:ascii="Arial" w:eastAsia="SimSun" w:hAnsi="Arial"/>
      <w:b/>
      <w:sz w:val="22"/>
      <w:lang w:val="en-GB" w:eastAsia="ko-KR"/>
    </w:rPr>
  </w:style>
  <w:style w:type="character" w:customStyle="1" w:styleId="HeadingChar">
    <w:name w:val="Heading Char"/>
    <w:link w:val="Heading"/>
    <w:rsid w:val="0096257F"/>
    <w:rPr>
      <w:rFonts w:ascii="Arial" w:eastAsia="SimSun" w:hAnsi="Arial"/>
      <w:b/>
      <w:sz w:val="22"/>
      <w:lang w:val="en-GB" w:eastAsia="ko-KR"/>
    </w:rPr>
  </w:style>
  <w:style w:type="paragraph" w:customStyle="1" w:styleId="B6">
    <w:name w:val="B6"/>
    <w:basedOn w:val="B5"/>
    <w:link w:val="B6Char"/>
    <w:qFormat/>
    <w:rsid w:val="0096257F"/>
    <w:pPr>
      <w:ind w:left="1985"/>
    </w:pPr>
  </w:style>
  <w:style w:type="character" w:customStyle="1" w:styleId="B6Char">
    <w:name w:val="B6 Char"/>
    <w:link w:val="B6"/>
    <w:qFormat/>
    <w:rsid w:val="0096257F"/>
    <w:rPr>
      <w:rFonts w:ascii="Times New Roman" w:hAnsi="Times New Roman"/>
      <w:lang w:val="en-GB" w:eastAsia="en-GB"/>
    </w:rPr>
  </w:style>
  <w:style w:type="paragraph" w:customStyle="1" w:styleId="B10">
    <w:name w:val="B1+"/>
    <w:basedOn w:val="Normal"/>
    <w:link w:val="B1Car"/>
    <w:rsid w:val="0096257F"/>
    <w:pPr>
      <w:tabs>
        <w:tab w:val="num" w:pos="737"/>
      </w:tabs>
      <w:ind w:left="737" w:hanging="453"/>
    </w:pPr>
  </w:style>
  <w:style w:type="paragraph" w:customStyle="1" w:styleId="B20">
    <w:name w:val="B2+"/>
    <w:basedOn w:val="B2"/>
    <w:rsid w:val="0096257F"/>
    <w:pPr>
      <w:tabs>
        <w:tab w:val="num" w:pos="1191"/>
      </w:tabs>
      <w:ind w:left="1191" w:hanging="454"/>
    </w:pPr>
  </w:style>
  <w:style w:type="paragraph" w:customStyle="1" w:styleId="B30">
    <w:name w:val="B3+"/>
    <w:basedOn w:val="B3"/>
    <w:rsid w:val="0096257F"/>
    <w:pPr>
      <w:tabs>
        <w:tab w:val="left" w:pos="1134"/>
        <w:tab w:val="num" w:pos="1644"/>
      </w:tabs>
      <w:ind w:left="1644" w:hanging="453"/>
    </w:pPr>
    <w:rPr>
      <w:lang w:eastAsia="x-none"/>
    </w:rPr>
  </w:style>
  <w:style w:type="paragraph" w:customStyle="1" w:styleId="Char0">
    <w:name w:val="Char"/>
    <w:rsid w:val="009625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6257F"/>
    <w:rPr>
      <w:rFonts w:eastAsia="SimSun"/>
      <w:lang w:val="en-GB" w:eastAsia="en-US" w:bidi="ar-SA"/>
    </w:rPr>
  </w:style>
  <w:style w:type="character" w:customStyle="1" w:styleId="CharChar7">
    <w:name w:val="Char Char7"/>
    <w:rsid w:val="0096257F"/>
    <w:rPr>
      <w:rFonts w:ascii="Arial" w:eastAsia="SimSun" w:hAnsi="Arial"/>
      <w:sz w:val="36"/>
      <w:lang w:val="en-GB" w:eastAsia="en-US" w:bidi="ar-SA"/>
    </w:rPr>
  </w:style>
  <w:style w:type="character" w:customStyle="1" w:styleId="CharChar6">
    <w:name w:val="Char Char6"/>
    <w:rsid w:val="0096257F"/>
    <w:rPr>
      <w:rFonts w:ascii="Arial" w:eastAsia="SimSun" w:hAnsi="Arial"/>
      <w:sz w:val="32"/>
      <w:lang w:val="en-GB" w:eastAsia="en-US" w:bidi="ar-SA"/>
    </w:rPr>
  </w:style>
  <w:style w:type="character" w:customStyle="1" w:styleId="CharChar5">
    <w:name w:val="Char Char5"/>
    <w:rsid w:val="0096257F"/>
    <w:rPr>
      <w:rFonts w:ascii="Arial" w:eastAsia="SimSun" w:hAnsi="Arial"/>
      <w:sz w:val="28"/>
      <w:lang w:val="en-GB" w:eastAsia="en-US" w:bidi="ar-SA"/>
    </w:rPr>
  </w:style>
  <w:style w:type="character" w:customStyle="1" w:styleId="CharChar16">
    <w:name w:val="Char Char16"/>
    <w:rsid w:val="0096257F"/>
    <w:rPr>
      <w:rFonts w:ascii="Arial" w:eastAsia="SimSun" w:hAnsi="Arial"/>
      <w:lang w:val="en-GB" w:eastAsia="en-US" w:bidi="ar-SA"/>
    </w:rPr>
  </w:style>
  <w:style w:type="character" w:customStyle="1" w:styleId="CharChar14">
    <w:name w:val="Char Char14"/>
    <w:rsid w:val="0096257F"/>
    <w:rPr>
      <w:rFonts w:ascii="Arial" w:eastAsia="SimSun" w:hAnsi="Arial"/>
      <w:sz w:val="36"/>
      <w:lang w:val="en-GB" w:eastAsia="en-US" w:bidi="ar-SA"/>
    </w:rPr>
  </w:style>
  <w:style w:type="character" w:customStyle="1" w:styleId="CharChar11">
    <w:name w:val="Char Char11"/>
    <w:rsid w:val="0096257F"/>
    <w:rPr>
      <w:rFonts w:ascii="Tahoma" w:eastAsia="SimSun" w:hAnsi="Tahoma" w:cs="Tahoma"/>
      <w:lang w:val="en-GB" w:eastAsia="en-US" w:bidi="ar-SA"/>
    </w:rPr>
  </w:style>
  <w:style w:type="paragraph" w:customStyle="1" w:styleId="Copyright">
    <w:name w:val="Copyright"/>
    <w:basedOn w:val="Normal"/>
    <w:rsid w:val="0096257F"/>
    <w:pPr>
      <w:spacing w:after="0"/>
      <w:jc w:val="center"/>
    </w:pPr>
    <w:rPr>
      <w:rFonts w:ascii="Arial" w:eastAsia="MS Mincho" w:hAnsi="Arial"/>
      <w:b/>
      <w:sz w:val="16"/>
      <w:lang w:eastAsia="ja-JP"/>
    </w:rPr>
  </w:style>
  <w:style w:type="paragraph" w:customStyle="1" w:styleId="CharCharCharCharCharChar">
    <w:name w:val="Char Char Char Char Char Char"/>
    <w:semiHidden/>
    <w:rsid w:val="009625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96257F"/>
    <w:rPr>
      <w:rFonts w:ascii="Times New Roman" w:eastAsia="Batang" w:hAnsi="Times New Roman"/>
      <w:lang w:val="en-GB" w:eastAsia="en-US"/>
    </w:rPr>
  </w:style>
  <w:style w:type="paragraph" w:customStyle="1" w:styleId="a1">
    <w:name w:val="変更箇所"/>
    <w:hidden/>
    <w:semiHidden/>
    <w:rsid w:val="0096257F"/>
    <w:rPr>
      <w:rFonts w:ascii="Times New Roman" w:eastAsia="MS Mincho" w:hAnsi="Times New Roman"/>
      <w:lang w:val="en-GB" w:eastAsia="en-US"/>
    </w:rPr>
  </w:style>
  <w:style w:type="paragraph" w:customStyle="1" w:styleId="CarCar1CharCharCarCar">
    <w:name w:val="Car Car1 Char Char Car Car"/>
    <w:semiHidden/>
    <w:rsid w:val="009625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625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6257F"/>
    <w:rPr>
      <w:rFonts w:ascii="Tahoma" w:hAnsi="Tahoma" w:cs="Tahoma"/>
      <w:sz w:val="16"/>
      <w:szCs w:val="16"/>
      <w:lang w:val="en-GB" w:eastAsia="en-US" w:bidi="ar-SA"/>
    </w:rPr>
  </w:style>
  <w:style w:type="paragraph" w:customStyle="1" w:styleId="B1LatinItalique">
    <w:name w:val="B1 + (Latin) Italique"/>
    <w:basedOn w:val="Normal"/>
    <w:link w:val="B1LatinItaliqueCar"/>
    <w:rsid w:val="0096257F"/>
    <w:rPr>
      <w:i/>
      <w:iCs/>
      <w:lang w:eastAsia="x-none"/>
    </w:rPr>
  </w:style>
  <w:style w:type="character" w:customStyle="1" w:styleId="B1LatinItaliqueCar">
    <w:name w:val="B1 + (Latin) Italique Car"/>
    <w:link w:val="B1LatinItalique"/>
    <w:rsid w:val="0096257F"/>
    <w:rPr>
      <w:rFonts w:ascii="Times New Roman" w:hAnsi="Times New Roman"/>
      <w:i/>
      <w:iCs/>
      <w:lang w:val="en-GB" w:eastAsia="x-none"/>
    </w:rPr>
  </w:style>
  <w:style w:type="paragraph" w:customStyle="1" w:styleId="FooterCentred">
    <w:name w:val="FooterCentred"/>
    <w:basedOn w:val="Footer"/>
    <w:rsid w:val="0096257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96257F"/>
    <w:pPr>
      <w:tabs>
        <w:tab w:val="left" w:pos="360"/>
      </w:tabs>
      <w:ind w:left="360" w:hanging="360"/>
    </w:pPr>
  </w:style>
  <w:style w:type="paragraph" w:styleId="NoteHeading">
    <w:name w:val="Note Heading"/>
    <w:basedOn w:val="Normal"/>
    <w:next w:val="Normal"/>
    <w:link w:val="NoteHeadingChar"/>
    <w:rsid w:val="0096257F"/>
    <w:rPr>
      <w:rFonts w:eastAsia="MS Mincho"/>
      <w:lang w:val="x-none" w:eastAsia="x-none"/>
    </w:rPr>
  </w:style>
  <w:style w:type="character" w:customStyle="1" w:styleId="NoteHeadingChar">
    <w:name w:val="Note Heading Char"/>
    <w:basedOn w:val="DefaultParagraphFont"/>
    <w:link w:val="NoteHeading"/>
    <w:rsid w:val="0096257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257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257F"/>
    <w:rPr>
      <w:rFonts w:ascii="Arial" w:hAnsi="Arial"/>
      <w:b/>
      <w:noProof/>
      <w:sz w:val="18"/>
      <w:lang w:val="en-GB" w:eastAsia="en-US" w:bidi="ar-SA"/>
    </w:rPr>
  </w:style>
  <w:style w:type="character" w:customStyle="1" w:styleId="CharChar25">
    <w:name w:val="Char Char25"/>
    <w:rsid w:val="0096257F"/>
    <w:rPr>
      <w:rFonts w:ascii="Arial" w:hAnsi="Arial"/>
      <w:lang w:val="en-GB" w:eastAsia="en-US"/>
    </w:rPr>
  </w:style>
  <w:style w:type="character" w:customStyle="1" w:styleId="CharChar24">
    <w:name w:val="Char Char24"/>
    <w:rsid w:val="0096257F"/>
    <w:rPr>
      <w:rFonts w:ascii="Arial" w:hAnsi="Arial"/>
      <w:sz w:val="36"/>
      <w:lang w:val="en-GB" w:eastAsia="en-US"/>
    </w:rPr>
  </w:style>
  <w:style w:type="character" w:customStyle="1" w:styleId="CharChar17">
    <w:name w:val="Char Char17"/>
    <w:rsid w:val="0096257F"/>
    <w:rPr>
      <w:rFonts w:ascii="Tahoma" w:hAnsi="Tahoma" w:cs="Tahoma"/>
      <w:shd w:val="clear" w:color="auto" w:fill="000080"/>
      <w:lang w:val="en-GB" w:eastAsia="en-US"/>
    </w:rPr>
  </w:style>
  <w:style w:type="character" w:customStyle="1" w:styleId="CharChar19">
    <w:name w:val="Char Char19"/>
    <w:rsid w:val="0096257F"/>
    <w:rPr>
      <w:rFonts w:ascii="Times New Roman" w:hAnsi="Times New Roman"/>
      <w:lang w:val="en-GB"/>
    </w:rPr>
  </w:style>
  <w:style w:type="character" w:customStyle="1" w:styleId="CharChar20">
    <w:name w:val="Char Char20"/>
    <w:rsid w:val="0096257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257F"/>
    <w:rPr>
      <w:rFonts w:ascii="Arial" w:hAnsi="Arial"/>
      <w:sz w:val="36"/>
      <w:lang w:val="en-GB" w:eastAsia="en-US" w:bidi="ar-SA"/>
    </w:rPr>
  </w:style>
  <w:style w:type="paragraph" w:customStyle="1" w:styleId="20">
    <w:name w:val="수정2"/>
    <w:hidden/>
    <w:semiHidden/>
    <w:rsid w:val="0096257F"/>
    <w:rPr>
      <w:rFonts w:ascii="Times New Roman" w:eastAsia="Batang" w:hAnsi="Times New Roman"/>
      <w:lang w:val="en-GB" w:eastAsia="en-US"/>
    </w:rPr>
  </w:style>
  <w:style w:type="character" w:customStyle="1" w:styleId="CharChar30">
    <w:name w:val="Char Char30"/>
    <w:rsid w:val="0096257F"/>
    <w:rPr>
      <w:rFonts w:ascii="Arial" w:hAnsi="Arial"/>
      <w:lang w:val="en-GB" w:eastAsia="en-US"/>
    </w:rPr>
  </w:style>
  <w:style w:type="character" w:customStyle="1" w:styleId="CharChar29">
    <w:name w:val="Char Char29"/>
    <w:rsid w:val="0096257F"/>
    <w:rPr>
      <w:rFonts w:ascii="Arial" w:hAnsi="Arial"/>
      <w:sz w:val="36"/>
      <w:lang w:val="en-GB" w:eastAsia="en-US"/>
    </w:rPr>
  </w:style>
  <w:style w:type="character" w:customStyle="1" w:styleId="CharChar26">
    <w:name w:val="Char Char26"/>
    <w:rsid w:val="0096257F"/>
    <w:rPr>
      <w:rFonts w:ascii="Times New Roman" w:hAnsi="Times New Roman"/>
      <w:lang w:val="en-GB" w:eastAsia="en-US"/>
    </w:rPr>
  </w:style>
  <w:style w:type="character" w:customStyle="1" w:styleId="CharChar28">
    <w:name w:val="Char Char28"/>
    <w:rsid w:val="0096257F"/>
    <w:rPr>
      <w:rFonts w:ascii="Arial" w:hAnsi="Arial"/>
      <w:sz w:val="36"/>
      <w:lang w:val="en-GB" w:eastAsia="en-US"/>
    </w:rPr>
  </w:style>
  <w:style w:type="character" w:customStyle="1" w:styleId="CharChar27">
    <w:name w:val="Char Char27"/>
    <w:rsid w:val="0096257F"/>
    <w:rPr>
      <w:rFonts w:ascii="Arial" w:hAnsi="Arial"/>
      <w:b/>
      <w:i/>
      <w:noProof/>
      <w:sz w:val="18"/>
      <w:lang w:val="en-GB" w:eastAsia="en-US"/>
    </w:rPr>
  </w:style>
  <w:style w:type="paragraph" w:customStyle="1" w:styleId="4">
    <w:name w:val="(文字) (文字)4"/>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96257F"/>
    <w:rPr>
      <w:rFonts w:ascii="Cambria" w:eastAsia="MS Gothic" w:hAnsi="Cambria" w:cs="Times New Roman"/>
      <w:i/>
      <w:iCs/>
      <w:color w:val="243F60"/>
      <w:lang w:eastAsia="en-US"/>
    </w:rPr>
  </w:style>
  <w:style w:type="character" w:customStyle="1" w:styleId="B2Char1">
    <w:name w:val="B2 Char1"/>
    <w:rsid w:val="0096257F"/>
    <w:rPr>
      <w:color w:val="000000"/>
      <w:lang w:val="en-GB" w:eastAsia="ja-JP" w:bidi="ar-SA"/>
    </w:rPr>
  </w:style>
  <w:style w:type="paragraph" w:customStyle="1" w:styleId="Revision1">
    <w:name w:val="Revision1"/>
    <w:hidden/>
    <w:semiHidden/>
    <w:rsid w:val="0096257F"/>
    <w:rPr>
      <w:rFonts w:ascii="Times New Roman" w:eastAsia="Batang" w:hAnsi="Times New Roman"/>
      <w:lang w:val="en-GB" w:eastAsia="en-US"/>
    </w:rPr>
  </w:style>
  <w:style w:type="character" w:customStyle="1" w:styleId="T1Char3">
    <w:name w:val="T1 Char3"/>
    <w:aliases w:val="Header 6 Char Char3"/>
    <w:rsid w:val="0096257F"/>
    <w:rPr>
      <w:rFonts w:ascii="Arial" w:eastAsia="Times New Roman" w:hAnsi="Arial" w:cs="Times New Roman"/>
      <w:sz w:val="20"/>
      <w:szCs w:val="20"/>
      <w:lang w:val="en-GB" w:eastAsia="ja-JP"/>
    </w:rPr>
  </w:style>
  <w:style w:type="character" w:customStyle="1" w:styleId="CharChar9">
    <w:name w:val="Char Char9"/>
    <w:rsid w:val="0096257F"/>
    <w:rPr>
      <w:rFonts w:ascii="Arial" w:eastAsia="MS Mincho" w:hAnsi="Arial" w:cs="CG Times (WN)"/>
      <w:kern w:val="0"/>
      <w:sz w:val="22"/>
      <w:szCs w:val="20"/>
      <w:lang w:val="en-GB" w:eastAsia="ar-SA"/>
    </w:rPr>
  </w:style>
  <w:style w:type="character" w:customStyle="1" w:styleId="CharChar3">
    <w:name w:val="Char Char3"/>
    <w:rsid w:val="0096257F"/>
    <w:rPr>
      <w:rFonts w:ascii="Arial" w:hAnsi="Arial"/>
      <w:sz w:val="22"/>
      <w:lang w:val="en-GB" w:eastAsia="en-US" w:bidi="ar-SA"/>
    </w:rPr>
  </w:style>
  <w:style w:type="paragraph" w:customStyle="1" w:styleId="CharCharCharCharChar">
    <w:name w:val="Char Char Char Char Char"/>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6257F"/>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96257F"/>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257F"/>
    <w:rPr>
      <w:rFonts w:ascii="Arial" w:hAnsi="Arial"/>
      <w:sz w:val="32"/>
      <w:lang w:val="en-GB" w:eastAsia="ja-JP" w:bidi="ar-SA"/>
    </w:rPr>
  </w:style>
  <w:style w:type="character" w:customStyle="1" w:styleId="CharChar4">
    <w:name w:val="Char Char4"/>
    <w:rsid w:val="0096257F"/>
    <w:rPr>
      <w:rFonts w:ascii="Courier New" w:hAnsi="Courier New"/>
      <w:lang w:val="nb-NO" w:eastAsia="ja-JP" w:bidi="ar-SA"/>
    </w:rPr>
  </w:style>
  <w:style w:type="character" w:customStyle="1" w:styleId="NOCharChar">
    <w:name w:val="NO Char Char"/>
    <w:rsid w:val="0096257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257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257F"/>
    <w:rPr>
      <w:rFonts w:ascii="Arial" w:hAnsi="Arial"/>
      <w:sz w:val="32"/>
      <w:lang w:val="en-GB" w:eastAsia="en-US" w:bidi="ar-SA"/>
    </w:rPr>
  </w:style>
  <w:style w:type="character" w:customStyle="1" w:styleId="T1Char2">
    <w:name w:val="T1 Char2"/>
    <w:aliases w:val="Header 6 Char Char2"/>
    <w:rsid w:val="0096257F"/>
    <w:rPr>
      <w:rFonts w:ascii="Arial" w:hAnsi="Arial"/>
      <w:lang w:val="en-GB" w:eastAsia="en-US"/>
    </w:rPr>
  </w:style>
  <w:style w:type="character" w:customStyle="1" w:styleId="CharChar10">
    <w:name w:val="Char Char10"/>
    <w:rsid w:val="0096257F"/>
    <w:rPr>
      <w:rFonts w:ascii="Times New Roman" w:hAnsi="Times New Roman"/>
      <w:lang w:val="en-GB" w:eastAsia="en-US"/>
    </w:rPr>
  </w:style>
  <w:style w:type="paragraph" w:styleId="EndnoteText">
    <w:name w:val="endnote text"/>
    <w:basedOn w:val="Normal"/>
    <w:link w:val="EndnoteTextChar"/>
    <w:rsid w:val="0096257F"/>
    <w:pPr>
      <w:snapToGrid w:val="0"/>
    </w:pPr>
  </w:style>
  <w:style w:type="character" w:customStyle="1" w:styleId="EndnoteTextChar">
    <w:name w:val="Endnote Text Char"/>
    <w:basedOn w:val="DefaultParagraphFont"/>
    <w:link w:val="EndnoteText"/>
    <w:rsid w:val="0096257F"/>
    <w:rPr>
      <w:rFonts w:ascii="Times New Roman" w:hAnsi="Times New Roman"/>
      <w:lang w:val="en-GB" w:eastAsia="en-GB"/>
    </w:rPr>
  </w:style>
  <w:style w:type="character" w:styleId="EndnoteReference">
    <w:name w:val="endnote reference"/>
    <w:rsid w:val="0096257F"/>
    <w:rPr>
      <w:vertAlign w:val="superscript"/>
    </w:rPr>
  </w:style>
  <w:style w:type="paragraph" w:customStyle="1" w:styleId="MTDisplayEquation">
    <w:name w:val="MTDisplayEquation"/>
    <w:basedOn w:val="Normal"/>
    <w:link w:val="MTDisplayEquationChar"/>
    <w:rsid w:val="0096257F"/>
    <w:pPr>
      <w:tabs>
        <w:tab w:val="center" w:pos="4820"/>
        <w:tab w:val="right" w:pos="9640"/>
      </w:tabs>
    </w:pPr>
  </w:style>
  <w:style w:type="paragraph" w:customStyle="1" w:styleId="NormalArial">
    <w:name w:val="Normal + Arial"/>
    <w:aliases w:val="9 pt,Right,Right:  0,24 cm,After:  0 pt,Normal + Times New Roman"/>
    <w:basedOn w:val="Normal"/>
    <w:rsid w:val="0096257F"/>
    <w:pPr>
      <w:keepNext/>
      <w:keepLines/>
      <w:spacing w:after="0"/>
      <w:ind w:right="134"/>
      <w:jc w:val="right"/>
    </w:pPr>
    <w:rPr>
      <w:rFonts w:ascii="Arial" w:hAnsi="Arial" w:cs="Arial"/>
      <w:sz w:val="18"/>
      <w:szCs w:val="18"/>
      <w:lang w:val="en-US"/>
    </w:rPr>
  </w:style>
  <w:style w:type="paragraph" w:customStyle="1" w:styleId="11">
    <w:name w:val="修订1"/>
    <w:hidden/>
    <w:semiHidden/>
    <w:rsid w:val="0096257F"/>
    <w:rPr>
      <w:rFonts w:ascii="Times New Roman" w:eastAsia="Batang" w:hAnsi="Times New Roman"/>
      <w:lang w:val="en-GB" w:eastAsia="en-US"/>
    </w:rPr>
  </w:style>
  <w:style w:type="character" w:customStyle="1" w:styleId="Heading1Char2">
    <w:name w:val="Heading 1 Char2"/>
    <w:rsid w:val="0096257F"/>
    <w:rPr>
      <w:rFonts w:ascii="Arial" w:hAnsi="Arial"/>
      <w:sz w:val="36"/>
      <w:lang w:val="en-GB" w:eastAsia="en-US"/>
    </w:rPr>
  </w:style>
  <w:style w:type="paragraph" w:customStyle="1" w:styleId="TableText">
    <w:name w:val="TableText"/>
    <w:basedOn w:val="BodyTextIndent"/>
    <w:rsid w:val="0096257F"/>
  </w:style>
  <w:style w:type="paragraph" w:styleId="BodyTextIndent">
    <w:name w:val="Body Text Indent"/>
    <w:basedOn w:val="Normal"/>
    <w:link w:val="BodyTextIndentChar"/>
    <w:rsid w:val="0096257F"/>
    <w:pPr>
      <w:spacing w:after="120"/>
      <w:ind w:left="283"/>
    </w:pPr>
    <w:rPr>
      <w:rFonts w:eastAsia="Batang"/>
    </w:rPr>
  </w:style>
  <w:style w:type="character" w:customStyle="1" w:styleId="BodyTextIndentChar">
    <w:name w:val="Body Text Indent Char"/>
    <w:basedOn w:val="DefaultParagraphFont"/>
    <w:link w:val="BodyTextIndent"/>
    <w:rsid w:val="0096257F"/>
    <w:rPr>
      <w:rFonts w:ascii="Times New Roman" w:eastAsia="Batang" w:hAnsi="Times New Roman"/>
      <w:lang w:val="en-GB" w:eastAsia="en-GB"/>
    </w:rPr>
  </w:style>
  <w:style w:type="paragraph" w:customStyle="1" w:styleId="StyleTAC">
    <w:name w:val="Style TAC +"/>
    <w:basedOn w:val="TAC"/>
    <w:next w:val="TAC"/>
    <w:link w:val="StyleTACChar"/>
    <w:autoRedefine/>
    <w:rsid w:val="0096257F"/>
    <w:rPr>
      <w:kern w:val="2"/>
      <w:lang w:val="x-none" w:eastAsia="ko-KR"/>
    </w:rPr>
  </w:style>
  <w:style w:type="character" w:customStyle="1" w:styleId="StyleTACChar">
    <w:name w:val="Style TAC + Char"/>
    <w:link w:val="StyleTAC"/>
    <w:rsid w:val="0096257F"/>
    <w:rPr>
      <w:rFonts w:ascii="Arial" w:hAnsi="Arial"/>
      <w:kern w:val="2"/>
      <w:sz w:val="18"/>
      <w:lang w:val="x-none" w:eastAsia="ko-KR"/>
    </w:rPr>
  </w:style>
  <w:style w:type="character" w:customStyle="1" w:styleId="CharChar15">
    <w:name w:val="Char Char15"/>
    <w:rsid w:val="0096257F"/>
    <w:rPr>
      <w:rFonts w:ascii="Arial" w:hAnsi="Arial"/>
      <w:sz w:val="36"/>
      <w:lang w:val="en-GB"/>
    </w:rPr>
  </w:style>
  <w:style w:type="character" w:customStyle="1" w:styleId="CharChar2">
    <w:name w:val="Char Char2"/>
    <w:rsid w:val="0096257F"/>
    <w:rPr>
      <w:rFonts w:ascii="Arial" w:hAnsi="Arial"/>
      <w:lang w:val="en-GB" w:eastAsia="en-US" w:bidi="ar-SA"/>
    </w:rPr>
  </w:style>
  <w:style w:type="character" w:customStyle="1" w:styleId="B1Char1">
    <w:name w:val="B1 Char1"/>
    <w:qFormat/>
    <w:rsid w:val="0096257F"/>
    <w:rPr>
      <w:rFonts w:ascii="Times New Roman" w:hAnsi="Times New Roman"/>
      <w:lang w:val="en-GB"/>
    </w:rPr>
  </w:style>
  <w:style w:type="character" w:customStyle="1" w:styleId="msoins0">
    <w:name w:val="msoins0"/>
    <w:rsid w:val="0096257F"/>
  </w:style>
  <w:style w:type="paragraph" w:customStyle="1" w:styleId="12">
    <w:name w:val="수정1"/>
    <w:hidden/>
    <w:semiHidden/>
    <w:rsid w:val="0096257F"/>
    <w:rPr>
      <w:rFonts w:ascii="Times New Roman" w:eastAsia="Batang" w:hAnsi="Times New Roman"/>
      <w:lang w:val="en-GB" w:eastAsia="en-US"/>
    </w:rPr>
  </w:style>
  <w:style w:type="paragraph" w:customStyle="1" w:styleId="13">
    <w:name w:val="変更箇所1"/>
    <w:hidden/>
    <w:semiHidden/>
    <w:rsid w:val="0096257F"/>
    <w:rPr>
      <w:rFonts w:ascii="Times New Roman" w:eastAsia="MS Mincho" w:hAnsi="Times New Roman"/>
      <w:lang w:val="en-GB" w:eastAsia="en-US"/>
    </w:rPr>
  </w:style>
  <w:style w:type="character" w:customStyle="1" w:styleId="hps">
    <w:name w:val="hps"/>
    <w:rsid w:val="0096257F"/>
  </w:style>
  <w:style w:type="paragraph" w:customStyle="1" w:styleId="CarCar5">
    <w:name w:val="Car Car5"/>
    <w:semiHidden/>
    <w:rsid w:val="009625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257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96257F"/>
    <w:rPr>
      <w:rFonts w:ascii="Times New Roman" w:hAnsi="Times New Roman"/>
      <w:b/>
      <w:lang w:val="en-GB" w:eastAsia="x-none"/>
    </w:rPr>
  </w:style>
  <w:style w:type="character" w:customStyle="1" w:styleId="msoins1">
    <w:name w:val="msoins"/>
    <w:rsid w:val="0096257F"/>
  </w:style>
  <w:style w:type="paragraph" w:styleId="BodyText2">
    <w:name w:val="Body Text 2"/>
    <w:basedOn w:val="Normal"/>
    <w:link w:val="BodyText2Char"/>
    <w:rsid w:val="0096257F"/>
    <w:rPr>
      <w:rFonts w:ascii="CG Times (WN)" w:eastAsia="Malgun Gothic" w:hAnsi="CG Times (WN)"/>
      <w:i/>
      <w:lang w:eastAsia="ko-KR"/>
    </w:rPr>
  </w:style>
  <w:style w:type="character" w:customStyle="1" w:styleId="BodyText2Char">
    <w:name w:val="Body Text 2 Char"/>
    <w:basedOn w:val="DefaultParagraphFont"/>
    <w:link w:val="BodyText2"/>
    <w:rsid w:val="0096257F"/>
    <w:rPr>
      <w:rFonts w:eastAsia="Malgun Gothic"/>
      <w:i/>
      <w:lang w:val="en-GB" w:eastAsia="ko-KR"/>
    </w:rPr>
  </w:style>
  <w:style w:type="paragraph" w:styleId="BodyText3">
    <w:name w:val="Body Text 3"/>
    <w:basedOn w:val="Normal"/>
    <w:link w:val="BodyText3Char"/>
    <w:rsid w:val="0096257F"/>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96257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6257F"/>
    <w:rPr>
      <w:b/>
      <w:lang w:val="en-GB" w:eastAsia="en-US" w:bidi="ar-SA"/>
    </w:rPr>
  </w:style>
  <w:style w:type="paragraph" w:customStyle="1" w:styleId="DAText">
    <w:name w:val="DA_Text"/>
    <w:basedOn w:val="Normal"/>
    <w:link w:val="DATextZchn"/>
    <w:rsid w:val="0096257F"/>
    <w:pPr>
      <w:spacing w:after="0"/>
      <w:jc w:val="both"/>
    </w:pPr>
    <w:rPr>
      <w:rFonts w:ascii="CG Times (WN)" w:eastAsia="Malgun Gothic" w:hAnsi="CG Times (WN)"/>
      <w:szCs w:val="24"/>
      <w:lang w:val="de-DE" w:eastAsia="de-DE"/>
    </w:rPr>
  </w:style>
  <w:style w:type="character" w:customStyle="1" w:styleId="DATextZchn">
    <w:name w:val="DA_Text Zchn"/>
    <w:link w:val="DAText"/>
    <w:rsid w:val="0096257F"/>
    <w:rPr>
      <w:rFonts w:eastAsia="Malgun Gothic"/>
      <w:szCs w:val="24"/>
      <w:lang w:val="de-DE" w:eastAsia="de-DE"/>
    </w:rPr>
  </w:style>
  <w:style w:type="paragraph" w:customStyle="1" w:styleId="JK-text-simpledoc">
    <w:name w:val="JK - text - simple doc"/>
    <w:basedOn w:val="BodyText"/>
    <w:autoRedefine/>
    <w:rsid w:val="0096257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96257F"/>
    <w:rPr>
      <w:rFonts w:ascii="CG Times (WN)" w:hAnsi="CG Times (WN)"/>
      <w:lang w:val="x-none" w:eastAsia="x-none"/>
    </w:rPr>
  </w:style>
  <w:style w:type="character" w:customStyle="1" w:styleId="NormalLatinItaliqueCar">
    <w:name w:val="Normal + (Latin) Italique Car"/>
    <w:link w:val="NormalLatinItalique"/>
    <w:rsid w:val="0096257F"/>
    <w:rPr>
      <w:lang w:val="x-none" w:eastAsia="x-none"/>
    </w:rPr>
  </w:style>
  <w:style w:type="paragraph" w:customStyle="1" w:styleId="BL">
    <w:name w:val="BL"/>
    <w:basedOn w:val="Normal"/>
    <w:rsid w:val="0096257F"/>
    <w:pPr>
      <w:numPr>
        <w:numId w:val="4"/>
      </w:numPr>
      <w:tabs>
        <w:tab w:val="left" w:pos="851"/>
      </w:tabs>
    </w:pPr>
    <w:rPr>
      <w:rFonts w:eastAsia="Malgun Gothic"/>
    </w:rPr>
  </w:style>
  <w:style w:type="paragraph" w:customStyle="1" w:styleId="BN">
    <w:name w:val="BN"/>
    <w:basedOn w:val="Normal"/>
    <w:rsid w:val="0096257F"/>
    <w:pPr>
      <w:numPr>
        <w:numId w:val="5"/>
      </w:numPr>
    </w:pPr>
    <w:rPr>
      <w:rFonts w:eastAsia="Malgun Gothic"/>
    </w:rPr>
  </w:style>
  <w:style w:type="paragraph" w:styleId="BodyTextIndent2">
    <w:name w:val="Body Text Indent 2"/>
    <w:basedOn w:val="Normal"/>
    <w:link w:val="BodyTextIndent2Char"/>
    <w:rsid w:val="0096257F"/>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96257F"/>
    <w:rPr>
      <w:rFonts w:eastAsia="MS Mincho"/>
      <w:lang w:val="en-GB" w:eastAsia="en-GB"/>
    </w:rPr>
  </w:style>
  <w:style w:type="paragraph" w:styleId="NormalIndent">
    <w:name w:val="Normal Indent"/>
    <w:aliases w:val="d"/>
    <w:basedOn w:val="Normal"/>
    <w:rsid w:val="0096257F"/>
    <w:pPr>
      <w:spacing w:after="0"/>
      <w:ind w:left="851"/>
    </w:pPr>
    <w:rPr>
      <w:rFonts w:eastAsia="MS Mincho"/>
      <w:lang w:val="it-IT"/>
    </w:rPr>
  </w:style>
  <w:style w:type="paragraph" w:customStyle="1" w:styleId="tabletext0">
    <w:name w:val="table text"/>
    <w:basedOn w:val="Normal"/>
    <w:next w:val="Normal"/>
    <w:rsid w:val="0096257F"/>
    <w:rPr>
      <w:rFonts w:eastAsia="MS Mincho"/>
      <w:i/>
    </w:rPr>
  </w:style>
  <w:style w:type="table" w:customStyle="1" w:styleId="TableStyle1">
    <w:name w:val="Table Style1"/>
    <w:basedOn w:val="TableNormal"/>
    <w:rsid w:val="0096257F"/>
    <w:rPr>
      <w:rFonts w:ascii="Times New Roman" w:eastAsia="MS Mincho" w:hAnsi="Times New Roman"/>
      <w:lang w:val="en-GB" w:eastAsia="en-GB"/>
    </w:rPr>
    <w:tblPr/>
  </w:style>
  <w:style w:type="paragraph" w:customStyle="1" w:styleId="Normal1">
    <w:name w:val="Normal 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6257F"/>
    <w:pPr>
      <w:tabs>
        <w:tab w:val="num" w:pos="926"/>
      </w:tabs>
      <w:ind w:left="926" w:hanging="360"/>
    </w:pPr>
    <w:rPr>
      <w:rFonts w:eastAsia="MS Mincho"/>
    </w:rPr>
  </w:style>
  <w:style w:type="paragraph" w:customStyle="1" w:styleId="Caption1">
    <w:name w:val="Caption1"/>
    <w:basedOn w:val="Normal"/>
    <w:next w:val="Normal"/>
    <w:rsid w:val="0096257F"/>
    <w:pPr>
      <w:spacing w:before="120" w:after="120"/>
    </w:pPr>
    <w:rPr>
      <w:rFonts w:eastAsia="MS Mincho"/>
      <w:b/>
    </w:rPr>
  </w:style>
  <w:style w:type="paragraph" w:customStyle="1" w:styleId="CRfront">
    <w:name w:val="CR_front"/>
    <w:basedOn w:val="Normal"/>
    <w:rsid w:val="0096257F"/>
    <w:rPr>
      <w:rFonts w:eastAsia="MS Mincho"/>
    </w:rPr>
  </w:style>
  <w:style w:type="paragraph" w:customStyle="1" w:styleId="Para1">
    <w:name w:val="Para1"/>
    <w:basedOn w:val="Normal"/>
    <w:rsid w:val="0096257F"/>
    <w:pPr>
      <w:spacing w:before="120" w:after="120"/>
    </w:pPr>
    <w:rPr>
      <w:rFonts w:eastAsia="MS Mincho"/>
      <w:lang w:val="en-US"/>
    </w:rPr>
  </w:style>
  <w:style w:type="paragraph" w:customStyle="1" w:styleId="Teststep">
    <w:name w:val="Test step"/>
    <w:basedOn w:val="Normal"/>
    <w:rsid w:val="0096257F"/>
    <w:pPr>
      <w:tabs>
        <w:tab w:val="left" w:pos="720"/>
      </w:tabs>
      <w:spacing w:after="0"/>
      <w:ind w:left="720" w:hanging="720"/>
    </w:pPr>
    <w:rPr>
      <w:rFonts w:eastAsia="MS Mincho"/>
    </w:rPr>
  </w:style>
  <w:style w:type="paragraph" w:customStyle="1" w:styleId="TableTitle">
    <w:name w:val="TableTitle"/>
    <w:basedOn w:val="BodyText2"/>
    <w:next w:val="BodyText2"/>
    <w:rsid w:val="0096257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6257F"/>
    <w:pPr>
      <w:ind w:left="400" w:hanging="400"/>
      <w:jc w:val="center"/>
    </w:pPr>
    <w:rPr>
      <w:rFonts w:eastAsia="MS Mincho"/>
      <w:b/>
    </w:rPr>
  </w:style>
  <w:style w:type="paragraph" w:customStyle="1" w:styleId="table">
    <w:name w:val="table"/>
    <w:basedOn w:val="Normal"/>
    <w:next w:val="Normal"/>
    <w:rsid w:val="0096257F"/>
    <w:pPr>
      <w:spacing w:after="0"/>
      <w:jc w:val="center"/>
    </w:pPr>
    <w:rPr>
      <w:rFonts w:eastAsia="MS Mincho"/>
      <w:lang w:val="en-US"/>
    </w:rPr>
  </w:style>
  <w:style w:type="paragraph" w:customStyle="1" w:styleId="t2">
    <w:name w:val="t2"/>
    <w:basedOn w:val="Normal"/>
    <w:rsid w:val="0096257F"/>
    <w:pPr>
      <w:spacing w:after="0"/>
    </w:pPr>
    <w:rPr>
      <w:rFonts w:eastAsia="MS Mincho"/>
    </w:rPr>
  </w:style>
  <w:style w:type="paragraph" w:customStyle="1" w:styleId="Tdoctable">
    <w:name w:val="Tdoc_table"/>
    <w:rsid w:val="0096257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6257F"/>
    <w:pPr>
      <w:spacing w:after="220"/>
    </w:pPr>
    <w:rPr>
      <w:rFonts w:eastAsia="MS Mincho"/>
      <w:b/>
      <w:lang w:val="en-US"/>
    </w:rPr>
  </w:style>
  <w:style w:type="paragraph" w:customStyle="1" w:styleId="berschrift2Head2A2">
    <w:name w:val="Überschrift 2.Head2A.2"/>
    <w:basedOn w:val="Heading1"/>
    <w:next w:val="Normal"/>
    <w:rsid w:val="009625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6257F"/>
    <w:pPr>
      <w:spacing w:before="120"/>
      <w:outlineLvl w:val="2"/>
    </w:pPr>
    <w:rPr>
      <w:rFonts w:eastAsia="MS Mincho"/>
      <w:sz w:val="28"/>
      <w:lang w:eastAsia="de-DE"/>
    </w:rPr>
  </w:style>
  <w:style w:type="paragraph" w:customStyle="1" w:styleId="Bullets">
    <w:name w:val="Bullets"/>
    <w:basedOn w:val="BodyText"/>
    <w:rsid w:val="0096257F"/>
    <w:pPr>
      <w:widowControl w:val="0"/>
      <w:spacing w:after="120"/>
      <w:ind w:left="283" w:hanging="283"/>
    </w:pPr>
    <w:rPr>
      <w:rFonts w:ascii="CG Times (WN)" w:eastAsia="MS Mincho" w:hAnsi="CG Times (WN)"/>
      <w:lang w:eastAsia="de-DE"/>
    </w:rPr>
  </w:style>
  <w:style w:type="paragraph" w:customStyle="1" w:styleId="b11">
    <w:name w:val="b1"/>
    <w:basedOn w:val="Normal"/>
    <w:rsid w:val="0096257F"/>
    <w:pPr>
      <w:spacing w:before="100" w:beforeAutospacing="1" w:after="100" w:afterAutospacing="1"/>
    </w:pPr>
    <w:rPr>
      <w:rFonts w:eastAsia="Arial Unicode MS"/>
      <w:sz w:val="24"/>
      <w:szCs w:val="24"/>
    </w:rPr>
  </w:style>
  <w:style w:type="paragraph" w:customStyle="1" w:styleId="tal1">
    <w:name w:val="tal"/>
    <w:basedOn w:val="Normal"/>
    <w:rsid w:val="0096257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9625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25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25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25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25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25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25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25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25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9625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625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257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6257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6257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6257F"/>
    <w:pPr>
      <w:framePr w:wrap="notBeside"/>
    </w:pPr>
    <w:rPr>
      <w:lang w:eastAsia="en-GB"/>
    </w:rPr>
  </w:style>
  <w:style w:type="paragraph" w:customStyle="1" w:styleId="tableentry">
    <w:name w:val="table entry"/>
    <w:basedOn w:val="Normal"/>
    <w:rsid w:val="0096257F"/>
    <w:pPr>
      <w:keepNext/>
      <w:spacing w:before="60" w:after="60"/>
    </w:pPr>
    <w:rPr>
      <w:rFonts w:ascii="Bookman Old Style" w:hAnsi="Bookman Old Style"/>
      <w:lang w:val="en-US"/>
    </w:rPr>
  </w:style>
  <w:style w:type="paragraph" w:styleId="HTMLPreformatted">
    <w:name w:val="HTML Preformatted"/>
    <w:basedOn w:val="Normal"/>
    <w:link w:val="HTMLPreformattedChar"/>
    <w:rsid w:val="0096257F"/>
    <w:rPr>
      <w:rFonts w:ascii="Courier New" w:eastAsia="MS Mincho" w:hAnsi="Courier New"/>
      <w:lang w:eastAsia="x-none"/>
    </w:rPr>
  </w:style>
  <w:style w:type="character" w:customStyle="1" w:styleId="HTMLPreformattedChar">
    <w:name w:val="HTML Preformatted Char"/>
    <w:basedOn w:val="DefaultParagraphFont"/>
    <w:link w:val="HTMLPreformatted"/>
    <w:rsid w:val="0096257F"/>
    <w:rPr>
      <w:rFonts w:ascii="Courier New" w:eastAsia="MS Mincho" w:hAnsi="Courier New"/>
      <w:lang w:val="en-GB" w:eastAsia="x-none"/>
    </w:rPr>
  </w:style>
  <w:style w:type="character" w:customStyle="1" w:styleId="Char1">
    <w:name w:val="批注主题 Char"/>
    <w:rsid w:val="0096257F"/>
    <w:rPr>
      <w:b/>
      <w:bCs/>
      <w:lang w:val="en-GB" w:eastAsia="en-US" w:bidi="ar-SA"/>
    </w:rPr>
  </w:style>
  <w:style w:type="paragraph" w:customStyle="1" w:styleId="font7">
    <w:name w:val="font7"/>
    <w:basedOn w:val="Normal"/>
    <w:rsid w:val="0096257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6257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96257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6257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625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6257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625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6257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6257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6257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96257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6257F"/>
  </w:style>
  <w:style w:type="character" w:customStyle="1" w:styleId="B3Char2">
    <w:name w:val="B3 Char2"/>
    <w:qFormat/>
    <w:rsid w:val="0096257F"/>
    <w:rPr>
      <w:rFonts w:ascii="Times New Roman" w:hAnsi="Times New Roman"/>
      <w:lang w:val="en-GB" w:eastAsia="en-US"/>
    </w:rPr>
  </w:style>
  <w:style w:type="paragraph" w:customStyle="1" w:styleId="B7">
    <w:name w:val="B7"/>
    <w:basedOn w:val="B6"/>
    <w:link w:val="B7Char"/>
    <w:qFormat/>
    <w:rsid w:val="0096257F"/>
    <w:pPr>
      <w:ind w:left="2269"/>
    </w:pPr>
  </w:style>
  <w:style w:type="character" w:customStyle="1" w:styleId="B7Char">
    <w:name w:val="B7 Char"/>
    <w:link w:val="B7"/>
    <w:qFormat/>
    <w:rsid w:val="0096257F"/>
    <w:rPr>
      <w:rFonts w:ascii="Times New Roman" w:hAnsi="Times New Roman"/>
      <w:lang w:val="en-GB" w:eastAsia="en-GB"/>
    </w:rPr>
  </w:style>
  <w:style w:type="character" w:customStyle="1" w:styleId="EditorsNoteChar1">
    <w:name w:val="Editor's Note Char1"/>
    <w:locked/>
    <w:rsid w:val="0096257F"/>
    <w:rPr>
      <w:color w:val="FF0000"/>
      <w:lang w:eastAsia="en-US"/>
    </w:rPr>
  </w:style>
  <w:style w:type="character" w:customStyle="1" w:styleId="PlainTextChar1">
    <w:name w:val="Plain Text Char1"/>
    <w:locked/>
    <w:rsid w:val="0096257F"/>
    <w:rPr>
      <w:rFonts w:ascii="Courier New" w:hAnsi="Courier New"/>
      <w:lang w:val="nb-NO"/>
    </w:rPr>
  </w:style>
  <w:style w:type="character" w:customStyle="1" w:styleId="14">
    <w:name w:val="書式なし (文字)1"/>
    <w:rsid w:val="0096257F"/>
    <w:rPr>
      <w:rFonts w:ascii="MS Mincho" w:eastAsia="MS Mincho" w:hAnsi="Courier New" w:cs="Courier New" w:hint="eastAsia"/>
      <w:sz w:val="21"/>
      <w:szCs w:val="21"/>
      <w:lang w:val="en-GB" w:eastAsia="en-US"/>
    </w:rPr>
  </w:style>
  <w:style w:type="character" w:customStyle="1" w:styleId="EndnoteTextChar1">
    <w:name w:val="Endnote Text Char1"/>
    <w:locked/>
    <w:rsid w:val="0096257F"/>
    <w:rPr>
      <w:rFonts w:eastAsia="SimSun"/>
    </w:rPr>
  </w:style>
  <w:style w:type="character" w:customStyle="1" w:styleId="15">
    <w:name w:val="文末脚注文字列 (文字)1"/>
    <w:rsid w:val="0096257F"/>
    <w:rPr>
      <w:rFonts w:ascii="Times New Roman" w:hAnsi="Times New Roman" w:cs="Times New Roman" w:hint="default"/>
      <w:lang w:val="en-GB" w:eastAsia="en-US"/>
    </w:rPr>
  </w:style>
  <w:style w:type="character" w:customStyle="1" w:styleId="B2Car">
    <w:name w:val="B2 Car"/>
    <w:rsid w:val="0096257F"/>
    <w:rPr>
      <w:rFonts w:eastAsia="Batang"/>
      <w:lang w:val="en-GB" w:eastAsia="en-US" w:bidi="ar-SA"/>
    </w:rPr>
  </w:style>
  <w:style w:type="character" w:customStyle="1" w:styleId="TFZchn">
    <w:name w:val="TF Zchn"/>
    <w:link w:val="TF1"/>
    <w:locked/>
    <w:rsid w:val="0096257F"/>
    <w:rPr>
      <w:rFonts w:ascii="Arial" w:hAnsi="Arial"/>
      <w:b/>
      <w:lang w:val="en-GB" w:eastAsia="en-US"/>
    </w:rPr>
  </w:style>
  <w:style w:type="paragraph" w:customStyle="1" w:styleId="xl63">
    <w:name w:val="xl63"/>
    <w:basedOn w:val="Normal"/>
    <w:rsid w:val="0096257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6257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6257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6257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6257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6257F"/>
    <w:rPr>
      <w:rFonts w:ascii="Times New Roman" w:hAnsi="Times New Roman"/>
      <w:lang w:val="en-GB"/>
    </w:rPr>
  </w:style>
  <w:style w:type="paragraph" w:customStyle="1" w:styleId="a2">
    <w:name w:val="修订"/>
    <w:hidden/>
    <w:semiHidden/>
    <w:rsid w:val="0096257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257F"/>
    <w:rPr>
      <w:rFonts w:ascii="Arial" w:hAnsi="Arial"/>
      <w:sz w:val="36"/>
      <w:lang w:val="en-GB" w:eastAsia="en-US"/>
    </w:rPr>
  </w:style>
  <w:style w:type="paragraph" w:customStyle="1" w:styleId="1Char">
    <w:name w:val="(文字) (文字)1 Char (文字) (文字)"/>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96257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6257F"/>
    <w:rPr>
      <w:lang w:val="en-GB" w:eastAsia="ja-JP" w:bidi="ar-SA"/>
    </w:rPr>
  </w:style>
  <w:style w:type="character" w:customStyle="1" w:styleId="AndreaLeonardi">
    <w:name w:val="Andrea Leonardi"/>
    <w:semiHidden/>
    <w:rsid w:val="0096257F"/>
    <w:rPr>
      <w:rFonts w:ascii="Arial" w:hAnsi="Arial" w:cs="Arial"/>
      <w:color w:val="auto"/>
      <w:sz w:val="20"/>
      <w:szCs w:val="20"/>
    </w:rPr>
  </w:style>
  <w:style w:type="paragraph" w:customStyle="1" w:styleId="a3">
    <w:name w:val="(文字) (文字)"/>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6257F"/>
    <w:rPr>
      <w:rFonts w:ascii="Arial" w:eastAsia="Batang" w:hAnsi="Arial" w:cs="Times New Roman"/>
      <w:b/>
      <w:bCs/>
      <w:i/>
      <w:iCs/>
      <w:sz w:val="28"/>
      <w:szCs w:val="28"/>
      <w:lang w:val="en-GB" w:eastAsia="en-US" w:bidi="ar-SA"/>
    </w:rPr>
  </w:style>
  <w:style w:type="paragraph" w:customStyle="1" w:styleId="3">
    <w:name w:val="(文字) (文字)3"/>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96257F"/>
    <w:rPr>
      <w:b/>
      <w:bCs/>
    </w:rPr>
  </w:style>
  <w:style w:type="character" w:customStyle="1" w:styleId="ZchnZchn5">
    <w:name w:val="Zchn Zchn5"/>
    <w:rsid w:val="0096257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6257F"/>
    <w:rPr>
      <w:lang w:val="en-GB" w:eastAsia="ja-JP" w:bidi="ar-SA"/>
    </w:rPr>
  </w:style>
  <w:style w:type="paragraph" w:styleId="Date">
    <w:name w:val="Date"/>
    <w:basedOn w:val="Normal"/>
    <w:next w:val="Normal"/>
    <w:link w:val="DateChar"/>
    <w:rsid w:val="0096257F"/>
    <w:rPr>
      <w:rFonts w:eastAsia="MS Mincho"/>
      <w:lang w:eastAsia="x-none"/>
    </w:rPr>
  </w:style>
  <w:style w:type="character" w:customStyle="1" w:styleId="DateChar">
    <w:name w:val="Date Char"/>
    <w:basedOn w:val="DefaultParagraphFont"/>
    <w:link w:val="Date"/>
    <w:rsid w:val="0096257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6257F"/>
    <w:rPr>
      <w:rFonts w:ascii="Times New Roman" w:hAnsi="Times New Roman"/>
      <w:b/>
      <w:lang w:val="en-GB"/>
    </w:rPr>
  </w:style>
  <w:style w:type="paragraph" w:customStyle="1" w:styleId="AutoCorrect">
    <w:name w:val="AutoCorrect"/>
    <w:rsid w:val="0096257F"/>
    <w:rPr>
      <w:rFonts w:ascii="Times New Roman" w:eastAsia="MS Mincho" w:hAnsi="Times New Roman"/>
      <w:sz w:val="24"/>
      <w:szCs w:val="24"/>
      <w:lang w:val="en-GB" w:eastAsia="ko-KR"/>
    </w:rPr>
  </w:style>
  <w:style w:type="paragraph" w:customStyle="1" w:styleId="-PAGE-">
    <w:name w:val="- PAGE -"/>
    <w:rsid w:val="0096257F"/>
    <w:rPr>
      <w:rFonts w:ascii="Times New Roman" w:eastAsia="MS Mincho" w:hAnsi="Times New Roman"/>
      <w:sz w:val="24"/>
      <w:szCs w:val="24"/>
      <w:lang w:val="en-GB" w:eastAsia="ko-KR"/>
    </w:rPr>
  </w:style>
  <w:style w:type="paragraph" w:customStyle="1" w:styleId="PageXofY">
    <w:name w:val="Page X of Y"/>
    <w:rsid w:val="0096257F"/>
    <w:rPr>
      <w:rFonts w:ascii="Times New Roman" w:eastAsia="MS Mincho" w:hAnsi="Times New Roman"/>
      <w:sz w:val="24"/>
      <w:szCs w:val="24"/>
      <w:lang w:val="en-GB" w:eastAsia="ko-KR"/>
    </w:rPr>
  </w:style>
  <w:style w:type="paragraph" w:customStyle="1" w:styleId="Createdby">
    <w:name w:val="Created by"/>
    <w:rsid w:val="0096257F"/>
    <w:rPr>
      <w:rFonts w:ascii="Times New Roman" w:eastAsia="MS Mincho" w:hAnsi="Times New Roman"/>
      <w:sz w:val="24"/>
      <w:szCs w:val="24"/>
      <w:lang w:val="en-GB" w:eastAsia="ko-KR"/>
    </w:rPr>
  </w:style>
  <w:style w:type="paragraph" w:customStyle="1" w:styleId="Createdon">
    <w:name w:val="Created on"/>
    <w:rsid w:val="0096257F"/>
    <w:rPr>
      <w:rFonts w:ascii="Times New Roman" w:eastAsia="MS Mincho" w:hAnsi="Times New Roman"/>
      <w:sz w:val="24"/>
      <w:szCs w:val="24"/>
      <w:lang w:val="en-GB" w:eastAsia="ko-KR"/>
    </w:rPr>
  </w:style>
  <w:style w:type="paragraph" w:customStyle="1" w:styleId="Lastprinted">
    <w:name w:val="Last printed"/>
    <w:rsid w:val="0096257F"/>
    <w:rPr>
      <w:rFonts w:ascii="Times New Roman" w:eastAsia="MS Mincho" w:hAnsi="Times New Roman"/>
      <w:sz w:val="24"/>
      <w:szCs w:val="24"/>
      <w:lang w:val="en-GB" w:eastAsia="ko-KR"/>
    </w:rPr>
  </w:style>
  <w:style w:type="paragraph" w:customStyle="1" w:styleId="Lastsavedby">
    <w:name w:val="Last saved by"/>
    <w:rsid w:val="0096257F"/>
    <w:rPr>
      <w:rFonts w:ascii="Times New Roman" w:eastAsia="MS Mincho" w:hAnsi="Times New Roman"/>
      <w:sz w:val="24"/>
      <w:szCs w:val="24"/>
      <w:lang w:val="en-GB" w:eastAsia="ko-KR"/>
    </w:rPr>
  </w:style>
  <w:style w:type="paragraph" w:customStyle="1" w:styleId="Filename">
    <w:name w:val="Filename"/>
    <w:rsid w:val="0096257F"/>
    <w:rPr>
      <w:rFonts w:ascii="Times New Roman" w:eastAsia="MS Mincho" w:hAnsi="Times New Roman"/>
      <w:sz w:val="24"/>
      <w:szCs w:val="24"/>
      <w:lang w:val="en-GB" w:eastAsia="ko-KR"/>
    </w:rPr>
  </w:style>
  <w:style w:type="paragraph" w:customStyle="1" w:styleId="Filenameandpath">
    <w:name w:val="Filename and path"/>
    <w:rsid w:val="0096257F"/>
    <w:rPr>
      <w:rFonts w:ascii="Times New Roman" w:eastAsia="MS Mincho" w:hAnsi="Times New Roman"/>
      <w:sz w:val="24"/>
      <w:szCs w:val="24"/>
      <w:lang w:val="en-GB" w:eastAsia="ko-KR"/>
    </w:rPr>
  </w:style>
  <w:style w:type="paragraph" w:customStyle="1" w:styleId="AuthorPageDate">
    <w:name w:val="Author  Page #  Date"/>
    <w:rsid w:val="0096257F"/>
    <w:rPr>
      <w:rFonts w:ascii="Times New Roman" w:eastAsia="MS Mincho" w:hAnsi="Times New Roman"/>
      <w:sz w:val="24"/>
      <w:szCs w:val="24"/>
      <w:lang w:val="en-GB" w:eastAsia="ko-KR"/>
    </w:rPr>
  </w:style>
  <w:style w:type="paragraph" w:customStyle="1" w:styleId="ConfidentialPageDate">
    <w:name w:val="Confidential  Page #  Date"/>
    <w:rsid w:val="0096257F"/>
    <w:rPr>
      <w:rFonts w:ascii="Times New Roman" w:eastAsia="MS Mincho" w:hAnsi="Times New Roman"/>
      <w:sz w:val="24"/>
      <w:szCs w:val="24"/>
      <w:lang w:val="en-GB" w:eastAsia="ko-KR"/>
    </w:rPr>
  </w:style>
  <w:style w:type="paragraph" w:customStyle="1" w:styleId="Figure">
    <w:name w:val="Figure"/>
    <w:basedOn w:val="Normal"/>
    <w:rsid w:val="0096257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96257F"/>
    <w:pPr>
      <w:tabs>
        <w:tab w:val="left" w:pos="1418"/>
      </w:tabs>
      <w:spacing w:after="120"/>
    </w:pPr>
    <w:rPr>
      <w:rFonts w:ascii="Arial" w:eastAsia="MS Mincho" w:hAnsi="Arial"/>
      <w:sz w:val="24"/>
      <w:lang w:val="fr-FR" w:eastAsia="ja-JP"/>
    </w:rPr>
  </w:style>
  <w:style w:type="paragraph" w:customStyle="1" w:styleId="p20">
    <w:name w:val="p20"/>
    <w:basedOn w:val="Normal"/>
    <w:rsid w:val="0096257F"/>
    <w:pPr>
      <w:snapToGrid w:val="0"/>
      <w:spacing w:after="0"/>
    </w:pPr>
    <w:rPr>
      <w:rFonts w:ascii="Arial" w:hAnsi="Arial" w:cs="Arial"/>
      <w:sz w:val="18"/>
      <w:szCs w:val="18"/>
      <w:lang w:val="en-US" w:eastAsia="zh-CN"/>
    </w:rPr>
  </w:style>
  <w:style w:type="paragraph" w:customStyle="1" w:styleId="ATC">
    <w:name w:val="ATC"/>
    <w:basedOn w:val="Normal"/>
    <w:rsid w:val="0096257F"/>
    <w:rPr>
      <w:rFonts w:eastAsia="MS Mincho"/>
      <w:lang w:eastAsia="ja-JP"/>
    </w:rPr>
  </w:style>
  <w:style w:type="paragraph" w:customStyle="1" w:styleId="TaOC">
    <w:name w:val="TaOC"/>
    <w:basedOn w:val="TAC"/>
    <w:rsid w:val="0096257F"/>
    <w:rPr>
      <w:rFonts w:eastAsia="MS Mincho"/>
      <w:lang w:eastAsia="x-none"/>
    </w:rPr>
  </w:style>
  <w:style w:type="paragraph" w:customStyle="1" w:styleId="1CharChar1Char">
    <w:name w:val="(文字) (文字)1 Char (文字) (文字) Char (文字) (文字)1 Char (文字) (文字)"/>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6257F"/>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257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257F"/>
    <w:rPr>
      <w:rFonts w:ascii="Arial" w:hAnsi="Arial"/>
      <w:sz w:val="28"/>
      <w:lang w:val="en-GB" w:eastAsia="en-US" w:bidi="ar-SA"/>
    </w:rPr>
  </w:style>
  <w:style w:type="paragraph" w:customStyle="1" w:styleId="30">
    <w:name w:val="吹き出し3"/>
    <w:basedOn w:val="Normal"/>
    <w:semiHidden/>
    <w:rsid w:val="0096257F"/>
    <w:rPr>
      <w:rFonts w:ascii="Tahoma" w:eastAsia="MS Mincho" w:hAnsi="Tahoma" w:cs="Tahoma"/>
      <w:sz w:val="16"/>
      <w:szCs w:val="16"/>
      <w:lang w:eastAsia="ja-JP"/>
    </w:rPr>
  </w:style>
  <w:style w:type="paragraph" w:customStyle="1" w:styleId="1">
    <w:name w:val="吹き出し1"/>
    <w:basedOn w:val="Normal"/>
    <w:rsid w:val="0096257F"/>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96257F"/>
    <w:rPr>
      <w:rFonts w:ascii="Tahoma" w:eastAsia="MS Mincho" w:hAnsi="Tahoma" w:cs="Tahoma"/>
      <w:sz w:val="16"/>
      <w:szCs w:val="16"/>
      <w:lang w:eastAsia="ja-JP"/>
    </w:rPr>
  </w:style>
  <w:style w:type="paragraph" w:customStyle="1" w:styleId="CommentNokia">
    <w:name w:val="Comment Nokia"/>
    <w:basedOn w:val="Normal"/>
    <w:rsid w:val="0096257F"/>
    <w:pPr>
      <w:tabs>
        <w:tab w:val="left" w:pos="360"/>
      </w:tabs>
      <w:ind w:left="360" w:hanging="360"/>
    </w:pPr>
    <w:rPr>
      <w:rFonts w:eastAsia="MS Mincho"/>
      <w:sz w:val="22"/>
      <w:lang w:val="en-US"/>
    </w:rPr>
  </w:style>
  <w:style w:type="paragraph" w:customStyle="1" w:styleId="11BodyText">
    <w:name w:val="11 BodyText"/>
    <w:basedOn w:val="Normal"/>
    <w:link w:val="11BodyTextChar"/>
    <w:rsid w:val="0096257F"/>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96257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9625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625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6257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96257F"/>
    <w:rPr>
      <w:rFonts w:ascii="Times New Roman" w:eastAsia="MS Mincho" w:hAnsi="Times New Roman"/>
      <w:lang w:val="en-GB" w:eastAsia="en-US"/>
    </w:rPr>
  </w:style>
  <w:style w:type="paragraph" w:customStyle="1" w:styleId="a4">
    <w:name w:val="수정"/>
    <w:hidden/>
    <w:semiHidden/>
    <w:rsid w:val="0096257F"/>
    <w:rPr>
      <w:rFonts w:ascii="Times New Roman" w:eastAsia="Batang" w:hAnsi="Times New Roman"/>
      <w:lang w:val="en-GB" w:eastAsia="en-US"/>
    </w:rPr>
  </w:style>
  <w:style w:type="paragraph" w:customStyle="1" w:styleId="17">
    <w:name w:val="无间隔1"/>
    <w:qFormat/>
    <w:rsid w:val="0096257F"/>
    <w:rPr>
      <w:rFonts w:ascii="Times New Roman" w:eastAsia="SimSun" w:hAnsi="Times New Roman"/>
      <w:lang w:val="en-GB" w:eastAsia="en-US"/>
    </w:rPr>
  </w:style>
  <w:style w:type="paragraph" w:customStyle="1" w:styleId="Arial">
    <w:name w:val="Arial"/>
    <w:basedOn w:val="Normal"/>
    <w:rsid w:val="0096257F"/>
    <w:pPr>
      <w:tabs>
        <w:tab w:val="right" w:pos="9639"/>
      </w:tabs>
    </w:pPr>
    <w:rPr>
      <w:b/>
      <w:bCs/>
      <w:lang w:val="fr-FR"/>
    </w:rPr>
  </w:style>
  <w:style w:type="paragraph" w:customStyle="1" w:styleId="a5">
    <w:name w:val="无间隔"/>
    <w:qFormat/>
    <w:rsid w:val="0096257F"/>
    <w:rPr>
      <w:rFonts w:ascii="Times New Roman" w:eastAsia="SimSun" w:hAnsi="Times New Roman"/>
      <w:lang w:val="en-GB" w:eastAsia="en-US"/>
    </w:rPr>
  </w:style>
  <w:style w:type="paragraph" w:customStyle="1" w:styleId="7">
    <w:name w:val="吹き出し7"/>
    <w:basedOn w:val="Normal"/>
    <w:rsid w:val="0096257F"/>
    <w:rPr>
      <w:rFonts w:ascii="Tahoma" w:eastAsia="MS Mincho" w:hAnsi="Tahoma" w:cs="Tahoma"/>
      <w:sz w:val="16"/>
      <w:szCs w:val="16"/>
    </w:rPr>
  </w:style>
  <w:style w:type="paragraph" w:customStyle="1" w:styleId="Objetducommentaire">
    <w:name w:val="Objet du commentaire"/>
    <w:basedOn w:val="CommentText"/>
    <w:next w:val="CommentText"/>
    <w:semiHidden/>
    <w:rsid w:val="0096257F"/>
    <w:rPr>
      <w:rFonts w:eastAsia="PMingLiU"/>
      <w:b/>
      <w:bCs/>
      <w:lang w:eastAsia="x-none"/>
    </w:rPr>
  </w:style>
  <w:style w:type="paragraph" w:customStyle="1" w:styleId="Textedebulles">
    <w:name w:val="Texte de bulles"/>
    <w:basedOn w:val="Normal"/>
    <w:semiHidden/>
    <w:rsid w:val="0096257F"/>
    <w:rPr>
      <w:rFonts w:ascii="Tahoma" w:eastAsia="PMingLiU" w:hAnsi="Tahoma" w:cs="Tahoma"/>
      <w:sz w:val="16"/>
      <w:szCs w:val="16"/>
    </w:rPr>
  </w:style>
  <w:style w:type="character" w:customStyle="1" w:styleId="salin1c">
    <w:name w:val="salin1c"/>
    <w:semiHidden/>
    <w:rsid w:val="0096257F"/>
    <w:rPr>
      <w:rFonts w:ascii="Arial" w:hAnsi="Arial" w:cs="Arial"/>
      <w:color w:val="auto"/>
      <w:sz w:val="20"/>
      <w:szCs w:val="20"/>
    </w:rPr>
  </w:style>
  <w:style w:type="paragraph" w:customStyle="1" w:styleId="Arial0">
    <w:name w:val="正文 + Arial"/>
    <w:aliases w:val="8 磅,加粗,段后: 0 磅"/>
    <w:basedOn w:val="TAL"/>
    <w:rsid w:val="0096257F"/>
    <w:rPr>
      <w:sz w:val="16"/>
      <w:szCs w:val="16"/>
      <w:lang w:eastAsia="x-none"/>
    </w:rPr>
  </w:style>
  <w:style w:type="paragraph" w:customStyle="1" w:styleId="xl22">
    <w:name w:val="xl22"/>
    <w:basedOn w:val="Normal"/>
    <w:rsid w:val="0096257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6257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6257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6257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6257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6257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6257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6257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6257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6257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6257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6257F"/>
    <w:rPr>
      <w:lang w:eastAsia="ja-JP"/>
    </w:rPr>
  </w:style>
  <w:style w:type="character" w:customStyle="1" w:styleId="FooterChar2">
    <w:name w:val="Footer Char2"/>
    <w:rsid w:val="0096257F"/>
    <w:rPr>
      <w:sz w:val="18"/>
      <w:szCs w:val="18"/>
    </w:rPr>
  </w:style>
  <w:style w:type="character" w:customStyle="1" w:styleId="Heading7Char3">
    <w:name w:val="Heading 7 Char3"/>
    <w:rsid w:val="0096257F"/>
    <w:rPr>
      <w:rFonts w:ascii="Arial" w:eastAsia="SimSun" w:hAnsi="Arial" w:cs="Times New Roman"/>
      <w:kern w:val="0"/>
      <w:sz w:val="20"/>
      <w:szCs w:val="20"/>
      <w:lang w:val="en-GB" w:eastAsia="en-US"/>
    </w:rPr>
  </w:style>
  <w:style w:type="character" w:customStyle="1" w:styleId="Heading8Char3">
    <w:name w:val="Heading 8 Char3"/>
    <w:rsid w:val="0096257F"/>
    <w:rPr>
      <w:rFonts w:ascii="Arial" w:eastAsia="SimSun" w:hAnsi="Arial" w:cs="Times New Roman"/>
      <w:kern w:val="0"/>
      <w:sz w:val="36"/>
      <w:szCs w:val="20"/>
      <w:lang w:val="en-GB" w:eastAsia="en-US"/>
    </w:rPr>
  </w:style>
  <w:style w:type="character" w:customStyle="1" w:styleId="Heading9Char2">
    <w:name w:val="Heading 9 Char2"/>
    <w:rsid w:val="0096257F"/>
    <w:rPr>
      <w:rFonts w:ascii="Arial" w:eastAsia="SimSun" w:hAnsi="Arial" w:cs="Times New Roman"/>
      <w:kern w:val="0"/>
      <w:sz w:val="36"/>
      <w:szCs w:val="20"/>
      <w:lang w:val="en-GB" w:eastAsia="en-US"/>
    </w:rPr>
  </w:style>
  <w:style w:type="character" w:customStyle="1" w:styleId="BalloonTextChar1">
    <w:name w:val="Balloon Text Char1"/>
    <w:uiPriority w:val="99"/>
    <w:rsid w:val="0096257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6257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257F"/>
    <w:rPr>
      <w:rFonts w:ascii="Courier New" w:eastAsia="SimSun" w:hAnsi="Courier New" w:cs="Times New Roman"/>
      <w:kern w:val="0"/>
      <w:sz w:val="20"/>
      <w:szCs w:val="20"/>
      <w:lang w:val="nb-NO" w:eastAsia="ja-JP"/>
    </w:rPr>
  </w:style>
  <w:style w:type="character" w:customStyle="1" w:styleId="Titre3Car">
    <w:name w:val="Titre 3 Car"/>
    <w:rsid w:val="0096257F"/>
    <w:rPr>
      <w:rFonts w:ascii="Arial" w:hAnsi="Arial"/>
      <w:sz w:val="28"/>
      <w:szCs w:val="28"/>
      <w:lang w:val="en-GB" w:eastAsia="en-GB"/>
    </w:rPr>
  </w:style>
  <w:style w:type="character" w:styleId="Emphasis">
    <w:name w:val="Emphasis"/>
    <w:qFormat/>
    <w:rsid w:val="0096257F"/>
    <w:rPr>
      <w:i/>
      <w:iCs/>
    </w:rPr>
  </w:style>
  <w:style w:type="paragraph" w:customStyle="1" w:styleId="IBN">
    <w:name w:val="IBN"/>
    <w:basedOn w:val="Normal"/>
    <w:rsid w:val="0096257F"/>
    <w:pPr>
      <w:tabs>
        <w:tab w:val="left" w:pos="567"/>
      </w:tabs>
    </w:pPr>
  </w:style>
  <w:style w:type="paragraph" w:customStyle="1" w:styleId="1e9pt">
    <w:name w:val="1e) 9 pt"/>
    <w:basedOn w:val="B1"/>
    <w:link w:val="1e9ptCar"/>
    <w:rsid w:val="0096257F"/>
    <w:rPr>
      <w:noProof/>
      <w:szCs w:val="18"/>
      <w:lang w:eastAsia="x-none"/>
    </w:rPr>
  </w:style>
  <w:style w:type="character" w:customStyle="1" w:styleId="1e9ptCar">
    <w:name w:val="1e) 9 pt Car"/>
    <w:link w:val="1e9pt"/>
    <w:rsid w:val="0096257F"/>
    <w:rPr>
      <w:rFonts w:ascii="Times New Roman" w:hAnsi="Times New Roman"/>
      <w:noProof/>
      <w:szCs w:val="18"/>
      <w:lang w:val="en-GB" w:eastAsia="x-none"/>
    </w:rPr>
  </w:style>
  <w:style w:type="paragraph" w:customStyle="1" w:styleId="Npr">
    <w:name w:val="Npr"/>
    <w:basedOn w:val="Normal"/>
    <w:rsid w:val="0096257F"/>
    <w:pPr>
      <w:ind w:firstLine="284"/>
    </w:pPr>
    <w:rPr>
      <w:rFonts w:eastAsia="MS Mincho"/>
      <w:lang w:eastAsia="ja-JP"/>
    </w:rPr>
  </w:style>
  <w:style w:type="paragraph" w:customStyle="1" w:styleId="StyleFPArialLatin9ptCentrGauche5cmDroite5">
    <w:name w:val="Style FP + Arial (Latin) 9 pt Centré Gauche :  5 cm Droite :  5..."/>
    <w:basedOn w:val="FP"/>
    <w:rsid w:val="0096257F"/>
    <w:pPr>
      <w:spacing w:after="20"/>
      <w:ind w:left="2835" w:right="2835"/>
      <w:jc w:val="center"/>
    </w:pPr>
    <w:rPr>
      <w:rFonts w:ascii="Arial" w:hAnsi="Arial" w:cs="Arial"/>
      <w:sz w:val="18"/>
    </w:rPr>
  </w:style>
  <w:style w:type="character" w:customStyle="1" w:styleId="H6Car">
    <w:name w:val="H6 Car"/>
    <w:rsid w:val="0096257F"/>
    <w:rPr>
      <w:rFonts w:ascii="Arial" w:hAnsi="Arial"/>
      <w:sz w:val="22"/>
      <w:lang w:val="en-GB"/>
    </w:rPr>
  </w:style>
  <w:style w:type="paragraph" w:customStyle="1" w:styleId="B3H6">
    <w:name w:val="B3H6"/>
    <w:basedOn w:val="B3"/>
    <w:rsid w:val="0096257F"/>
    <w:rPr>
      <w:lang w:eastAsia="x-none"/>
    </w:rPr>
  </w:style>
  <w:style w:type="character" w:customStyle="1" w:styleId="NOChar1">
    <w:name w:val="NO Char1"/>
    <w:qFormat/>
    <w:rsid w:val="0096257F"/>
    <w:rPr>
      <w:rFonts w:eastAsia="MS Mincho"/>
      <w:lang w:val="en-GB" w:eastAsia="en-US" w:bidi="ar-SA"/>
    </w:rPr>
  </w:style>
  <w:style w:type="character" w:customStyle="1" w:styleId="BodyText2Char3">
    <w:name w:val="Body Text 2 Char3"/>
    <w:rsid w:val="0096257F"/>
    <w:rPr>
      <w:rFonts w:ascii="Times New Roman" w:eastAsia="SimSun" w:hAnsi="Times New Roman" w:cs="Times New Roman"/>
      <w:kern w:val="0"/>
      <w:sz w:val="20"/>
      <w:szCs w:val="20"/>
      <w:lang w:val="en-GB" w:eastAsia="ja-JP"/>
    </w:rPr>
  </w:style>
  <w:style w:type="character" w:customStyle="1" w:styleId="BodyText3Char3">
    <w:name w:val="Body Text 3 Char3"/>
    <w:rsid w:val="0096257F"/>
    <w:rPr>
      <w:rFonts w:ascii="Times New Roman" w:eastAsia="SimSun" w:hAnsi="Times New Roman" w:cs="Times New Roman"/>
      <w:kern w:val="0"/>
      <w:sz w:val="20"/>
      <w:szCs w:val="20"/>
      <w:lang w:val="en-GB" w:eastAsia="ja-JP"/>
    </w:rPr>
  </w:style>
  <w:style w:type="character" w:customStyle="1" w:styleId="a6">
    <w:name w:val="+"/>
    <w:aliases w:val="superscript"/>
    <w:rsid w:val="0096257F"/>
    <w:rPr>
      <w:vertAlign w:val="superscript"/>
    </w:rPr>
  </w:style>
  <w:style w:type="paragraph" w:customStyle="1" w:styleId="berschrift1H1">
    <w:name w:val="Überschrift 1.H1"/>
    <w:basedOn w:val="Normal"/>
    <w:next w:val="Normal"/>
    <w:rsid w:val="0096257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6257F"/>
    <w:pPr>
      <w:widowControl/>
      <w:tabs>
        <w:tab w:val="num" w:pos="992"/>
      </w:tabs>
      <w:spacing w:after="120"/>
      <w:ind w:left="992" w:hanging="425"/>
    </w:pPr>
    <w:rPr>
      <w:rFonts w:eastAsia="MS Mincho"/>
      <w:lang w:val="en-US"/>
    </w:rPr>
  </w:style>
  <w:style w:type="paragraph" w:customStyle="1" w:styleId="text">
    <w:name w:val="text"/>
    <w:basedOn w:val="Normal"/>
    <w:rsid w:val="0096257F"/>
    <w:pPr>
      <w:widowControl w:val="0"/>
      <w:spacing w:after="240"/>
      <w:jc w:val="both"/>
    </w:pPr>
    <w:rPr>
      <w:sz w:val="24"/>
      <w:lang w:val="en-AU" w:eastAsia="ja-JP"/>
    </w:rPr>
  </w:style>
  <w:style w:type="paragraph" w:customStyle="1" w:styleId="textintend2">
    <w:name w:val="text intend 2"/>
    <w:basedOn w:val="text"/>
    <w:rsid w:val="0096257F"/>
    <w:pPr>
      <w:widowControl/>
      <w:tabs>
        <w:tab w:val="num" w:pos="1418"/>
      </w:tabs>
      <w:spacing w:after="120"/>
      <w:ind w:left="1418" w:hanging="426"/>
    </w:pPr>
    <w:rPr>
      <w:rFonts w:eastAsia="MS Mincho"/>
      <w:lang w:val="en-US"/>
    </w:rPr>
  </w:style>
  <w:style w:type="paragraph" w:customStyle="1" w:styleId="textintend3">
    <w:name w:val="text intend 3"/>
    <w:basedOn w:val="text"/>
    <w:rsid w:val="0096257F"/>
    <w:pPr>
      <w:widowControl/>
      <w:tabs>
        <w:tab w:val="num" w:pos="1843"/>
      </w:tabs>
      <w:spacing w:after="120"/>
      <w:ind w:left="1843" w:hanging="425"/>
    </w:pPr>
    <w:rPr>
      <w:rFonts w:eastAsia="MS Mincho"/>
      <w:lang w:val="en-US"/>
    </w:rPr>
  </w:style>
  <w:style w:type="paragraph" w:customStyle="1" w:styleId="normalpuce">
    <w:name w:val="normal puce"/>
    <w:basedOn w:val="Normal"/>
    <w:rsid w:val="0096257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6257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96257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257F"/>
    <w:rPr>
      <w:rFonts w:ascii="Arial" w:hAnsi="Arial"/>
      <w:sz w:val="28"/>
      <w:lang w:val="en-GB"/>
    </w:rPr>
  </w:style>
  <w:style w:type="paragraph" w:customStyle="1" w:styleId="H60">
    <w:name w:val="样式 H6"/>
    <w:basedOn w:val="H6"/>
    <w:rsid w:val="0096257F"/>
    <w:rPr>
      <w:lang w:eastAsia="ja-JP"/>
    </w:rPr>
  </w:style>
  <w:style w:type="paragraph" w:customStyle="1" w:styleId="TH0">
    <w:name w:val="样式 TH"/>
    <w:basedOn w:val="TH"/>
    <w:rsid w:val="0096257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257F"/>
    <w:rPr>
      <w:rFonts w:ascii="Arial" w:hAnsi="Arial"/>
      <w:sz w:val="28"/>
      <w:lang w:val="en-GB" w:eastAsia="en-US" w:bidi="ar-SA"/>
    </w:rPr>
  </w:style>
  <w:style w:type="paragraph" w:customStyle="1" w:styleId="TAH8pt">
    <w:name w:val="TAH + 8 pt"/>
    <w:basedOn w:val="TAH"/>
    <w:rsid w:val="0096257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257F"/>
    <w:rPr>
      <w:sz w:val="28"/>
      <w:lang w:val="en-GB" w:eastAsia="en-US"/>
    </w:rPr>
  </w:style>
  <w:style w:type="character" w:customStyle="1" w:styleId="apple-style-span">
    <w:name w:val="apple-style-span"/>
    <w:rsid w:val="0096257F"/>
  </w:style>
  <w:style w:type="character" w:customStyle="1" w:styleId="apple-converted-space">
    <w:name w:val="apple-converted-space"/>
    <w:qFormat/>
    <w:rsid w:val="0096257F"/>
  </w:style>
  <w:style w:type="character" w:customStyle="1" w:styleId="ListChar3">
    <w:name w:val="List Char3"/>
    <w:link w:val="List"/>
    <w:rsid w:val="0096257F"/>
    <w:rPr>
      <w:rFonts w:ascii="Times New Roman" w:hAnsi="Times New Roman"/>
      <w:lang w:val="en-GB" w:eastAsia="en-US"/>
    </w:rPr>
  </w:style>
  <w:style w:type="paragraph" w:customStyle="1" w:styleId="TableEntry0">
    <w:name w:val="Table Entry"/>
    <w:basedOn w:val="Normal"/>
    <w:next w:val="Normal"/>
    <w:rsid w:val="0096257F"/>
    <w:pPr>
      <w:spacing w:after="0"/>
    </w:pPr>
    <w:rPr>
      <w:rFonts w:ascii="IMHNGF+BookmanOldStyle" w:hAnsi="IMHNGF+BookmanOldStyle"/>
      <w:sz w:val="24"/>
      <w:szCs w:val="24"/>
      <w:lang w:val="en-US" w:eastAsia="ja-JP"/>
    </w:rPr>
  </w:style>
  <w:style w:type="character" w:customStyle="1" w:styleId="BodyTextIndentChar3">
    <w:name w:val="Body Text Indent Char3"/>
    <w:rsid w:val="0096257F"/>
    <w:rPr>
      <w:rFonts w:ascii="Times New Roman" w:eastAsia="SimSun" w:hAnsi="Times New Roman" w:cs="Times New Roman"/>
      <w:kern w:val="0"/>
      <w:sz w:val="20"/>
      <w:szCs w:val="20"/>
      <w:lang w:val="en-GB" w:eastAsia="ja-JP"/>
    </w:rPr>
  </w:style>
  <w:style w:type="paragraph" w:customStyle="1" w:styleId="tac0">
    <w:name w:val="tac0"/>
    <w:basedOn w:val="Normal"/>
    <w:rsid w:val="0096257F"/>
    <w:pPr>
      <w:keepNext/>
      <w:spacing w:after="0"/>
      <w:jc w:val="center"/>
    </w:pPr>
    <w:rPr>
      <w:rFonts w:ascii="Arial" w:hAnsi="Arial" w:cs="Arial"/>
      <w:sz w:val="18"/>
      <w:szCs w:val="18"/>
      <w:lang w:val="en-US" w:eastAsia="zh-CN"/>
    </w:rPr>
  </w:style>
  <w:style w:type="paragraph" w:customStyle="1" w:styleId="tal00">
    <w:name w:val="tal0"/>
    <w:basedOn w:val="Normal"/>
    <w:rsid w:val="0096257F"/>
    <w:pPr>
      <w:keepNext/>
      <w:spacing w:after="0"/>
    </w:pPr>
    <w:rPr>
      <w:rFonts w:ascii="Arial" w:hAnsi="Arial" w:cs="Arial"/>
      <w:sz w:val="18"/>
      <w:szCs w:val="18"/>
      <w:lang w:val="en-US" w:eastAsia="zh-CN"/>
    </w:rPr>
  </w:style>
  <w:style w:type="paragraph" w:customStyle="1" w:styleId="91">
    <w:name w:val="目录 91"/>
    <w:basedOn w:val="TOC8"/>
    <w:rsid w:val="0096257F"/>
    <w:pPr>
      <w:keepNext w:val="0"/>
      <w:ind w:left="1418" w:hanging="1418"/>
    </w:pPr>
    <w:rPr>
      <w:rFonts w:eastAsia="MS Mincho"/>
      <w:lang w:eastAsia="ja-JP"/>
    </w:rPr>
  </w:style>
  <w:style w:type="character" w:customStyle="1" w:styleId="BodyTextIndent2Char3">
    <w:name w:val="Body Text Indent 2 Char3"/>
    <w:rsid w:val="0096257F"/>
    <w:rPr>
      <w:rFonts w:ascii="Arial" w:eastAsia="MS Mincho" w:hAnsi="Arial" w:cs="Times New Roman"/>
      <w:kern w:val="0"/>
      <w:sz w:val="20"/>
      <w:szCs w:val="20"/>
      <w:lang w:val="en-GB" w:eastAsia="ja-JP"/>
    </w:rPr>
  </w:style>
  <w:style w:type="character" w:customStyle="1" w:styleId="EditorsNoteCharCharChar">
    <w:name w:val="Editor's Note Char Char Char"/>
    <w:rsid w:val="0096257F"/>
    <w:rPr>
      <w:color w:val="FF0000"/>
      <w:lang w:val="en-GB" w:eastAsia="en-US" w:bidi="ar-SA"/>
    </w:rPr>
  </w:style>
  <w:style w:type="paragraph" w:customStyle="1" w:styleId="msolistparagraph0">
    <w:name w:val="msolistparagraph"/>
    <w:basedOn w:val="Normal"/>
    <w:rsid w:val="0096257F"/>
    <w:pPr>
      <w:spacing w:after="0"/>
      <w:ind w:leftChars="400" w:left="400"/>
    </w:pPr>
    <w:rPr>
      <w:sz w:val="24"/>
      <w:szCs w:val="24"/>
      <w:lang w:val="en-US" w:eastAsia="ja-JP"/>
    </w:rPr>
  </w:style>
  <w:style w:type="paragraph" w:customStyle="1" w:styleId="no0">
    <w:name w:val="no"/>
    <w:basedOn w:val="Normal"/>
    <w:rsid w:val="0096257F"/>
    <w:pPr>
      <w:ind w:left="1135" w:hanging="851"/>
    </w:pPr>
    <w:rPr>
      <w:lang w:val="en-US" w:eastAsia="ja-JP"/>
    </w:rPr>
  </w:style>
  <w:style w:type="paragraph" w:customStyle="1" w:styleId="talcharchar0">
    <w:name w:val="talcharchar"/>
    <w:basedOn w:val="Normal"/>
    <w:rsid w:val="0096257F"/>
    <w:pPr>
      <w:spacing w:before="100" w:beforeAutospacing="1" w:after="100" w:afterAutospacing="1"/>
    </w:pPr>
    <w:rPr>
      <w:rFonts w:eastAsia="Calibri"/>
      <w:sz w:val="24"/>
      <w:szCs w:val="24"/>
    </w:rPr>
  </w:style>
  <w:style w:type="paragraph" w:customStyle="1" w:styleId="PLBold">
    <w:name w:val="PL Bold"/>
    <w:basedOn w:val="PL"/>
    <w:link w:val="PLBoldChar"/>
    <w:rsid w:val="0096257F"/>
    <w:rPr>
      <w:rFonts w:eastAsia="MS Gothic"/>
      <w:b/>
      <w:bCs/>
      <w:lang w:val="en-GB" w:eastAsia="ja-JP"/>
    </w:rPr>
  </w:style>
  <w:style w:type="character" w:customStyle="1" w:styleId="PLBoldChar">
    <w:name w:val="PL Bold Char"/>
    <w:link w:val="PLBold"/>
    <w:rsid w:val="0096257F"/>
    <w:rPr>
      <w:rFonts w:ascii="Courier New" w:eastAsia="MS Gothic" w:hAnsi="Courier New"/>
      <w:b/>
      <w:bCs/>
      <w:noProof/>
      <w:sz w:val="16"/>
      <w:lang w:val="en-GB" w:eastAsia="ja-JP"/>
    </w:rPr>
  </w:style>
  <w:style w:type="paragraph" w:customStyle="1" w:styleId="PLBold0">
    <w:name w:val="PL + Bold"/>
    <w:basedOn w:val="PL"/>
    <w:link w:val="PLBoldChar0"/>
    <w:rsid w:val="0096257F"/>
    <w:rPr>
      <w:lang w:val="en-GB" w:eastAsia="ja-JP"/>
    </w:rPr>
  </w:style>
  <w:style w:type="character" w:customStyle="1" w:styleId="PLBoldChar0">
    <w:name w:val="PL + Bold Char"/>
    <w:link w:val="PLBold0"/>
    <w:rsid w:val="0096257F"/>
    <w:rPr>
      <w:rFonts w:ascii="Courier New" w:hAnsi="Courier New"/>
      <w:noProof/>
      <w:sz w:val="16"/>
      <w:lang w:val="en-GB" w:eastAsia="ja-JP"/>
    </w:rPr>
  </w:style>
  <w:style w:type="character" w:customStyle="1" w:styleId="mediumtext1">
    <w:name w:val="medium_text1"/>
    <w:rsid w:val="0096257F"/>
    <w:rPr>
      <w:sz w:val="18"/>
      <w:szCs w:val="18"/>
    </w:rPr>
  </w:style>
  <w:style w:type="character" w:customStyle="1" w:styleId="shorttext1">
    <w:name w:val="short_text1"/>
    <w:rsid w:val="0096257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257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257F"/>
    <w:rPr>
      <w:rFonts w:ascii="Arial" w:hAnsi="Arial"/>
      <w:sz w:val="28"/>
      <w:lang w:val="en-GB" w:eastAsia="en-US"/>
    </w:rPr>
  </w:style>
  <w:style w:type="character" w:customStyle="1" w:styleId="CharChar18">
    <w:name w:val="Char Char18"/>
    <w:rsid w:val="0096257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257F"/>
    <w:rPr>
      <w:rFonts w:eastAsia="MS Mincho"/>
      <w:sz w:val="32"/>
      <w:lang w:val="en-GB" w:eastAsia="en-US"/>
    </w:rPr>
  </w:style>
  <w:style w:type="paragraph" w:customStyle="1" w:styleId="Char10">
    <w:name w:val="Char1"/>
    <w:semiHidden/>
    <w:rsid w:val="009625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625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257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257F"/>
    <w:rPr>
      <w:rFonts w:ascii="Arial" w:hAnsi="Arial"/>
      <w:sz w:val="24"/>
      <w:szCs w:val="28"/>
      <w:lang w:val="en-GB" w:eastAsia="en-GB" w:bidi="ar-SA"/>
    </w:rPr>
  </w:style>
  <w:style w:type="character" w:customStyle="1" w:styleId="Heading7Char2">
    <w:name w:val="Heading 7 Char2"/>
    <w:rsid w:val="0096257F"/>
    <w:rPr>
      <w:rFonts w:ascii="Arial" w:hAnsi="Arial"/>
      <w:lang w:val="en-GB" w:eastAsia="en-GB" w:bidi="ar-SA"/>
    </w:rPr>
  </w:style>
  <w:style w:type="character" w:customStyle="1" w:styleId="Heading8Char2">
    <w:name w:val="Heading 8 Char2"/>
    <w:rsid w:val="0096257F"/>
    <w:rPr>
      <w:rFonts w:ascii="Arial" w:hAnsi="Arial"/>
      <w:sz w:val="36"/>
      <w:lang w:val="en-GB" w:eastAsia="en-GB" w:bidi="ar-SA"/>
    </w:rPr>
  </w:style>
  <w:style w:type="character" w:customStyle="1" w:styleId="ListChar2">
    <w:name w:val="List Char2"/>
    <w:rsid w:val="0096257F"/>
    <w:rPr>
      <w:lang w:val="en-GB" w:eastAsia="en-GB" w:bidi="ar-SA"/>
    </w:rPr>
  </w:style>
  <w:style w:type="character" w:customStyle="1" w:styleId="PlainTextChar2">
    <w:name w:val="Plain Text Char2"/>
    <w:rsid w:val="0096257F"/>
    <w:rPr>
      <w:rFonts w:ascii="Courier New" w:hAnsi="Courier New"/>
      <w:lang w:val="nb-NO" w:eastAsia="en-US" w:bidi="ar-SA"/>
    </w:rPr>
  </w:style>
  <w:style w:type="character" w:customStyle="1" w:styleId="CommentTextChar2">
    <w:name w:val="Comment Text Char2"/>
    <w:semiHidden/>
    <w:rsid w:val="0096257F"/>
    <w:rPr>
      <w:lang w:val="en-GB" w:eastAsia="en-US" w:bidi="ar-SA"/>
    </w:rPr>
  </w:style>
  <w:style w:type="character" w:customStyle="1" w:styleId="BodyText2Char2">
    <w:name w:val="Body Text 2 Char2"/>
    <w:rsid w:val="0096257F"/>
    <w:rPr>
      <w:lang w:val="en-GB" w:eastAsia="ja-JP" w:bidi="ar-SA"/>
    </w:rPr>
  </w:style>
  <w:style w:type="character" w:customStyle="1" w:styleId="BodyText3Char2">
    <w:name w:val="Body Text 3 Char2"/>
    <w:rsid w:val="0096257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257F"/>
    <w:rPr>
      <w:rFonts w:ascii="Arial" w:eastAsia="SimSun" w:hAnsi="Arial"/>
      <w:sz w:val="32"/>
      <w:lang w:val="en-GB" w:eastAsia="en-US" w:bidi="ar-SA"/>
    </w:rPr>
  </w:style>
  <w:style w:type="character" w:customStyle="1" w:styleId="BodyTextIndentChar2">
    <w:name w:val="Body Text Indent Char2"/>
    <w:rsid w:val="0096257F"/>
    <w:rPr>
      <w:lang w:val="en-GB" w:eastAsia="en-US" w:bidi="ar-SA"/>
    </w:rPr>
  </w:style>
  <w:style w:type="character" w:customStyle="1" w:styleId="BodyTextIndent2Char2">
    <w:name w:val="Body Text Indent 2 Char2"/>
    <w:rsid w:val="0096257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257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257F"/>
    <w:rPr>
      <w:rFonts w:ascii="Arial" w:hAnsi="Arial"/>
      <w:sz w:val="28"/>
      <w:lang w:val="en-GB" w:eastAsia="en-GB" w:bidi="ar-SA"/>
    </w:rPr>
  </w:style>
  <w:style w:type="character" w:customStyle="1" w:styleId="CarCar9">
    <w:name w:val="Car Car9"/>
    <w:rsid w:val="0096257F"/>
    <w:rPr>
      <w:rFonts w:ascii="Arial" w:hAnsi="Arial"/>
      <w:lang w:val="en-GB" w:eastAsia="ja-JP" w:bidi="ar-SA"/>
    </w:rPr>
  </w:style>
  <w:style w:type="character" w:customStyle="1" w:styleId="Heading9Char1">
    <w:name w:val="Heading 9 Char1"/>
    <w:aliases w:val="Figure Heading Char,FH Char"/>
    <w:rsid w:val="0096257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6257F"/>
    <w:rPr>
      <w:rFonts w:ascii="Arial" w:hAnsi="Arial"/>
      <w:sz w:val="32"/>
      <w:lang w:val="en-GB" w:eastAsia="ja-JP" w:bidi="ar-SA"/>
    </w:rPr>
  </w:style>
  <w:style w:type="character" w:customStyle="1" w:styleId="Heading7Char1">
    <w:name w:val="Heading 7 Char1"/>
    <w:rsid w:val="0096257F"/>
    <w:rPr>
      <w:rFonts w:ascii="Arial" w:hAnsi="Arial"/>
      <w:lang w:val="en-GB" w:eastAsia="ja-JP" w:bidi="ar-SA"/>
    </w:rPr>
  </w:style>
  <w:style w:type="character" w:customStyle="1" w:styleId="Heading8Char1">
    <w:name w:val="Heading 8 Char1"/>
    <w:rsid w:val="0096257F"/>
    <w:rPr>
      <w:rFonts w:ascii="Arial" w:hAnsi="Arial"/>
      <w:sz w:val="36"/>
      <w:lang w:val="en-GB" w:eastAsia="ja-JP" w:bidi="ar-SA"/>
    </w:rPr>
  </w:style>
  <w:style w:type="character" w:customStyle="1" w:styleId="ListChar1">
    <w:name w:val="List Char1"/>
    <w:rsid w:val="0096257F"/>
    <w:rPr>
      <w:lang w:val="en-GB" w:eastAsia="ja-JP" w:bidi="ar-SA"/>
    </w:rPr>
  </w:style>
  <w:style w:type="character" w:customStyle="1" w:styleId="CommentTextChar1">
    <w:name w:val="Comment Text Char1"/>
    <w:rsid w:val="0096257F"/>
    <w:rPr>
      <w:lang w:val="en-GB" w:eastAsia="en-US" w:bidi="ar-SA"/>
    </w:rPr>
  </w:style>
  <w:style w:type="character" w:customStyle="1" w:styleId="BodyText2Char1">
    <w:name w:val="Body Text 2 Char1"/>
    <w:rsid w:val="0096257F"/>
    <w:rPr>
      <w:lang w:val="en-GB" w:eastAsia="ja-JP" w:bidi="ar-SA"/>
    </w:rPr>
  </w:style>
  <w:style w:type="character" w:customStyle="1" w:styleId="BodyText3Char1">
    <w:name w:val="Body Text 3 Char1"/>
    <w:rsid w:val="0096257F"/>
    <w:rPr>
      <w:lang w:val="en-GB" w:eastAsia="ja-JP" w:bidi="ar-SA"/>
    </w:rPr>
  </w:style>
  <w:style w:type="character" w:customStyle="1" w:styleId="BodyTextIndentChar1">
    <w:name w:val="Body Text Indent Char1"/>
    <w:rsid w:val="0096257F"/>
    <w:rPr>
      <w:lang w:val="en-GB" w:eastAsia="en-US" w:bidi="ar-SA"/>
    </w:rPr>
  </w:style>
  <w:style w:type="character" w:customStyle="1" w:styleId="BodyTextIndent2Char1">
    <w:name w:val="Body Text Indent 2 Char1"/>
    <w:rsid w:val="0096257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6257F"/>
    <w:pPr>
      <w:ind w:left="1984" w:hanging="281"/>
    </w:pPr>
  </w:style>
  <w:style w:type="paragraph" w:customStyle="1" w:styleId="a7">
    <w:name w:val="標準番号"/>
    <w:basedOn w:val="Normal"/>
    <w:rsid w:val="0096257F"/>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96257F"/>
    <w:rPr>
      <w:rFonts w:ascii="Arial" w:eastAsia="MS Mincho" w:hAnsi="Arial"/>
      <w:noProof/>
    </w:rPr>
  </w:style>
  <w:style w:type="paragraph" w:customStyle="1" w:styleId="H600">
    <w:name w:val="H6 + 左侧:  0 厘米"/>
    <w:aliases w:val="首行缩进:  0 厘H6米"/>
    <w:basedOn w:val="H6"/>
    <w:rsid w:val="0096257F"/>
    <w:pPr>
      <w:ind w:left="0" w:firstLine="0"/>
    </w:pPr>
    <w:rPr>
      <w:lang w:eastAsia="zh-CN"/>
    </w:rPr>
  </w:style>
  <w:style w:type="paragraph" w:customStyle="1" w:styleId="24">
    <w:name w:val="列出段落2"/>
    <w:basedOn w:val="Normal"/>
    <w:qFormat/>
    <w:rsid w:val="0096257F"/>
    <w:pPr>
      <w:ind w:firstLineChars="200" w:firstLine="420"/>
    </w:pPr>
  </w:style>
  <w:style w:type="paragraph" w:customStyle="1" w:styleId="18">
    <w:name w:val="列出段落1"/>
    <w:basedOn w:val="Normal"/>
    <w:qFormat/>
    <w:rsid w:val="0096257F"/>
    <w:pPr>
      <w:ind w:firstLineChars="200" w:firstLine="420"/>
    </w:pPr>
  </w:style>
  <w:style w:type="paragraph" w:customStyle="1" w:styleId="b31">
    <w:name w:val="b3"/>
    <w:basedOn w:val="Normal"/>
    <w:rsid w:val="0096257F"/>
    <w:pPr>
      <w:ind w:left="1135" w:hanging="284"/>
    </w:pPr>
    <w:rPr>
      <w:rFonts w:ascii="Calibri" w:eastAsia="MS PGothic" w:hAnsi="Calibri" w:cs="Calibri"/>
      <w:sz w:val="22"/>
      <w:szCs w:val="22"/>
    </w:rPr>
  </w:style>
  <w:style w:type="paragraph" w:customStyle="1" w:styleId="b40">
    <w:name w:val="b4"/>
    <w:basedOn w:val="Normal"/>
    <w:rsid w:val="0096257F"/>
    <w:pPr>
      <w:ind w:left="1418" w:hanging="284"/>
    </w:pPr>
    <w:rPr>
      <w:rFonts w:ascii="Calibri" w:eastAsia="MS PGothic" w:hAnsi="Calibri" w:cs="Calibri"/>
      <w:sz w:val="22"/>
      <w:szCs w:val="22"/>
    </w:rPr>
  </w:style>
  <w:style w:type="paragraph" w:customStyle="1" w:styleId="b21">
    <w:name w:val="b2"/>
    <w:basedOn w:val="Normal"/>
    <w:rsid w:val="0096257F"/>
    <w:pPr>
      <w:ind w:left="851" w:hanging="284"/>
    </w:pPr>
    <w:rPr>
      <w:rFonts w:eastAsia="MS PGothic"/>
    </w:rPr>
  </w:style>
  <w:style w:type="character" w:customStyle="1" w:styleId="Absatz-Standardschriftart">
    <w:name w:val="Absatz-Standardschriftart"/>
    <w:rsid w:val="0096257F"/>
  </w:style>
  <w:style w:type="character" w:customStyle="1" w:styleId="WW-Absatz-Standardschriftart">
    <w:name w:val="WW-Absatz-Standardschriftart"/>
    <w:rsid w:val="0096257F"/>
  </w:style>
  <w:style w:type="character" w:customStyle="1" w:styleId="WW8Num1z0">
    <w:name w:val="WW8Num1z0"/>
    <w:rsid w:val="0096257F"/>
    <w:rPr>
      <w:rFonts w:ascii="Symbol" w:hAnsi="Symbol"/>
    </w:rPr>
  </w:style>
  <w:style w:type="character" w:customStyle="1" w:styleId="WW8Num5z0">
    <w:name w:val="WW8Num5z0"/>
    <w:rsid w:val="0096257F"/>
    <w:rPr>
      <w:rFonts w:ascii="Times New Roman" w:eastAsia="MS Mincho" w:hAnsi="Times New Roman" w:cs="Times New Roman"/>
    </w:rPr>
  </w:style>
  <w:style w:type="character" w:customStyle="1" w:styleId="WW8Num5z1">
    <w:name w:val="WW8Num5z1"/>
    <w:rsid w:val="0096257F"/>
    <w:rPr>
      <w:rFonts w:ascii="Courier New" w:hAnsi="Courier New" w:cs="Courier New"/>
    </w:rPr>
  </w:style>
  <w:style w:type="character" w:customStyle="1" w:styleId="WW8Num5z2">
    <w:name w:val="WW8Num5z2"/>
    <w:rsid w:val="0096257F"/>
    <w:rPr>
      <w:rFonts w:ascii="Wingdings" w:hAnsi="Wingdings"/>
    </w:rPr>
  </w:style>
  <w:style w:type="character" w:customStyle="1" w:styleId="WW8Num5z3">
    <w:name w:val="WW8Num5z3"/>
    <w:rsid w:val="0096257F"/>
    <w:rPr>
      <w:rFonts w:ascii="Symbol" w:hAnsi="Symbol"/>
    </w:rPr>
  </w:style>
  <w:style w:type="character" w:customStyle="1" w:styleId="WW8Num6z0">
    <w:name w:val="WW8Num6z0"/>
    <w:rsid w:val="0096257F"/>
    <w:rPr>
      <w:rFonts w:ascii="Arial" w:eastAsia="MS Mincho" w:hAnsi="Arial" w:cs="Arial"/>
    </w:rPr>
  </w:style>
  <w:style w:type="character" w:customStyle="1" w:styleId="WW8Num6z1">
    <w:name w:val="WW8Num6z1"/>
    <w:rsid w:val="0096257F"/>
    <w:rPr>
      <w:rFonts w:ascii="Courier New" w:hAnsi="Courier New" w:cs="Courier New"/>
    </w:rPr>
  </w:style>
  <w:style w:type="character" w:customStyle="1" w:styleId="WW8Num6z2">
    <w:name w:val="WW8Num6z2"/>
    <w:rsid w:val="0096257F"/>
    <w:rPr>
      <w:rFonts w:ascii="Wingdings" w:hAnsi="Wingdings"/>
    </w:rPr>
  </w:style>
  <w:style w:type="character" w:customStyle="1" w:styleId="WW8Num6z3">
    <w:name w:val="WW8Num6z3"/>
    <w:rsid w:val="0096257F"/>
    <w:rPr>
      <w:rFonts w:ascii="Symbol" w:hAnsi="Symbol"/>
    </w:rPr>
  </w:style>
  <w:style w:type="character" w:customStyle="1" w:styleId="WW8Num9z0">
    <w:name w:val="WW8Num9z0"/>
    <w:rsid w:val="0096257F"/>
    <w:rPr>
      <w:rFonts w:ascii="Times New Roman" w:eastAsia="MS Mincho" w:hAnsi="Times New Roman" w:cs="Times New Roman"/>
    </w:rPr>
  </w:style>
  <w:style w:type="character" w:customStyle="1" w:styleId="WW8Num9z1">
    <w:name w:val="WW8Num9z1"/>
    <w:rsid w:val="0096257F"/>
    <w:rPr>
      <w:rFonts w:ascii="Courier New" w:hAnsi="Courier New" w:cs="Courier New"/>
    </w:rPr>
  </w:style>
  <w:style w:type="character" w:customStyle="1" w:styleId="WW8Num9z2">
    <w:name w:val="WW8Num9z2"/>
    <w:rsid w:val="0096257F"/>
    <w:rPr>
      <w:rFonts w:ascii="Wingdings" w:hAnsi="Wingdings"/>
    </w:rPr>
  </w:style>
  <w:style w:type="character" w:customStyle="1" w:styleId="WW8Num9z3">
    <w:name w:val="WW8Num9z3"/>
    <w:rsid w:val="0096257F"/>
    <w:rPr>
      <w:rFonts w:ascii="Symbol" w:hAnsi="Symbol"/>
    </w:rPr>
  </w:style>
  <w:style w:type="character" w:customStyle="1" w:styleId="WW8Num11z0">
    <w:name w:val="WW8Num11z0"/>
    <w:rsid w:val="0096257F"/>
    <w:rPr>
      <w:rFonts w:ascii="Times New Roman" w:eastAsia="MS Mincho" w:hAnsi="Times New Roman" w:cs="Times New Roman"/>
    </w:rPr>
  </w:style>
  <w:style w:type="character" w:customStyle="1" w:styleId="WW8Num11z1">
    <w:name w:val="WW8Num11z1"/>
    <w:rsid w:val="0096257F"/>
    <w:rPr>
      <w:rFonts w:ascii="Courier New" w:hAnsi="Courier New" w:cs="Courier New"/>
    </w:rPr>
  </w:style>
  <w:style w:type="character" w:customStyle="1" w:styleId="WW8Num11z2">
    <w:name w:val="WW8Num11z2"/>
    <w:rsid w:val="0096257F"/>
    <w:rPr>
      <w:rFonts w:ascii="Wingdings" w:hAnsi="Wingdings"/>
    </w:rPr>
  </w:style>
  <w:style w:type="character" w:customStyle="1" w:styleId="WW8Num11z3">
    <w:name w:val="WW8Num11z3"/>
    <w:rsid w:val="0096257F"/>
    <w:rPr>
      <w:rFonts w:ascii="Symbol" w:hAnsi="Symbol"/>
    </w:rPr>
  </w:style>
  <w:style w:type="character" w:customStyle="1" w:styleId="WW8Num15z0">
    <w:name w:val="WW8Num15z0"/>
    <w:rsid w:val="0096257F"/>
    <w:rPr>
      <w:rFonts w:ascii="Times New Roman" w:eastAsia="Times New Roman" w:hAnsi="Times New Roman" w:cs="Times New Roman"/>
    </w:rPr>
  </w:style>
  <w:style w:type="character" w:customStyle="1" w:styleId="WW8Num15z1">
    <w:name w:val="WW8Num15z1"/>
    <w:rsid w:val="0096257F"/>
    <w:rPr>
      <w:rFonts w:ascii="Courier New" w:hAnsi="Courier New" w:cs="Courier New"/>
    </w:rPr>
  </w:style>
  <w:style w:type="character" w:customStyle="1" w:styleId="WW8Num15z2">
    <w:name w:val="WW8Num15z2"/>
    <w:rsid w:val="0096257F"/>
    <w:rPr>
      <w:rFonts w:ascii="Wingdings" w:hAnsi="Wingdings"/>
    </w:rPr>
  </w:style>
  <w:style w:type="character" w:customStyle="1" w:styleId="WW8Num15z3">
    <w:name w:val="WW8Num15z3"/>
    <w:rsid w:val="0096257F"/>
    <w:rPr>
      <w:rFonts w:ascii="Symbol" w:hAnsi="Symbol"/>
    </w:rPr>
  </w:style>
  <w:style w:type="character" w:customStyle="1" w:styleId="WW8Num16z0">
    <w:name w:val="WW8Num16z0"/>
    <w:rsid w:val="0096257F"/>
    <w:rPr>
      <w:rFonts w:ascii="Times New Roman" w:eastAsia="MS Mincho" w:hAnsi="Times New Roman" w:cs="Times New Roman"/>
    </w:rPr>
  </w:style>
  <w:style w:type="character" w:customStyle="1" w:styleId="WW8Num16z1">
    <w:name w:val="WW8Num16z1"/>
    <w:rsid w:val="0096257F"/>
    <w:rPr>
      <w:rFonts w:ascii="Courier New" w:hAnsi="Courier New" w:cs="Courier New"/>
    </w:rPr>
  </w:style>
  <w:style w:type="character" w:customStyle="1" w:styleId="WW8Num16z2">
    <w:name w:val="WW8Num16z2"/>
    <w:rsid w:val="0096257F"/>
    <w:rPr>
      <w:rFonts w:ascii="Wingdings" w:hAnsi="Wingdings"/>
    </w:rPr>
  </w:style>
  <w:style w:type="character" w:customStyle="1" w:styleId="WW8Num16z3">
    <w:name w:val="WW8Num16z3"/>
    <w:rsid w:val="0096257F"/>
    <w:rPr>
      <w:rFonts w:ascii="Symbol" w:hAnsi="Symbol"/>
    </w:rPr>
  </w:style>
  <w:style w:type="character" w:customStyle="1" w:styleId="WW8Num18z0">
    <w:name w:val="WW8Num18z0"/>
    <w:rsid w:val="0096257F"/>
    <w:rPr>
      <w:rFonts w:ascii="Times New Roman" w:eastAsia="Times New Roman" w:hAnsi="Times New Roman" w:cs="Times New Roman"/>
    </w:rPr>
  </w:style>
  <w:style w:type="character" w:customStyle="1" w:styleId="WW8Num18z1">
    <w:name w:val="WW8Num18z1"/>
    <w:rsid w:val="0096257F"/>
    <w:rPr>
      <w:rFonts w:ascii="Courier New" w:hAnsi="Courier New" w:cs="Courier New"/>
    </w:rPr>
  </w:style>
  <w:style w:type="character" w:customStyle="1" w:styleId="WW8Num18z2">
    <w:name w:val="WW8Num18z2"/>
    <w:rsid w:val="0096257F"/>
    <w:rPr>
      <w:rFonts w:ascii="Wingdings" w:hAnsi="Wingdings"/>
    </w:rPr>
  </w:style>
  <w:style w:type="character" w:customStyle="1" w:styleId="WW8Num18z3">
    <w:name w:val="WW8Num18z3"/>
    <w:rsid w:val="0096257F"/>
    <w:rPr>
      <w:rFonts w:ascii="Symbol" w:hAnsi="Symbol"/>
    </w:rPr>
  </w:style>
  <w:style w:type="character" w:customStyle="1" w:styleId="WW8Num19z0">
    <w:name w:val="WW8Num19z0"/>
    <w:rsid w:val="0096257F"/>
    <w:rPr>
      <w:rFonts w:ascii="Times New Roman" w:eastAsia="MS Mincho" w:hAnsi="Times New Roman" w:cs="Times New Roman"/>
    </w:rPr>
  </w:style>
  <w:style w:type="character" w:customStyle="1" w:styleId="WW8Num19z1">
    <w:name w:val="WW8Num19z1"/>
    <w:rsid w:val="0096257F"/>
    <w:rPr>
      <w:rFonts w:ascii="Wingdings" w:hAnsi="Wingdings"/>
    </w:rPr>
  </w:style>
  <w:style w:type="character" w:customStyle="1" w:styleId="WW8Num25z0">
    <w:name w:val="WW8Num25z0"/>
    <w:rsid w:val="0096257F"/>
    <w:rPr>
      <w:rFonts w:ascii="Arial" w:eastAsia="SimSun" w:hAnsi="Arial" w:cs="Arial"/>
    </w:rPr>
  </w:style>
  <w:style w:type="character" w:customStyle="1" w:styleId="WW8Num25z1">
    <w:name w:val="WW8Num25z1"/>
    <w:rsid w:val="0096257F"/>
    <w:rPr>
      <w:rFonts w:ascii="Wingdings" w:hAnsi="Wingdings"/>
    </w:rPr>
  </w:style>
  <w:style w:type="character" w:customStyle="1" w:styleId="WW8Num28z0">
    <w:name w:val="WW8Num28z0"/>
    <w:rsid w:val="0096257F"/>
    <w:rPr>
      <w:rFonts w:ascii="Times New Roman" w:eastAsia="MS Mincho" w:hAnsi="Times New Roman" w:cs="Times New Roman"/>
    </w:rPr>
  </w:style>
  <w:style w:type="character" w:customStyle="1" w:styleId="WW8Num28z1">
    <w:name w:val="WW8Num28z1"/>
    <w:rsid w:val="0096257F"/>
    <w:rPr>
      <w:rFonts w:ascii="Courier New" w:hAnsi="Courier New" w:cs="Courier New"/>
    </w:rPr>
  </w:style>
  <w:style w:type="character" w:customStyle="1" w:styleId="WW8Num28z2">
    <w:name w:val="WW8Num28z2"/>
    <w:rsid w:val="0096257F"/>
    <w:rPr>
      <w:rFonts w:ascii="Wingdings" w:hAnsi="Wingdings"/>
    </w:rPr>
  </w:style>
  <w:style w:type="character" w:customStyle="1" w:styleId="WW8Num28z3">
    <w:name w:val="WW8Num28z3"/>
    <w:rsid w:val="0096257F"/>
    <w:rPr>
      <w:rFonts w:ascii="Symbol" w:hAnsi="Symbol"/>
    </w:rPr>
  </w:style>
  <w:style w:type="character" w:customStyle="1" w:styleId="WW8Num32z0">
    <w:name w:val="WW8Num32z0"/>
    <w:rsid w:val="0096257F"/>
    <w:rPr>
      <w:rFonts w:ascii="Times New Roman" w:eastAsia="Times New Roman" w:hAnsi="Times New Roman" w:cs="Times New Roman"/>
    </w:rPr>
  </w:style>
  <w:style w:type="character" w:customStyle="1" w:styleId="WW8Num32z1">
    <w:name w:val="WW8Num32z1"/>
    <w:rsid w:val="0096257F"/>
    <w:rPr>
      <w:rFonts w:ascii="Courier New" w:hAnsi="Courier New" w:cs="Courier New"/>
    </w:rPr>
  </w:style>
  <w:style w:type="character" w:customStyle="1" w:styleId="WW8Num32z2">
    <w:name w:val="WW8Num32z2"/>
    <w:rsid w:val="0096257F"/>
    <w:rPr>
      <w:rFonts w:ascii="Wingdings" w:hAnsi="Wingdings"/>
    </w:rPr>
  </w:style>
  <w:style w:type="character" w:customStyle="1" w:styleId="WW8Num32z3">
    <w:name w:val="WW8Num32z3"/>
    <w:rsid w:val="0096257F"/>
    <w:rPr>
      <w:rFonts w:ascii="Symbol" w:hAnsi="Symbol"/>
    </w:rPr>
  </w:style>
  <w:style w:type="character" w:customStyle="1" w:styleId="WW8Num34z0">
    <w:name w:val="WW8Num34z0"/>
    <w:rsid w:val="0096257F"/>
    <w:rPr>
      <w:rFonts w:ascii="Times New Roman" w:eastAsia="SimSun" w:hAnsi="Times New Roman" w:cs="Times New Roman"/>
    </w:rPr>
  </w:style>
  <w:style w:type="character" w:customStyle="1" w:styleId="WW8Num34z1">
    <w:name w:val="WW8Num34z1"/>
    <w:rsid w:val="0096257F"/>
    <w:rPr>
      <w:rFonts w:ascii="Wingdings" w:hAnsi="Wingdings"/>
    </w:rPr>
  </w:style>
  <w:style w:type="character" w:customStyle="1" w:styleId="WW8Num35z0">
    <w:name w:val="WW8Num35z0"/>
    <w:rsid w:val="0096257F"/>
    <w:rPr>
      <w:rFonts w:ascii="Times New Roman" w:eastAsia="SimSun" w:hAnsi="Times New Roman" w:cs="Times New Roman"/>
    </w:rPr>
  </w:style>
  <w:style w:type="character" w:customStyle="1" w:styleId="WW8Num35z1">
    <w:name w:val="WW8Num35z1"/>
    <w:rsid w:val="0096257F"/>
    <w:rPr>
      <w:rFonts w:ascii="Wingdings" w:hAnsi="Wingdings"/>
    </w:rPr>
  </w:style>
  <w:style w:type="character" w:customStyle="1" w:styleId="WW8Num36z0">
    <w:name w:val="WW8Num36z0"/>
    <w:rsid w:val="0096257F"/>
    <w:rPr>
      <w:rFonts w:ascii="Times New Roman" w:eastAsia="SimSun" w:hAnsi="Times New Roman" w:cs="Times New Roman"/>
    </w:rPr>
  </w:style>
  <w:style w:type="character" w:customStyle="1" w:styleId="WW8Num36z1">
    <w:name w:val="WW8Num36z1"/>
    <w:rsid w:val="0096257F"/>
    <w:rPr>
      <w:rFonts w:ascii="Wingdings" w:hAnsi="Wingdings"/>
    </w:rPr>
  </w:style>
  <w:style w:type="character" w:customStyle="1" w:styleId="WW8Num39z0">
    <w:name w:val="WW8Num39z0"/>
    <w:rsid w:val="0096257F"/>
    <w:rPr>
      <w:rFonts w:ascii="Times New Roman" w:eastAsia="SimSun" w:hAnsi="Times New Roman" w:cs="Times New Roman"/>
    </w:rPr>
  </w:style>
  <w:style w:type="character" w:customStyle="1" w:styleId="WW8Num39z1">
    <w:name w:val="WW8Num39z1"/>
    <w:rsid w:val="0096257F"/>
    <w:rPr>
      <w:rFonts w:ascii="Wingdings" w:hAnsi="Wingdings"/>
    </w:rPr>
  </w:style>
  <w:style w:type="character" w:customStyle="1" w:styleId="WW8NumSt1z0">
    <w:name w:val="WW8NumSt1z0"/>
    <w:rsid w:val="0096257F"/>
    <w:rPr>
      <w:rFonts w:ascii="Symbol" w:hAnsi="Symbol"/>
    </w:rPr>
  </w:style>
  <w:style w:type="character" w:customStyle="1" w:styleId="WW8NumSt18z0">
    <w:name w:val="WW8NumSt18z0"/>
    <w:rsid w:val="0096257F"/>
    <w:rPr>
      <w:rFonts w:ascii="Geneva" w:hAnsi="Geneva"/>
    </w:rPr>
  </w:style>
  <w:style w:type="character" w:customStyle="1" w:styleId="50">
    <w:name w:val="段落フォント5"/>
    <w:rsid w:val="0096257F"/>
  </w:style>
  <w:style w:type="character" w:customStyle="1" w:styleId="a8">
    <w:name w:val="脚注番号"/>
    <w:rsid w:val="0096257F"/>
    <w:rPr>
      <w:b/>
      <w:position w:val="3"/>
      <w:sz w:val="16"/>
    </w:rPr>
  </w:style>
  <w:style w:type="character" w:customStyle="1" w:styleId="51">
    <w:name w:val="コメント参照5"/>
    <w:rsid w:val="0096257F"/>
    <w:rPr>
      <w:sz w:val="16"/>
    </w:rPr>
  </w:style>
  <w:style w:type="character" w:customStyle="1" w:styleId="H1">
    <w:name w:val="H1 (文字)"/>
    <w:rsid w:val="0096257F"/>
    <w:rPr>
      <w:rFonts w:ascii="Arial" w:eastAsia="MS Mincho" w:hAnsi="Arial"/>
      <w:sz w:val="36"/>
      <w:lang w:val="en-GB" w:eastAsia="ar-SA" w:bidi="ar-SA"/>
    </w:rPr>
  </w:style>
  <w:style w:type="character" w:customStyle="1" w:styleId="Head2A">
    <w:name w:val="Head2A (文字)"/>
    <w:rsid w:val="0096257F"/>
    <w:rPr>
      <w:rFonts w:ascii="Arial" w:eastAsia="MS Mincho" w:hAnsi="Arial"/>
      <w:sz w:val="32"/>
      <w:lang w:val="en-GB" w:eastAsia="ar-SA" w:bidi="ar-SA"/>
    </w:rPr>
  </w:style>
  <w:style w:type="character" w:customStyle="1" w:styleId="Underrubrik2">
    <w:name w:val="Underrubrik2 (文字)"/>
    <w:rsid w:val="0096257F"/>
    <w:rPr>
      <w:rFonts w:ascii="Arial" w:eastAsia="MS Mincho" w:hAnsi="Arial"/>
      <w:sz w:val="28"/>
      <w:lang w:val="en-GB" w:eastAsia="ar-SA" w:bidi="ar-SA"/>
    </w:rPr>
  </w:style>
  <w:style w:type="character" w:customStyle="1" w:styleId="h4">
    <w:name w:val="h4 (文字)"/>
    <w:rsid w:val="0096257F"/>
    <w:rPr>
      <w:rFonts w:ascii="Arial" w:eastAsia="MS Mincho" w:hAnsi="Arial" w:cs="Arial"/>
      <w:color w:val="0000FF"/>
      <w:kern w:val="2"/>
      <w:sz w:val="24"/>
      <w:szCs w:val="28"/>
      <w:lang w:val="en-GB" w:eastAsia="ar-SA" w:bidi="ar-SA"/>
    </w:rPr>
  </w:style>
  <w:style w:type="character" w:customStyle="1" w:styleId="M5">
    <w:name w:val="M5 (文字)"/>
    <w:rsid w:val="0096257F"/>
    <w:rPr>
      <w:rFonts w:ascii="Arial" w:eastAsia="MS Mincho" w:hAnsi="Arial"/>
      <w:sz w:val="22"/>
      <w:lang w:val="en-GB" w:eastAsia="ar-SA" w:bidi="ar-SA"/>
    </w:rPr>
  </w:style>
  <w:style w:type="character" w:customStyle="1" w:styleId="T1">
    <w:name w:val="T1 (文字)"/>
    <w:rsid w:val="0096257F"/>
    <w:rPr>
      <w:rFonts w:ascii="Arial" w:eastAsia="MS Mincho" w:hAnsi="Arial"/>
      <w:lang w:val="en-GB" w:eastAsia="ar-SA" w:bidi="ar-SA"/>
    </w:rPr>
  </w:style>
  <w:style w:type="character" w:customStyle="1" w:styleId="8">
    <w:name w:val="(文字) (文字)8"/>
    <w:rsid w:val="0096257F"/>
    <w:rPr>
      <w:rFonts w:ascii="Arial" w:eastAsia="MS Mincho" w:hAnsi="Arial"/>
      <w:lang w:val="en-GB" w:eastAsia="ar-SA" w:bidi="ar-SA"/>
    </w:rPr>
  </w:style>
  <w:style w:type="character" w:customStyle="1" w:styleId="70">
    <w:name w:val="(文字) (文字)7"/>
    <w:rsid w:val="0096257F"/>
    <w:rPr>
      <w:rFonts w:ascii="Arial" w:eastAsia="MS Mincho" w:hAnsi="Arial"/>
      <w:sz w:val="36"/>
      <w:lang w:val="en-GB" w:eastAsia="ar-SA" w:bidi="ar-SA"/>
    </w:rPr>
  </w:style>
  <w:style w:type="character" w:customStyle="1" w:styleId="headerodd">
    <w:name w:val="header odd (文字)"/>
    <w:rsid w:val="0096257F"/>
    <w:rPr>
      <w:rFonts w:ascii="Arial" w:eastAsia="MS Mincho" w:hAnsi="Arial"/>
      <w:b/>
      <w:sz w:val="18"/>
      <w:lang w:val="en-GB" w:eastAsia="ar-SA" w:bidi="ar-SA"/>
    </w:rPr>
  </w:style>
  <w:style w:type="character" w:customStyle="1" w:styleId="footnotetext1">
    <w:name w:val="footnote text1 (文字)"/>
    <w:rsid w:val="0096257F"/>
    <w:rPr>
      <w:rFonts w:eastAsia="MS Mincho"/>
      <w:sz w:val="16"/>
      <w:lang w:val="en-GB" w:eastAsia="ar-SA" w:bidi="ar-SA"/>
    </w:rPr>
  </w:style>
  <w:style w:type="character" w:customStyle="1" w:styleId="6">
    <w:name w:val="(文字) (文字)6"/>
    <w:rsid w:val="0096257F"/>
    <w:rPr>
      <w:rFonts w:eastAsia="MS Mincho"/>
      <w:lang w:val="en-GB" w:eastAsia="ar-SA" w:bidi="ar-SA"/>
    </w:rPr>
  </w:style>
  <w:style w:type="character" w:customStyle="1" w:styleId="cap">
    <w:name w:val="cap (文字)"/>
    <w:rsid w:val="0096257F"/>
    <w:rPr>
      <w:rFonts w:eastAsia="MS Mincho"/>
      <w:b/>
      <w:lang w:val="en-GB" w:eastAsia="ar-SA" w:bidi="ar-SA"/>
    </w:rPr>
  </w:style>
  <w:style w:type="character" w:customStyle="1" w:styleId="52">
    <w:name w:val="(文字) (文字)5"/>
    <w:rsid w:val="0096257F"/>
    <w:rPr>
      <w:rFonts w:ascii="Courier New" w:eastAsia="MS Mincho" w:hAnsi="Courier New"/>
      <w:lang w:val="nb-NO" w:eastAsia="ar-SA" w:bidi="ar-SA"/>
    </w:rPr>
  </w:style>
  <w:style w:type="character" w:customStyle="1" w:styleId="bt">
    <w:name w:val="bt (文字)"/>
    <w:rsid w:val="0096257F"/>
    <w:rPr>
      <w:rFonts w:eastAsia="MS Mincho"/>
      <w:lang w:val="en-GB" w:eastAsia="ar-SA" w:bidi="ar-SA"/>
    </w:rPr>
  </w:style>
  <w:style w:type="character" w:customStyle="1" w:styleId="a9">
    <w:name w:val="番号付け記号"/>
    <w:rsid w:val="0096257F"/>
  </w:style>
  <w:style w:type="paragraph" w:customStyle="1" w:styleId="aa">
    <w:name w:val="見出し"/>
    <w:basedOn w:val="Normal"/>
    <w:next w:val="BodyText"/>
    <w:rsid w:val="0096257F"/>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96257F"/>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96257F"/>
    <w:pPr>
      <w:suppressLineNumbers/>
      <w:suppressAutoHyphens/>
    </w:pPr>
    <w:rPr>
      <w:rFonts w:eastAsia="MS Mincho" w:cs="Mangal"/>
      <w:lang w:eastAsia="ar-SA"/>
    </w:rPr>
  </w:style>
  <w:style w:type="paragraph" w:customStyle="1" w:styleId="54">
    <w:name w:val="段落番号5"/>
    <w:basedOn w:val="List"/>
    <w:rsid w:val="0096257F"/>
    <w:pPr>
      <w:tabs>
        <w:tab w:val="num" w:pos="644"/>
      </w:tabs>
      <w:suppressAutoHyphens/>
      <w:ind w:left="644" w:hanging="360"/>
    </w:pPr>
    <w:rPr>
      <w:rFonts w:eastAsia="MS Mincho" w:cs="CG Times (WN)"/>
      <w:lang w:eastAsia="ar-SA"/>
    </w:rPr>
  </w:style>
  <w:style w:type="paragraph" w:customStyle="1" w:styleId="25">
    <w:name w:val="段落番号 25"/>
    <w:basedOn w:val="54"/>
    <w:rsid w:val="0096257F"/>
    <w:pPr>
      <w:ind w:left="851" w:hanging="284"/>
    </w:pPr>
  </w:style>
  <w:style w:type="paragraph" w:customStyle="1" w:styleId="55">
    <w:name w:val="箇条書き5"/>
    <w:basedOn w:val="List"/>
    <w:rsid w:val="0096257F"/>
    <w:pPr>
      <w:tabs>
        <w:tab w:val="num" w:pos="644"/>
      </w:tabs>
      <w:suppressAutoHyphens/>
      <w:ind w:left="644" w:hanging="360"/>
    </w:pPr>
    <w:rPr>
      <w:rFonts w:eastAsia="MS Mincho" w:cs="CG Times (WN)"/>
      <w:lang w:eastAsia="ar-SA"/>
    </w:rPr>
  </w:style>
  <w:style w:type="paragraph" w:customStyle="1" w:styleId="250">
    <w:name w:val="箇条書き 25"/>
    <w:basedOn w:val="55"/>
    <w:rsid w:val="0096257F"/>
    <w:pPr>
      <w:tabs>
        <w:tab w:val="clear" w:pos="644"/>
        <w:tab w:val="num" w:pos="1494"/>
      </w:tabs>
      <w:ind w:left="851" w:hanging="284"/>
    </w:pPr>
  </w:style>
  <w:style w:type="paragraph" w:customStyle="1" w:styleId="35">
    <w:name w:val="箇条書き 35"/>
    <w:basedOn w:val="250"/>
    <w:rsid w:val="0096257F"/>
    <w:pPr>
      <w:ind w:left="1135"/>
    </w:pPr>
  </w:style>
  <w:style w:type="paragraph" w:customStyle="1" w:styleId="251">
    <w:name w:val="一覧 25"/>
    <w:basedOn w:val="List"/>
    <w:rsid w:val="0096257F"/>
    <w:pPr>
      <w:suppressAutoHyphens/>
      <w:ind w:left="851"/>
    </w:pPr>
    <w:rPr>
      <w:rFonts w:eastAsia="MS Mincho" w:cs="CG Times (WN)"/>
      <w:lang w:eastAsia="ar-SA"/>
    </w:rPr>
  </w:style>
  <w:style w:type="paragraph" w:customStyle="1" w:styleId="350">
    <w:name w:val="一覧 35"/>
    <w:basedOn w:val="251"/>
    <w:rsid w:val="0096257F"/>
    <w:pPr>
      <w:ind w:left="1135"/>
    </w:pPr>
  </w:style>
  <w:style w:type="paragraph" w:customStyle="1" w:styleId="45">
    <w:name w:val="一覧 45"/>
    <w:basedOn w:val="350"/>
    <w:rsid w:val="0096257F"/>
    <w:pPr>
      <w:ind w:left="1418"/>
    </w:pPr>
  </w:style>
  <w:style w:type="paragraph" w:customStyle="1" w:styleId="550">
    <w:name w:val="一覧 55"/>
    <w:basedOn w:val="45"/>
    <w:rsid w:val="0096257F"/>
    <w:pPr>
      <w:ind w:left="1702"/>
    </w:pPr>
  </w:style>
  <w:style w:type="paragraph" w:customStyle="1" w:styleId="450">
    <w:name w:val="箇条書き 45"/>
    <w:basedOn w:val="35"/>
    <w:rsid w:val="0096257F"/>
    <w:pPr>
      <w:ind w:left="1418"/>
    </w:pPr>
  </w:style>
  <w:style w:type="paragraph" w:customStyle="1" w:styleId="551">
    <w:name w:val="箇条書き 55"/>
    <w:basedOn w:val="450"/>
    <w:rsid w:val="0096257F"/>
    <w:pPr>
      <w:ind w:left="1702"/>
    </w:pPr>
  </w:style>
  <w:style w:type="paragraph" w:customStyle="1" w:styleId="56">
    <w:name w:val="コメント文字列5"/>
    <w:basedOn w:val="Normal"/>
    <w:rsid w:val="0096257F"/>
    <w:pPr>
      <w:suppressAutoHyphens/>
    </w:pPr>
    <w:rPr>
      <w:rFonts w:eastAsia="MS Mincho" w:cs="CG Times (WN)"/>
      <w:lang w:eastAsia="ar-SA"/>
    </w:rPr>
  </w:style>
  <w:style w:type="paragraph" w:customStyle="1" w:styleId="57">
    <w:name w:val="コメント内容5"/>
    <w:basedOn w:val="56"/>
    <w:next w:val="56"/>
    <w:rsid w:val="0096257F"/>
    <w:rPr>
      <w:b/>
      <w:bCs/>
    </w:rPr>
  </w:style>
  <w:style w:type="paragraph" w:customStyle="1" w:styleId="58">
    <w:name w:val="見出しマップ5"/>
    <w:basedOn w:val="Normal"/>
    <w:rsid w:val="0096257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6257F"/>
    <w:pPr>
      <w:suppressAutoHyphens/>
      <w:spacing w:before="120" w:after="120"/>
    </w:pPr>
    <w:rPr>
      <w:rFonts w:eastAsia="MS Mincho" w:cs="CG Times (WN)"/>
      <w:b/>
      <w:lang w:eastAsia="ar-SA"/>
    </w:rPr>
  </w:style>
  <w:style w:type="paragraph" w:customStyle="1" w:styleId="59">
    <w:name w:val="書式なし5"/>
    <w:basedOn w:val="Normal"/>
    <w:rsid w:val="0096257F"/>
    <w:pPr>
      <w:suppressAutoHyphens/>
    </w:pPr>
    <w:rPr>
      <w:rFonts w:ascii="Courier New" w:eastAsia="MS Mincho" w:hAnsi="Courier New" w:cs="CG Times (WN)"/>
      <w:lang w:val="nb-NO" w:eastAsia="ar-SA"/>
    </w:rPr>
  </w:style>
  <w:style w:type="paragraph" w:customStyle="1" w:styleId="240">
    <w:name w:val="本文 24"/>
    <w:basedOn w:val="Normal"/>
    <w:rsid w:val="0096257F"/>
    <w:pPr>
      <w:suppressAutoHyphens/>
      <w:spacing w:after="120"/>
    </w:pPr>
    <w:rPr>
      <w:rFonts w:eastAsia="MS Mincho" w:cs="CG Times (WN)"/>
      <w:lang w:eastAsia="ar-SA"/>
    </w:rPr>
  </w:style>
  <w:style w:type="paragraph" w:customStyle="1" w:styleId="34">
    <w:name w:val="本文 34"/>
    <w:basedOn w:val="Normal"/>
    <w:rsid w:val="0096257F"/>
    <w:pPr>
      <w:suppressAutoHyphens/>
      <w:spacing w:after="120"/>
    </w:pPr>
    <w:rPr>
      <w:rFonts w:eastAsia="MS Mincho" w:cs="CG Times (WN)"/>
      <w:lang w:eastAsia="ar-SA"/>
    </w:rPr>
  </w:style>
  <w:style w:type="paragraph" w:customStyle="1" w:styleId="Web5">
    <w:name w:val="標準 (Web)5"/>
    <w:basedOn w:val="Normal"/>
    <w:rsid w:val="0096257F"/>
    <w:pPr>
      <w:suppressAutoHyphens/>
      <w:spacing w:before="100" w:after="100"/>
    </w:pPr>
    <w:rPr>
      <w:rFonts w:eastAsia="Arial Unicode MS" w:cs="CG Times (WN)"/>
      <w:sz w:val="24"/>
      <w:szCs w:val="24"/>
    </w:rPr>
  </w:style>
  <w:style w:type="paragraph" w:customStyle="1" w:styleId="252">
    <w:name w:val="本文インデント 25"/>
    <w:basedOn w:val="Normal"/>
    <w:rsid w:val="0096257F"/>
    <w:pPr>
      <w:suppressAutoHyphens/>
      <w:ind w:left="567"/>
    </w:pPr>
    <w:rPr>
      <w:rFonts w:ascii="Arial" w:eastAsia="MS Mincho" w:hAnsi="Arial" w:cs="Arial"/>
      <w:lang w:eastAsia="ar-SA"/>
    </w:rPr>
  </w:style>
  <w:style w:type="paragraph" w:customStyle="1" w:styleId="5a">
    <w:name w:val="標準インデント5"/>
    <w:basedOn w:val="Normal"/>
    <w:rsid w:val="0096257F"/>
    <w:pPr>
      <w:suppressAutoHyphens/>
      <w:ind w:left="708"/>
    </w:pPr>
    <w:rPr>
      <w:rFonts w:eastAsia="MS Mincho" w:cs="CG Times (WN)"/>
      <w:lang w:eastAsia="ar-SA"/>
    </w:rPr>
  </w:style>
  <w:style w:type="paragraph" w:customStyle="1" w:styleId="5b">
    <w:name w:val="記5"/>
    <w:basedOn w:val="Normal"/>
    <w:next w:val="Normal"/>
    <w:rsid w:val="0096257F"/>
    <w:pPr>
      <w:suppressAutoHyphens/>
    </w:pPr>
    <w:rPr>
      <w:rFonts w:eastAsia="MS Mincho" w:cs="CG Times (WN)"/>
      <w:lang w:eastAsia="ar-SA"/>
    </w:rPr>
  </w:style>
  <w:style w:type="paragraph" w:customStyle="1" w:styleId="HTML5">
    <w:name w:val="HTML 書式付き5"/>
    <w:basedOn w:val="Normal"/>
    <w:rsid w:val="0096257F"/>
    <w:pPr>
      <w:suppressAutoHyphens/>
    </w:pPr>
    <w:rPr>
      <w:rFonts w:ascii="Courier New" w:eastAsia="MS Mincho" w:hAnsi="Courier New" w:cs="Courier New"/>
      <w:lang w:eastAsia="ar-SA"/>
    </w:rPr>
  </w:style>
  <w:style w:type="paragraph" w:customStyle="1" w:styleId="ac">
    <w:name w:val="表の内容"/>
    <w:basedOn w:val="Normal"/>
    <w:rsid w:val="0096257F"/>
    <w:pPr>
      <w:suppressLineNumbers/>
      <w:suppressAutoHyphens/>
    </w:pPr>
    <w:rPr>
      <w:rFonts w:eastAsia="MS Mincho" w:cs="CG Times (WN)"/>
      <w:lang w:eastAsia="ar-SA"/>
    </w:rPr>
  </w:style>
  <w:style w:type="paragraph" w:customStyle="1" w:styleId="ad">
    <w:name w:val="表の見出し"/>
    <w:basedOn w:val="ac"/>
    <w:rsid w:val="0096257F"/>
    <w:pPr>
      <w:jc w:val="center"/>
    </w:pPr>
    <w:rPr>
      <w:b/>
      <w:bCs/>
    </w:rPr>
  </w:style>
  <w:style w:type="character" w:customStyle="1" w:styleId="WW8Num27z0">
    <w:name w:val="WW8Num27z0"/>
    <w:rsid w:val="0096257F"/>
    <w:rPr>
      <w:rFonts w:ascii="Arial" w:eastAsia="Times New Roman" w:hAnsi="Arial" w:cs="Arial"/>
    </w:rPr>
  </w:style>
  <w:style w:type="character" w:customStyle="1" w:styleId="WW8Num27z1">
    <w:name w:val="WW8Num27z1"/>
    <w:rsid w:val="0096257F"/>
    <w:rPr>
      <w:rFonts w:ascii="Courier New" w:hAnsi="Courier New" w:cs="Courier New"/>
    </w:rPr>
  </w:style>
  <w:style w:type="character" w:customStyle="1" w:styleId="WW8Num27z2">
    <w:name w:val="WW8Num27z2"/>
    <w:rsid w:val="0096257F"/>
    <w:rPr>
      <w:rFonts w:ascii="Wingdings" w:hAnsi="Wingdings"/>
    </w:rPr>
  </w:style>
  <w:style w:type="character" w:customStyle="1" w:styleId="WW8Num27z3">
    <w:name w:val="WW8Num27z3"/>
    <w:rsid w:val="0096257F"/>
    <w:rPr>
      <w:rFonts w:ascii="Symbol" w:hAnsi="Symbol"/>
    </w:rPr>
  </w:style>
  <w:style w:type="character" w:customStyle="1" w:styleId="WW8Num29z0">
    <w:name w:val="WW8Num29z0"/>
    <w:rsid w:val="0096257F"/>
    <w:rPr>
      <w:rFonts w:ascii="Times New Roman" w:eastAsia="MS Mincho" w:hAnsi="Times New Roman" w:cs="Times New Roman"/>
    </w:rPr>
  </w:style>
  <w:style w:type="character" w:customStyle="1" w:styleId="WW8Num29z1">
    <w:name w:val="WW8Num29z1"/>
    <w:rsid w:val="0096257F"/>
    <w:rPr>
      <w:rFonts w:ascii="Courier New" w:hAnsi="Courier New" w:cs="Courier New"/>
    </w:rPr>
  </w:style>
  <w:style w:type="character" w:customStyle="1" w:styleId="WW8Num29z2">
    <w:name w:val="WW8Num29z2"/>
    <w:rsid w:val="0096257F"/>
    <w:rPr>
      <w:rFonts w:ascii="Wingdings" w:hAnsi="Wingdings"/>
    </w:rPr>
  </w:style>
  <w:style w:type="character" w:customStyle="1" w:styleId="WW8Num29z3">
    <w:name w:val="WW8Num29z3"/>
    <w:rsid w:val="0096257F"/>
    <w:rPr>
      <w:rFonts w:ascii="Symbol" w:hAnsi="Symbol"/>
    </w:rPr>
  </w:style>
  <w:style w:type="character" w:customStyle="1" w:styleId="WW8Num31z0">
    <w:name w:val="WW8Num31z0"/>
    <w:rsid w:val="0096257F"/>
    <w:rPr>
      <w:rFonts w:ascii="Symbol" w:hAnsi="Symbol"/>
    </w:rPr>
  </w:style>
  <w:style w:type="character" w:customStyle="1" w:styleId="WW8Num31z1">
    <w:name w:val="WW8Num31z1"/>
    <w:rsid w:val="0096257F"/>
    <w:rPr>
      <w:rFonts w:ascii="Courier New" w:hAnsi="Courier New" w:cs="Courier New"/>
    </w:rPr>
  </w:style>
  <w:style w:type="character" w:customStyle="1" w:styleId="WW8Num31z2">
    <w:name w:val="WW8Num31z2"/>
    <w:rsid w:val="0096257F"/>
    <w:rPr>
      <w:rFonts w:ascii="Wingdings" w:hAnsi="Wingdings"/>
    </w:rPr>
  </w:style>
  <w:style w:type="character" w:customStyle="1" w:styleId="WW8Num34z2">
    <w:name w:val="WW8Num34z2"/>
    <w:rsid w:val="0096257F"/>
    <w:rPr>
      <w:rFonts w:ascii="Wingdings" w:hAnsi="Wingdings"/>
    </w:rPr>
  </w:style>
  <w:style w:type="character" w:customStyle="1" w:styleId="WW8Num34z3">
    <w:name w:val="WW8Num34z3"/>
    <w:rsid w:val="0096257F"/>
    <w:rPr>
      <w:rFonts w:ascii="Symbol" w:hAnsi="Symbol"/>
    </w:rPr>
  </w:style>
  <w:style w:type="character" w:customStyle="1" w:styleId="WW8Num37z0">
    <w:name w:val="WW8Num37z0"/>
    <w:rsid w:val="0096257F"/>
    <w:rPr>
      <w:rFonts w:ascii="Times New Roman" w:eastAsia="SimSun" w:hAnsi="Times New Roman" w:cs="Times New Roman"/>
    </w:rPr>
  </w:style>
  <w:style w:type="character" w:customStyle="1" w:styleId="WW8Num37z1">
    <w:name w:val="WW8Num37z1"/>
    <w:rsid w:val="0096257F"/>
    <w:rPr>
      <w:rFonts w:ascii="Wingdings" w:hAnsi="Wingdings"/>
    </w:rPr>
  </w:style>
  <w:style w:type="character" w:customStyle="1" w:styleId="WW8Num38z0">
    <w:name w:val="WW8Num38z0"/>
    <w:rsid w:val="0096257F"/>
    <w:rPr>
      <w:rFonts w:ascii="Times New Roman" w:eastAsia="SimSun" w:hAnsi="Times New Roman" w:cs="Times New Roman"/>
    </w:rPr>
  </w:style>
  <w:style w:type="character" w:customStyle="1" w:styleId="WW8Num38z1">
    <w:name w:val="WW8Num38z1"/>
    <w:rsid w:val="0096257F"/>
    <w:rPr>
      <w:rFonts w:ascii="Wingdings" w:hAnsi="Wingdings"/>
    </w:rPr>
  </w:style>
  <w:style w:type="character" w:customStyle="1" w:styleId="WW8Num41z0">
    <w:name w:val="WW8Num41z0"/>
    <w:rsid w:val="0096257F"/>
    <w:rPr>
      <w:rFonts w:ascii="Times New Roman" w:eastAsia="SimSun" w:hAnsi="Times New Roman" w:cs="Times New Roman"/>
    </w:rPr>
  </w:style>
  <w:style w:type="character" w:customStyle="1" w:styleId="WW8Num41z1">
    <w:name w:val="WW8Num41z1"/>
    <w:rsid w:val="0096257F"/>
    <w:rPr>
      <w:rFonts w:ascii="Wingdings" w:hAnsi="Wingdings"/>
    </w:rPr>
  </w:style>
  <w:style w:type="character" w:customStyle="1" w:styleId="WW8NumSt20z0">
    <w:name w:val="WW8NumSt20z0"/>
    <w:rsid w:val="0096257F"/>
    <w:rPr>
      <w:rFonts w:ascii="Geneva" w:hAnsi="Geneva"/>
    </w:rPr>
  </w:style>
  <w:style w:type="character" w:customStyle="1" w:styleId="DefaultParagraphFont1">
    <w:name w:val="Default Paragraph Font1"/>
    <w:rsid w:val="0096257F"/>
  </w:style>
  <w:style w:type="character" w:customStyle="1" w:styleId="CommentReference1">
    <w:name w:val="Comment Reference1"/>
    <w:rsid w:val="0096257F"/>
    <w:rPr>
      <w:sz w:val="16"/>
    </w:rPr>
  </w:style>
  <w:style w:type="paragraph" w:customStyle="1" w:styleId="ListBullet1">
    <w:name w:val="List Bullet1"/>
    <w:basedOn w:val="Normal"/>
    <w:rsid w:val="0096257F"/>
    <w:pPr>
      <w:tabs>
        <w:tab w:val="num" w:pos="644"/>
      </w:tabs>
      <w:suppressAutoHyphens/>
      <w:ind w:left="568" w:hanging="284"/>
    </w:pPr>
    <w:rPr>
      <w:rFonts w:eastAsia="MS Mincho"/>
      <w:lang w:eastAsia="ar-SA"/>
    </w:rPr>
  </w:style>
  <w:style w:type="paragraph" w:customStyle="1" w:styleId="ListBullet21">
    <w:name w:val="List Bullet 21"/>
    <w:basedOn w:val="ListBullet1"/>
    <w:rsid w:val="0096257F"/>
    <w:pPr>
      <w:tabs>
        <w:tab w:val="clear" w:pos="644"/>
        <w:tab w:val="num" w:pos="1494"/>
      </w:tabs>
      <w:ind w:left="851"/>
    </w:pPr>
  </w:style>
  <w:style w:type="paragraph" w:customStyle="1" w:styleId="ListBullet31">
    <w:name w:val="List Bullet 31"/>
    <w:basedOn w:val="ListBullet21"/>
    <w:rsid w:val="0096257F"/>
    <w:pPr>
      <w:ind w:left="1135"/>
    </w:pPr>
  </w:style>
  <w:style w:type="paragraph" w:customStyle="1" w:styleId="ListBullet41">
    <w:name w:val="List Bullet 41"/>
    <w:basedOn w:val="ListBullet31"/>
    <w:rsid w:val="0096257F"/>
    <w:pPr>
      <w:ind w:left="1418"/>
    </w:pPr>
  </w:style>
  <w:style w:type="paragraph" w:customStyle="1" w:styleId="ListBullet51">
    <w:name w:val="List Bullet 51"/>
    <w:basedOn w:val="ListBullet41"/>
    <w:rsid w:val="0096257F"/>
    <w:pPr>
      <w:ind w:left="1702"/>
    </w:pPr>
  </w:style>
  <w:style w:type="paragraph" w:customStyle="1" w:styleId="DocumentMap1">
    <w:name w:val="Document Map1"/>
    <w:basedOn w:val="Normal"/>
    <w:rsid w:val="0096257F"/>
    <w:pPr>
      <w:shd w:val="clear" w:color="auto" w:fill="000080"/>
      <w:suppressAutoHyphens/>
    </w:pPr>
    <w:rPr>
      <w:rFonts w:ascii="Tahoma" w:eastAsia="MS Mincho" w:hAnsi="Tahoma"/>
      <w:lang w:eastAsia="ar-SA"/>
    </w:rPr>
  </w:style>
  <w:style w:type="paragraph" w:customStyle="1" w:styleId="PlainText1">
    <w:name w:val="Plain Text1"/>
    <w:basedOn w:val="Normal"/>
    <w:rsid w:val="0096257F"/>
    <w:pPr>
      <w:suppressAutoHyphens/>
    </w:pPr>
    <w:rPr>
      <w:rFonts w:ascii="Courier New" w:eastAsia="MS Mincho" w:hAnsi="Courier New"/>
      <w:lang w:val="nb-NO" w:eastAsia="ar-SA"/>
    </w:rPr>
  </w:style>
  <w:style w:type="paragraph" w:customStyle="1" w:styleId="CommentText1">
    <w:name w:val="Comment Text1"/>
    <w:basedOn w:val="Normal"/>
    <w:rsid w:val="0096257F"/>
    <w:pPr>
      <w:suppressAutoHyphens/>
    </w:pPr>
    <w:rPr>
      <w:rFonts w:eastAsia="MS Mincho"/>
      <w:lang w:eastAsia="ar-SA"/>
    </w:rPr>
  </w:style>
  <w:style w:type="paragraph" w:customStyle="1" w:styleId="List31">
    <w:name w:val="List 31"/>
    <w:basedOn w:val="Normal"/>
    <w:rsid w:val="0096257F"/>
    <w:pPr>
      <w:suppressAutoHyphens/>
      <w:ind w:left="849" w:hanging="283"/>
    </w:pPr>
    <w:rPr>
      <w:rFonts w:eastAsia="MS Mincho"/>
      <w:lang w:eastAsia="ar-SA"/>
    </w:rPr>
  </w:style>
  <w:style w:type="paragraph" w:customStyle="1" w:styleId="List41">
    <w:name w:val="List 41"/>
    <w:basedOn w:val="List31"/>
    <w:rsid w:val="0096257F"/>
    <w:pPr>
      <w:ind w:left="1418" w:hanging="284"/>
    </w:pPr>
  </w:style>
  <w:style w:type="paragraph" w:customStyle="1" w:styleId="ListNumber1">
    <w:name w:val="List Number1"/>
    <w:basedOn w:val="List"/>
    <w:rsid w:val="0096257F"/>
    <w:pPr>
      <w:tabs>
        <w:tab w:val="num" w:pos="644"/>
      </w:tabs>
      <w:suppressAutoHyphens/>
      <w:ind w:left="644" w:hanging="360"/>
    </w:pPr>
    <w:rPr>
      <w:rFonts w:eastAsia="MS Mincho"/>
      <w:lang w:eastAsia="ar-SA"/>
    </w:rPr>
  </w:style>
  <w:style w:type="paragraph" w:customStyle="1" w:styleId="ListNumber21">
    <w:name w:val="List Number 21"/>
    <w:basedOn w:val="ListNumber1"/>
    <w:rsid w:val="0096257F"/>
    <w:pPr>
      <w:ind w:left="851" w:hanging="284"/>
    </w:pPr>
  </w:style>
  <w:style w:type="paragraph" w:customStyle="1" w:styleId="List21">
    <w:name w:val="List 21"/>
    <w:basedOn w:val="List"/>
    <w:rsid w:val="0096257F"/>
    <w:pPr>
      <w:suppressAutoHyphens/>
      <w:ind w:left="851"/>
    </w:pPr>
    <w:rPr>
      <w:rFonts w:eastAsia="MS Mincho"/>
      <w:lang w:eastAsia="ar-SA"/>
    </w:rPr>
  </w:style>
  <w:style w:type="paragraph" w:customStyle="1" w:styleId="List51">
    <w:name w:val="List 51"/>
    <w:basedOn w:val="List41"/>
    <w:rsid w:val="0096257F"/>
    <w:pPr>
      <w:ind w:left="1702"/>
    </w:pPr>
  </w:style>
  <w:style w:type="paragraph" w:customStyle="1" w:styleId="BodyText21">
    <w:name w:val="Body Text 21"/>
    <w:basedOn w:val="Normal"/>
    <w:rsid w:val="0096257F"/>
    <w:pPr>
      <w:suppressAutoHyphens/>
      <w:spacing w:after="120"/>
    </w:pPr>
    <w:rPr>
      <w:rFonts w:eastAsia="MS Mincho"/>
      <w:lang w:eastAsia="ar-SA"/>
    </w:rPr>
  </w:style>
  <w:style w:type="paragraph" w:customStyle="1" w:styleId="BodyText31">
    <w:name w:val="Body Text 31"/>
    <w:basedOn w:val="Normal"/>
    <w:rsid w:val="0096257F"/>
    <w:pPr>
      <w:suppressAutoHyphens/>
      <w:spacing w:after="120"/>
    </w:pPr>
    <w:rPr>
      <w:rFonts w:eastAsia="MS Mincho"/>
      <w:lang w:eastAsia="ar-SA"/>
    </w:rPr>
  </w:style>
  <w:style w:type="paragraph" w:customStyle="1" w:styleId="BodyTextIndent21">
    <w:name w:val="Body Text Indent 21"/>
    <w:basedOn w:val="Normal"/>
    <w:rsid w:val="0096257F"/>
    <w:pPr>
      <w:suppressAutoHyphens/>
      <w:ind w:left="567"/>
    </w:pPr>
    <w:rPr>
      <w:rFonts w:ascii="Arial" w:eastAsia="MS Mincho" w:hAnsi="Arial" w:cs="Arial"/>
      <w:lang w:eastAsia="ar-SA"/>
    </w:rPr>
  </w:style>
  <w:style w:type="paragraph" w:customStyle="1" w:styleId="NormalIndent1">
    <w:name w:val="Normal Indent1"/>
    <w:basedOn w:val="Normal"/>
    <w:rsid w:val="0096257F"/>
    <w:pPr>
      <w:suppressAutoHyphens/>
      <w:ind w:left="708"/>
    </w:pPr>
    <w:rPr>
      <w:rFonts w:eastAsia="MS Mincho"/>
      <w:lang w:eastAsia="ar-SA"/>
    </w:rPr>
  </w:style>
  <w:style w:type="paragraph" w:customStyle="1" w:styleId="NoteHeading1">
    <w:name w:val="Note Heading1"/>
    <w:basedOn w:val="Normal"/>
    <w:next w:val="Normal"/>
    <w:rsid w:val="0096257F"/>
    <w:pPr>
      <w:suppressAutoHyphens/>
    </w:pPr>
    <w:rPr>
      <w:rFonts w:eastAsia="MS Mincho"/>
      <w:lang w:eastAsia="ar-SA"/>
    </w:rPr>
  </w:style>
  <w:style w:type="paragraph" w:customStyle="1" w:styleId="ae">
    <w:name w:val="枠の内容"/>
    <w:basedOn w:val="BodyText"/>
    <w:rsid w:val="0096257F"/>
  </w:style>
  <w:style w:type="character" w:customStyle="1" w:styleId="CharChar22">
    <w:name w:val="Char Char22"/>
    <w:rsid w:val="0096257F"/>
    <w:rPr>
      <w:rFonts w:ascii="Arial" w:hAnsi="Arial"/>
      <w:lang w:val="en-GB"/>
    </w:rPr>
  </w:style>
  <w:style w:type="paragraph" w:styleId="BodyTextIndent3">
    <w:name w:val="Body Text Indent 3"/>
    <w:basedOn w:val="Normal"/>
    <w:link w:val="BodyTextIndent3Char"/>
    <w:rsid w:val="0096257F"/>
    <w:pPr>
      <w:spacing w:after="0"/>
      <w:ind w:left="1080"/>
    </w:pPr>
    <w:rPr>
      <w:lang w:val="x-none"/>
    </w:rPr>
  </w:style>
  <w:style w:type="character" w:customStyle="1" w:styleId="BodyTextIndent3Char">
    <w:name w:val="Body Text Indent 3 Char"/>
    <w:basedOn w:val="DefaultParagraphFont"/>
    <w:link w:val="BodyTextIndent3"/>
    <w:rsid w:val="0096257F"/>
    <w:rPr>
      <w:rFonts w:ascii="Times New Roman" w:hAnsi="Times New Roman"/>
      <w:lang w:val="x-none" w:eastAsia="en-GB"/>
    </w:rPr>
  </w:style>
  <w:style w:type="paragraph" w:customStyle="1" w:styleId="numberedlist0">
    <w:name w:val="numbered list"/>
    <w:basedOn w:val="ListBullet"/>
    <w:rsid w:val="0096257F"/>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96257F"/>
    <w:pPr>
      <w:tabs>
        <w:tab w:val="left" w:pos="1134"/>
      </w:tabs>
      <w:spacing w:after="0"/>
    </w:pPr>
    <w:rPr>
      <w:rFonts w:eastAsia="MS Mincho"/>
    </w:rPr>
  </w:style>
  <w:style w:type="paragraph" w:customStyle="1" w:styleId="Meetingcaption">
    <w:name w:val="Meeting caption"/>
    <w:basedOn w:val="Normal"/>
    <w:rsid w:val="0096257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96257F"/>
    <w:pPr>
      <w:spacing w:after="240"/>
      <w:jc w:val="both"/>
    </w:pPr>
    <w:rPr>
      <w:rFonts w:ascii="Helvetica" w:hAnsi="Helvetica"/>
    </w:rPr>
  </w:style>
  <w:style w:type="paragraph" w:customStyle="1" w:styleId="Cell">
    <w:name w:val="Cell"/>
    <w:basedOn w:val="Normal"/>
    <w:rsid w:val="0096257F"/>
    <w:pPr>
      <w:spacing w:after="0" w:line="240" w:lineRule="exact"/>
      <w:jc w:val="center"/>
    </w:pPr>
    <w:rPr>
      <w:sz w:val="16"/>
      <w:lang w:val="en-US"/>
    </w:rPr>
  </w:style>
  <w:style w:type="paragraph" w:customStyle="1" w:styleId="h61">
    <w:name w:val="h6"/>
    <w:basedOn w:val="Normal"/>
    <w:rsid w:val="0096257F"/>
    <w:pPr>
      <w:spacing w:before="100" w:beforeAutospacing="1" w:after="100" w:afterAutospacing="1"/>
    </w:pPr>
    <w:rPr>
      <w:sz w:val="24"/>
      <w:szCs w:val="24"/>
      <w:lang w:val="en-US"/>
    </w:rPr>
  </w:style>
  <w:style w:type="paragraph" w:customStyle="1" w:styleId="tah0">
    <w:name w:val="tah"/>
    <w:basedOn w:val="Normal"/>
    <w:rsid w:val="0096257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257F"/>
    <w:rPr>
      <w:rFonts w:ascii="Arial" w:hAnsi="Arial"/>
      <w:sz w:val="24"/>
      <w:lang w:val="en-GB" w:eastAsia="ja-JP" w:bidi="ar-SA"/>
    </w:rPr>
  </w:style>
  <w:style w:type="paragraph" w:customStyle="1" w:styleId="NormalAfter3pt">
    <w:name w:val="Normal + After:  3 pt"/>
    <w:basedOn w:val="Normal"/>
    <w:rsid w:val="0096257F"/>
    <w:pPr>
      <w:tabs>
        <w:tab w:val="num" w:pos="2560"/>
      </w:tabs>
      <w:ind w:left="2560" w:hanging="357"/>
    </w:pPr>
    <w:rPr>
      <w:lang w:val="en-AU" w:eastAsia="ko-KR"/>
    </w:rPr>
  </w:style>
  <w:style w:type="character" w:customStyle="1" w:styleId="FigureCaption1">
    <w:name w:val="Figure Caption1"/>
    <w:aliases w:val="fc Char1,Figure Caption Char Char"/>
    <w:rsid w:val="0096257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257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257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257F"/>
    <w:rPr>
      <w:lang w:val="en-GB" w:eastAsia="ja-JP" w:bidi="ar-SA"/>
    </w:rPr>
  </w:style>
  <w:style w:type="character" w:customStyle="1" w:styleId="CarCar10">
    <w:name w:val="Car Car10"/>
    <w:rsid w:val="0096257F"/>
    <w:rPr>
      <w:rFonts w:ascii="Arial" w:hAnsi="Arial"/>
      <w:lang w:val="en-GB" w:eastAsia="ja-JP" w:bidi="ar-SA"/>
    </w:rPr>
  </w:style>
  <w:style w:type="paragraph" w:customStyle="1" w:styleId="Revision2">
    <w:name w:val="Revision2"/>
    <w:hidden/>
    <w:semiHidden/>
    <w:rsid w:val="0096257F"/>
    <w:rPr>
      <w:rFonts w:ascii="Times New Roman" w:eastAsia="MS Mincho" w:hAnsi="Times New Roman"/>
      <w:lang w:val="en-GB" w:eastAsia="en-US"/>
    </w:rPr>
  </w:style>
  <w:style w:type="paragraph" w:customStyle="1" w:styleId="ListParagraph1">
    <w:name w:val="List Paragraph1"/>
    <w:basedOn w:val="Normal"/>
    <w:qFormat/>
    <w:rsid w:val="0096257F"/>
    <w:pPr>
      <w:ind w:left="720"/>
      <w:contextualSpacing/>
    </w:pPr>
  </w:style>
  <w:style w:type="character" w:customStyle="1" w:styleId="19">
    <w:name w:val="段落フォント1"/>
    <w:rsid w:val="0096257F"/>
  </w:style>
  <w:style w:type="character" w:customStyle="1" w:styleId="1a">
    <w:name w:val="コメント参照1"/>
    <w:rsid w:val="0096257F"/>
    <w:rPr>
      <w:sz w:val="16"/>
    </w:rPr>
  </w:style>
  <w:style w:type="paragraph" w:customStyle="1" w:styleId="1b">
    <w:name w:val="図表番号1"/>
    <w:basedOn w:val="Normal"/>
    <w:rsid w:val="0096257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96257F"/>
    <w:pPr>
      <w:tabs>
        <w:tab w:val="num" w:pos="644"/>
      </w:tabs>
      <w:suppressAutoHyphens/>
      <w:ind w:left="644" w:hanging="360"/>
    </w:pPr>
    <w:rPr>
      <w:rFonts w:eastAsia="MS Mincho" w:cs="CG Times (WN)"/>
      <w:lang w:eastAsia="ar-SA"/>
    </w:rPr>
  </w:style>
  <w:style w:type="paragraph" w:customStyle="1" w:styleId="210">
    <w:name w:val="段落番号 21"/>
    <w:basedOn w:val="1c"/>
    <w:rsid w:val="0096257F"/>
    <w:pPr>
      <w:ind w:left="851" w:hanging="284"/>
    </w:pPr>
  </w:style>
  <w:style w:type="paragraph" w:customStyle="1" w:styleId="1d">
    <w:name w:val="箇条書き1"/>
    <w:basedOn w:val="List"/>
    <w:rsid w:val="0096257F"/>
    <w:pPr>
      <w:tabs>
        <w:tab w:val="num" w:pos="644"/>
      </w:tabs>
      <w:suppressAutoHyphens/>
      <w:ind w:left="644" w:hanging="360"/>
    </w:pPr>
    <w:rPr>
      <w:rFonts w:eastAsia="MS Mincho" w:cs="CG Times (WN)"/>
      <w:lang w:eastAsia="ar-SA"/>
    </w:rPr>
  </w:style>
  <w:style w:type="paragraph" w:customStyle="1" w:styleId="211">
    <w:name w:val="箇条書き 21"/>
    <w:basedOn w:val="1d"/>
    <w:rsid w:val="0096257F"/>
    <w:pPr>
      <w:tabs>
        <w:tab w:val="clear" w:pos="644"/>
        <w:tab w:val="num" w:pos="1494"/>
      </w:tabs>
      <w:ind w:left="851" w:hanging="284"/>
    </w:pPr>
  </w:style>
  <w:style w:type="paragraph" w:customStyle="1" w:styleId="310">
    <w:name w:val="箇条書き 31"/>
    <w:basedOn w:val="211"/>
    <w:rsid w:val="0096257F"/>
    <w:pPr>
      <w:ind w:left="1135"/>
    </w:pPr>
  </w:style>
  <w:style w:type="paragraph" w:customStyle="1" w:styleId="212">
    <w:name w:val="一覧 21"/>
    <w:basedOn w:val="List"/>
    <w:rsid w:val="0096257F"/>
    <w:pPr>
      <w:suppressAutoHyphens/>
      <w:ind w:left="851"/>
    </w:pPr>
    <w:rPr>
      <w:rFonts w:eastAsia="MS Mincho" w:cs="CG Times (WN)"/>
      <w:lang w:eastAsia="ar-SA"/>
    </w:rPr>
  </w:style>
  <w:style w:type="paragraph" w:customStyle="1" w:styleId="311">
    <w:name w:val="一覧 31"/>
    <w:basedOn w:val="212"/>
    <w:rsid w:val="0096257F"/>
    <w:pPr>
      <w:ind w:left="1135"/>
    </w:pPr>
  </w:style>
  <w:style w:type="paragraph" w:customStyle="1" w:styleId="41">
    <w:name w:val="一覧 41"/>
    <w:basedOn w:val="311"/>
    <w:rsid w:val="0096257F"/>
    <w:pPr>
      <w:ind w:left="1418"/>
    </w:pPr>
  </w:style>
  <w:style w:type="paragraph" w:customStyle="1" w:styleId="510">
    <w:name w:val="一覧 51"/>
    <w:basedOn w:val="41"/>
    <w:rsid w:val="0096257F"/>
    <w:pPr>
      <w:ind w:left="1702"/>
    </w:pPr>
  </w:style>
  <w:style w:type="paragraph" w:customStyle="1" w:styleId="410">
    <w:name w:val="箇条書き 41"/>
    <w:basedOn w:val="310"/>
    <w:rsid w:val="0096257F"/>
    <w:pPr>
      <w:ind w:left="1418"/>
    </w:pPr>
  </w:style>
  <w:style w:type="paragraph" w:customStyle="1" w:styleId="511">
    <w:name w:val="箇条書き 51"/>
    <w:basedOn w:val="410"/>
    <w:rsid w:val="0096257F"/>
    <w:pPr>
      <w:ind w:left="1702"/>
    </w:pPr>
  </w:style>
  <w:style w:type="paragraph" w:customStyle="1" w:styleId="1e">
    <w:name w:val="コメント文字列1"/>
    <w:basedOn w:val="Normal"/>
    <w:rsid w:val="0096257F"/>
    <w:pPr>
      <w:suppressAutoHyphens/>
    </w:pPr>
    <w:rPr>
      <w:rFonts w:eastAsia="MS Mincho" w:cs="CG Times (WN)"/>
      <w:lang w:eastAsia="ar-SA"/>
    </w:rPr>
  </w:style>
  <w:style w:type="paragraph" w:customStyle="1" w:styleId="1f">
    <w:name w:val="コメント内容1"/>
    <w:basedOn w:val="1e"/>
    <w:next w:val="1e"/>
    <w:rsid w:val="0096257F"/>
    <w:rPr>
      <w:b/>
      <w:bCs/>
    </w:rPr>
  </w:style>
  <w:style w:type="paragraph" w:customStyle="1" w:styleId="1f0">
    <w:name w:val="見出しマップ1"/>
    <w:basedOn w:val="Normal"/>
    <w:rsid w:val="0096257F"/>
    <w:pPr>
      <w:shd w:val="clear" w:color="auto" w:fill="000080"/>
      <w:suppressAutoHyphens/>
    </w:pPr>
    <w:rPr>
      <w:rFonts w:ascii="Tahoma" w:eastAsia="MS Mincho" w:hAnsi="Tahoma" w:cs="Tahoma"/>
      <w:lang w:eastAsia="ar-SA"/>
    </w:rPr>
  </w:style>
  <w:style w:type="paragraph" w:customStyle="1" w:styleId="1f1">
    <w:name w:val="書式なし1"/>
    <w:basedOn w:val="Normal"/>
    <w:rsid w:val="0096257F"/>
    <w:pPr>
      <w:suppressAutoHyphens/>
    </w:pPr>
    <w:rPr>
      <w:rFonts w:ascii="Courier New" w:eastAsia="MS Mincho" w:hAnsi="Courier New" w:cs="CG Times (WN)"/>
      <w:lang w:val="nb-NO" w:eastAsia="ar-SA"/>
    </w:rPr>
  </w:style>
  <w:style w:type="paragraph" w:customStyle="1" w:styleId="213">
    <w:name w:val="本文 21"/>
    <w:basedOn w:val="Normal"/>
    <w:rsid w:val="0096257F"/>
    <w:pPr>
      <w:suppressAutoHyphens/>
      <w:spacing w:after="120"/>
    </w:pPr>
    <w:rPr>
      <w:rFonts w:eastAsia="MS Mincho" w:cs="CG Times (WN)"/>
      <w:lang w:eastAsia="ar-SA"/>
    </w:rPr>
  </w:style>
  <w:style w:type="paragraph" w:customStyle="1" w:styleId="312">
    <w:name w:val="本文 31"/>
    <w:basedOn w:val="Normal"/>
    <w:rsid w:val="0096257F"/>
    <w:pPr>
      <w:suppressAutoHyphens/>
      <w:spacing w:after="120"/>
    </w:pPr>
    <w:rPr>
      <w:rFonts w:eastAsia="MS Mincho" w:cs="CG Times (WN)"/>
      <w:lang w:eastAsia="ar-SA"/>
    </w:rPr>
  </w:style>
  <w:style w:type="paragraph" w:customStyle="1" w:styleId="Web1">
    <w:name w:val="標準 (Web)1"/>
    <w:basedOn w:val="Normal"/>
    <w:rsid w:val="0096257F"/>
    <w:pPr>
      <w:suppressAutoHyphens/>
      <w:spacing w:before="100" w:after="100"/>
    </w:pPr>
    <w:rPr>
      <w:rFonts w:eastAsia="Arial Unicode MS" w:cs="CG Times (WN)"/>
      <w:sz w:val="24"/>
      <w:szCs w:val="24"/>
    </w:rPr>
  </w:style>
  <w:style w:type="paragraph" w:customStyle="1" w:styleId="214">
    <w:name w:val="本文インデント 21"/>
    <w:basedOn w:val="Normal"/>
    <w:rsid w:val="0096257F"/>
    <w:pPr>
      <w:suppressAutoHyphens/>
      <w:ind w:left="567"/>
    </w:pPr>
    <w:rPr>
      <w:rFonts w:ascii="Arial" w:eastAsia="MS Mincho" w:hAnsi="Arial" w:cs="Arial"/>
      <w:lang w:eastAsia="ar-SA"/>
    </w:rPr>
  </w:style>
  <w:style w:type="paragraph" w:customStyle="1" w:styleId="1f2">
    <w:name w:val="標準インデント1"/>
    <w:basedOn w:val="Normal"/>
    <w:rsid w:val="0096257F"/>
    <w:pPr>
      <w:suppressAutoHyphens/>
      <w:ind w:left="708"/>
    </w:pPr>
    <w:rPr>
      <w:rFonts w:eastAsia="MS Mincho" w:cs="CG Times (WN)"/>
      <w:lang w:eastAsia="ar-SA"/>
    </w:rPr>
  </w:style>
  <w:style w:type="paragraph" w:customStyle="1" w:styleId="1f3">
    <w:name w:val="記1"/>
    <w:basedOn w:val="Normal"/>
    <w:next w:val="Normal"/>
    <w:rsid w:val="0096257F"/>
    <w:pPr>
      <w:suppressAutoHyphens/>
    </w:pPr>
    <w:rPr>
      <w:rFonts w:eastAsia="MS Mincho" w:cs="CG Times (WN)"/>
      <w:lang w:eastAsia="ar-SA"/>
    </w:rPr>
  </w:style>
  <w:style w:type="paragraph" w:customStyle="1" w:styleId="HTML1">
    <w:name w:val="HTML 書式付き1"/>
    <w:basedOn w:val="Normal"/>
    <w:rsid w:val="0096257F"/>
    <w:pPr>
      <w:suppressAutoHyphens/>
    </w:pPr>
    <w:rPr>
      <w:rFonts w:ascii="Courier New" w:eastAsia="MS Mincho" w:hAnsi="Courier New" w:cs="Courier New"/>
      <w:lang w:eastAsia="ar-SA"/>
    </w:rPr>
  </w:style>
  <w:style w:type="character" w:customStyle="1" w:styleId="CharChar23">
    <w:name w:val="Char Char23"/>
    <w:rsid w:val="0096257F"/>
    <w:rPr>
      <w:rFonts w:ascii="Arial" w:hAnsi="Arial"/>
      <w:lang w:val="en-GB" w:eastAsia="en-US"/>
    </w:rPr>
  </w:style>
  <w:style w:type="character" w:customStyle="1" w:styleId="B1C">
    <w:name w:val="B1 C"/>
    <w:rsid w:val="0096257F"/>
    <w:rPr>
      <w:lang w:val="en-GB" w:eastAsia="en-US" w:bidi="ar-SA"/>
    </w:rPr>
  </w:style>
  <w:style w:type="character" w:customStyle="1" w:styleId="Titre3">
    <w:name w:val="Titre 3"/>
    <w:rsid w:val="0096257F"/>
    <w:rPr>
      <w:rFonts w:ascii="Arial" w:hAnsi="Arial"/>
      <w:sz w:val="28"/>
      <w:szCs w:val="28"/>
      <w:lang w:val="en-GB" w:eastAsia="en-GB"/>
    </w:rPr>
  </w:style>
  <w:style w:type="character" w:customStyle="1" w:styleId="B3c">
    <w:name w:val="B3 c"/>
    <w:rsid w:val="0096257F"/>
    <w:rPr>
      <w:lang w:val="en-GB" w:eastAsia="en-GB"/>
    </w:rPr>
  </w:style>
  <w:style w:type="character" w:customStyle="1" w:styleId="B2C">
    <w:name w:val="B2 C"/>
    <w:rsid w:val="0096257F"/>
    <w:rPr>
      <w:lang w:val="en-GB" w:eastAsia="en-GB"/>
    </w:rPr>
  </w:style>
  <w:style w:type="paragraph" w:customStyle="1" w:styleId="1f4">
    <w:name w:val="题注1"/>
    <w:basedOn w:val="Normal"/>
    <w:next w:val="Normal"/>
    <w:rsid w:val="0096257F"/>
    <w:pPr>
      <w:spacing w:before="120" w:after="120"/>
    </w:pPr>
    <w:rPr>
      <w:rFonts w:eastAsia="MS Mincho"/>
      <w:b/>
    </w:rPr>
  </w:style>
  <w:style w:type="paragraph" w:customStyle="1" w:styleId="1f5">
    <w:name w:val="图表目录1"/>
    <w:basedOn w:val="Normal"/>
    <w:next w:val="Normal"/>
    <w:rsid w:val="0096257F"/>
    <w:pPr>
      <w:ind w:left="400" w:hanging="400"/>
      <w:jc w:val="center"/>
    </w:pPr>
    <w:rPr>
      <w:rFonts w:eastAsia="MS Mincho"/>
      <w:b/>
    </w:rPr>
  </w:style>
  <w:style w:type="character" w:customStyle="1" w:styleId="st1">
    <w:name w:val="st1"/>
    <w:rsid w:val="0096257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257F"/>
    <w:rPr>
      <w:rFonts w:ascii="Arial" w:hAnsi="Arial"/>
      <w:sz w:val="24"/>
      <w:szCs w:val="28"/>
      <w:lang w:val="en-GB" w:eastAsia="en-US"/>
    </w:rPr>
  </w:style>
  <w:style w:type="character" w:customStyle="1" w:styleId="T1Char5">
    <w:name w:val="T1 Char5"/>
    <w:aliases w:val="Header 6 Char Char5"/>
    <w:rsid w:val="0096257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257F"/>
    <w:rPr>
      <w:rFonts w:ascii="Times New Roman" w:eastAsia="Times New Roman" w:hAnsi="Times New Roman"/>
    </w:rPr>
  </w:style>
  <w:style w:type="character" w:customStyle="1" w:styleId="ListChar">
    <w:name w:val="List Char"/>
    <w:rsid w:val="0096257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257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257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257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257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257F"/>
    <w:rPr>
      <w:rFonts w:ascii="Arial" w:eastAsia="MS Mincho" w:hAnsi="Arial"/>
      <w:sz w:val="22"/>
      <w:lang w:val="en-GB" w:eastAsia="en-US" w:bidi="ar-SA"/>
    </w:rPr>
  </w:style>
  <w:style w:type="character" w:customStyle="1" w:styleId="T1Car">
    <w:name w:val="T1 Car"/>
    <w:aliases w:val="Header 6 Car Car"/>
    <w:rsid w:val="0096257F"/>
    <w:rPr>
      <w:rFonts w:ascii="Arial" w:eastAsia="MS Mincho" w:hAnsi="Arial"/>
      <w:lang w:val="en-GB" w:eastAsia="en-US" w:bidi="ar-SA"/>
    </w:rPr>
  </w:style>
  <w:style w:type="character" w:customStyle="1" w:styleId="CarCar4">
    <w:name w:val="Car Car4"/>
    <w:rsid w:val="0096257F"/>
    <w:rPr>
      <w:rFonts w:ascii="Arial" w:eastAsia="MS Mincho" w:hAnsi="Arial"/>
      <w:lang w:val="en-GB" w:eastAsia="en-US" w:bidi="ar-SA"/>
    </w:rPr>
  </w:style>
  <w:style w:type="character" w:customStyle="1" w:styleId="CarCar8">
    <w:name w:val="Car Car8"/>
    <w:rsid w:val="0096257F"/>
    <w:rPr>
      <w:rFonts w:ascii="Arial" w:eastAsia="MS Mincho" w:hAnsi="Arial"/>
      <w:sz w:val="36"/>
      <w:lang w:val="en-GB" w:eastAsia="en-US" w:bidi="ar-SA"/>
    </w:rPr>
  </w:style>
  <w:style w:type="character" w:customStyle="1" w:styleId="CarCar3">
    <w:name w:val="Car Car3"/>
    <w:rsid w:val="0096257F"/>
    <w:rPr>
      <w:rFonts w:ascii="Arial" w:eastAsia="MS Mincho" w:hAnsi="Arial"/>
      <w:sz w:val="36"/>
      <w:lang w:val="en-GB" w:eastAsia="en-US" w:bidi="ar-SA"/>
    </w:rPr>
  </w:style>
  <w:style w:type="character" w:customStyle="1" w:styleId="CarCar7">
    <w:name w:val="Car Car7"/>
    <w:rsid w:val="0096257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257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257F"/>
    <w:rPr>
      <w:b/>
      <w:lang w:val="en-GB" w:eastAsia="ja-JP" w:bidi="ar-SA"/>
    </w:rPr>
  </w:style>
  <w:style w:type="character" w:customStyle="1" w:styleId="CarCar6">
    <w:name w:val="Car Car6"/>
    <w:rsid w:val="0096257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257F"/>
    <w:rPr>
      <w:lang w:val="en-GB" w:eastAsia="ja-JP" w:bidi="ar-SA"/>
    </w:rPr>
  </w:style>
  <w:style w:type="character" w:customStyle="1" w:styleId="T1Char6">
    <w:name w:val="T1 Char6"/>
    <w:aliases w:val="Header 6 Char Char6"/>
    <w:rsid w:val="0096257F"/>
  </w:style>
  <w:style w:type="character" w:customStyle="1" w:styleId="capChar5">
    <w:name w:val="cap Char5"/>
    <w:aliases w:val="cap Char Char5,Caption Char Char4,Caption Char1 Char Char4,cap Char Char1 Char4,Caption Char Char1 Char Char4,cap Char2 Char Char Char4"/>
    <w:rsid w:val="0096257F"/>
    <w:rPr>
      <w:b/>
      <w:lang w:val="en-GB" w:eastAsia="en-US" w:bidi="ar-SA"/>
    </w:rPr>
  </w:style>
  <w:style w:type="character" w:customStyle="1" w:styleId="Head2AZchn">
    <w:name w:val="Head2A Zchn"/>
    <w:aliases w:val="2 Zchn,H2 Zchn,h2 Zchn,DO NOT USE_h2 Zchn,h21 Zchn,UNDERRUBRIK 1-2 Zchn Zchn"/>
    <w:rsid w:val="0096257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257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257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257F"/>
    <w:rPr>
      <w:rFonts w:ascii="Arial" w:hAnsi="Arial"/>
      <w:sz w:val="22"/>
      <w:lang w:val="en-GB" w:eastAsia="en-GB" w:bidi="ar-SA"/>
    </w:rPr>
  </w:style>
  <w:style w:type="character" w:customStyle="1" w:styleId="T1Zchn">
    <w:name w:val="T1 Zchn"/>
    <w:aliases w:val="Header 6 Zchn Zchn"/>
    <w:rsid w:val="0096257F"/>
  </w:style>
  <w:style w:type="character" w:customStyle="1" w:styleId="capChar3">
    <w:name w:val="cap Char3"/>
    <w:aliases w:val="cap Char Char3,Caption Char Char2,Caption Char1 Char Char2,cap Char Char1 Char2,Caption Char Char1 Char Char2,cap Char2 Char Char Char2"/>
    <w:rsid w:val="0096257F"/>
    <w:rPr>
      <w:rFonts w:ascii="Times New Roman" w:eastAsia="Batang" w:hAnsi="Times New Roman"/>
      <w:b/>
      <w:lang w:val="en-GB"/>
    </w:rPr>
  </w:style>
  <w:style w:type="character" w:customStyle="1" w:styleId="Heading6Char2">
    <w:name w:val="Heading 6 Char2"/>
    <w:rsid w:val="0096257F"/>
  </w:style>
  <w:style w:type="character" w:customStyle="1" w:styleId="capChar4">
    <w:name w:val="cap Char4"/>
    <w:aliases w:val="cap Char Char4,Caption Char Char3,Caption Char1 Char Char3,cap Char Char1 Char3,Caption Char Char1 Char Char3,cap Char2 Char Char Char3"/>
    <w:rsid w:val="0096257F"/>
    <w:rPr>
      <w:rFonts w:ascii="Times New Roman" w:eastAsia="MS Mincho" w:hAnsi="Times New Roman"/>
      <w:b/>
      <w:lang w:val="en-GB"/>
    </w:rPr>
  </w:style>
  <w:style w:type="character" w:customStyle="1" w:styleId="T1Char8">
    <w:name w:val="T1 Char8"/>
    <w:aliases w:val="Header 6 Char Char7"/>
    <w:rsid w:val="0096257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257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257F"/>
    <w:rPr>
      <w:rFonts w:ascii="Arial" w:hAnsi="Arial"/>
      <w:sz w:val="24"/>
      <w:szCs w:val="28"/>
      <w:lang w:val="en-GB" w:eastAsia="en-US"/>
    </w:rPr>
  </w:style>
  <w:style w:type="character" w:customStyle="1" w:styleId="T1Char7">
    <w:name w:val="T1 Char7"/>
    <w:aliases w:val="Header 6 Char Char8"/>
    <w:rsid w:val="0096257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257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257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257F"/>
    <w:rPr>
      <w:rFonts w:ascii="Arial" w:hAnsi="Arial" w:cs="Arial"/>
      <w:sz w:val="24"/>
      <w:szCs w:val="24"/>
      <w:lang w:val="en-GB" w:eastAsia="en-US" w:bidi="he-IL"/>
    </w:rPr>
  </w:style>
  <w:style w:type="character" w:customStyle="1" w:styleId="T1Char9">
    <w:name w:val="T1 Char9"/>
    <w:aliases w:val="Header 6 Char Char9"/>
    <w:rsid w:val="0096257F"/>
    <w:rPr>
      <w:rFonts w:ascii="Arial" w:hAnsi="Arial" w:cs="Arial"/>
      <w:lang w:val="en-GB" w:eastAsia="en-US" w:bidi="he-IL"/>
    </w:rPr>
  </w:style>
  <w:style w:type="character" w:customStyle="1" w:styleId="List3Char">
    <w:name w:val="List 3 Char"/>
    <w:link w:val="List3"/>
    <w:rsid w:val="0096257F"/>
    <w:rPr>
      <w:rFonts w:ascii="Times New Roman" w:hAnsi="Times New Roman"/>
      <w:lang w:val="en-GB" w:eastAsia="en-US"/>
    </w:rPr>
  </w:style>
  <w:style w:type="paragraph" w:customStyle="1" w:styleId="CharChar3CharCharCharCharCharChar">
    <w:name w:val="Char Char3 Char Char Char Char Char Char"/>
    <w:semiHidden/>
    <w:rsid w:val="009625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96257F"/>
    <w:rPr>
      <w:rFonts w:ascii="Times New Roman" w:eastAsia="SimSun" w:hAnsi="Times New Roman"/>
      <w:lang w:val="en-GB" w:eastAsia="en-US"/>
    </w:rPr>
  </w:style>
  <w:style w:type="character" w:customStyle="1" w:styleId="Absatz-Standardschriftart1">
    <w:name w:val="Absatz-Standardschriftart1"/>
    <w:rsid w:val="0096257F"/>
  </w:style>
  <w:style w:type="character" w:customStyle="1" w:styleId="Absatz-Standardschriftart2">
    <w:name w:val="Absatz-Standardschriftart2"/>
    <w:rsid w:val="0096257F"/>
  </w:style>
  <w:style w:type="paragraph" w:customStyle="1" w:styleId="editorsnote0">
    <w:name w:val="editorsnote"/>
    <w:basedOn w:val="Normal"/>
    <w:rsid w:val="0096257F"/>
    <w:pPr>
      <w:spacing w:after="0"/>
    </w:pPr>
    <w:rPr>
      <w:rFonts w:eastAsia="Calibri"/>
      <w:sz w:val="24"/>
      <w:szCs w:val="24"/>
      <w:lang w:val="sv-SE" w:eastAsia="sv-SE"/>
    </w:rPr>
  </w:style>
  <w:style w:type="character" w:customStyle="1" w:styleId="313">
    <w:name w:val="(文字) (文字)31"/>
    <w:rsid w:val="0096257F"/>
    <w:rPr>
      <w:rFonts w:ascii="MS Mincho" w:eastAsia="MS Mincho" w:hAnsi="MS Mincho" w:hint="eastAsia"/>
      <w:lang w:val="en-GB" w:eastAsia="ar-SA" w:bidi="ar-SA"/>
    </w:rPr>
  </w:style>
  <w:style w:type="character" w:customStyle="1" w:styleId="110">
    <w:name w:val="(文字) (文字)11"/>
    <w:rsid w:val="0096257F"/>
    <w:rPr>
      <w:rFonts w:ascii="MS Mincho" w:eastAsia="MS Mincho" w:hAnsi="MS Mincho" w:hint="eastAsia"/>
      <w:lang w:val="en-GB" w:eastAsia="ar-SA" w:bidi="ar-SA"/>
    </w:rPr>
  </w:style>
  <w:style w:type="character" w:customStyle="1" w:styleId="Absatz-Standardschriftart3">
    <w:name w:val="Absatz-Standardschriftart3"/>
    <w:rsid w:val="0096257F"/>
  </w:style>
  <w:style w:type="paragraph" w:customStyle="1" w:styleId="32">
    <w:name w:val="修订3"/>
    <w:hidden/>
    <w:semiHidden/>
    <w:rsid w:val="0096257F"/>
    <w:rPr>
      <w:rFonts w:ascii="Times New Roman" w:eastAsia="Batang" w:hAnsi="Times New Roman"/>
      <w:lang w:val="en-GB" w:eastAsia="en-US"/>
    </w:rPr>
  </w:style>
  <w:style w:type="paragraph" w:customStyle="1" w:styleId="TTan">
    <w:name w:val="TTan"/>
    <w:basedOn w:val="FP"/>
    <w:qFormat/>
    <w:rsid w:val="0096257F"/>
    <w:rPr>
      <w:rFonts w:ascii="Arial" w:hAnsi="Arial"/>
      <w:sz w:val="18"/>
    </w:rPr>
  </w:style>
  <w:style w:type="character" w:customStyle="1" w:styleId="8Char1">
    <w:name w:val="标题 8 Char1"/>
    <w:rsid w:val="0096257F"/>
    <w:rPr>
      <w:rFonts w:ascii="Arial" w:hAnsi="Arial"/>
      <w:sz w:val="36"/>
      <w:lang w:val="en-GB" w:eastAsia="en-US" w:bidi="ar-SA"/>
    </w:rPr>
  </w:style>
  <w:style w:type="paragraph" w:customStyle="1" w:styleId="5c">
    <w:name w:val="修订5"/>
    <w:hidden/>
    <w:semiHidden/>
    <w:rsid w:val="0096257F"/>
    <w:rPr>
      <w:rFonts w:ascii="Times New Roman" w:eastAsia="Batang" w:hAnsi="Times New Roman"/>
      <w:lang w:val="en-GB" w:eastAsia="en-US"/>
    </w:rPr>
  </w:style>
  <w:style w:type="character" w:customStyle="1" w:styleId="Char11">
    <w:name w:val="批注文字 Char1"/>
    <w:uiPriority w:val="99"/>
    <w:rsid w:val="0096257F"/>
    <w:rPr>
      <w:rFonts w:eastAsia="SimSun"/>
      <w:lang w:eastAsia="en-US"/>
    </w:rPr>
  </w:style>
  <w:style w:type="character" w:customStyle="1" w:styleId="Char2">
    <w:name w:val="批注主题 Char2"/>
    <w:rsid w:val="0096257F"/>
    <w:rPr>
      <w:rFonts w:eastAsia="SimSun"/>
      <w:b/>
      <w:bCs/>
      <w:lang w:eastAsia="en-US"/>
    </w:rPr>
  </w:style>
  <w:style w:type="character" w:customStyle="1" w:styleId="Char12">
    <w:name w:val="注释标题 Char1"/>
    <w:rsid w:val="0096257F"/>
    <w:rPr>
      <w:rFonts w:eastAsia="MS Mincho"/>
      <w:lang w:eastAsia="en-US"/>
    </w:rPr>
  </w:style>
  <w:style w:type="character" w:customStyle="1" w:styleId="Char3">
    <w:name w:val="日期 Char"/>
    <w:rsid w:val="0096257F"/>
    <w:rPr>
      <w:lang w:val="en-GB" w:eastAsia="en-US"/>
    </w:rPr>
  </w:style>
  <w:style w:type="character" w:customStyle="1" w:styleId="9Char1">
    <w:name w:val="标题 9 Char1"/>
    <w:rsid w:val="0096257F"/>
    <w:rPr>
      <w:rFonts w:ascii="Arial" w:hAnsi="Arial"/>
      <w:sz w:val="36"/>
      <w:lang w:val="en-GB"/>
    </w:rPr>
  </w:style>
  <w:style w:type="character" w:customStyle="1" w:styleId="Char13">
    <w:name w:val="页脚 Char1"/>
    <w:uiPriority w:val="99"/>
    <w:rsid w:val="0096257F"/>
    <w:rPr>
      <w:rFonts w:ascii="Arial" w:hAnsi="Arial"/>
      <w:b/>
      <w:i/>
      <w:noProof/>
      <w:sz w:val="18"/>
      <w:lang w:val="en-GB"/>
    </w:rPr>
  </w:style>
  <w:style w:type="character" w:customStyle="1" w:styleId="Char14">
    <w:name w:val="文档结构图 Char1"/>
    <w:uiPriority w:val="99"/>
    <w:semiHidden/>
    <w:rsid w:val="0096257F"/>
    <w:rPr>
      <w:rFonts w:ascii="Tahoma" w:hAnsi="Tahoma" w:cs="Tahoma"/>
      <w:shd w:val="clear" w:color="auto" w:fill="000080"/>
      <w:lang w:val="en-GB"/>
    </w:rPr>
  </w:style>
  <w:style w:type="character" w:customStyle="1" w:styleId="Char15">
    <w:name w:val="纯文本 Char1"/>
    <w:rsid w:val="0096257F"/>
    <w:rPr>
      <w:rFonts w:ascii="Courier New" w:eastAsia="SimSun" w:hAnsi="Courier New"/>
      <w:lang w:val="nb-NO"/>
    </w:rPr>
  </w:style>
  <w:style w:type="character" w:customStyle="1" w:styleId="Char16">
    <w:name w:val="批注框文本 Char1"/>
    <w:uiPriority w:val="99"/>
    <w:rsid w:val="0096257F"/>
    <w:rPr>
      <w:rFonts w:ascii="Tahoma" w:hAnsi="Tahoma" w:cs="Tahoma"/>
      <w:sz w:val="16"/>
      <w:szCs w:val="16"/>
      <w:lang w:val="en-GB"/>
    </w:rPr>
  </w:style>
  <w:style w:type="character" w:customStyle="1" w:styleId="Char17">
    <w:name w:val="尾注文本 Char1"/>
    <w:rsid w:val="0096257F"/>
    <w:rPr>
      <w:rFonts w:eastAsia="SimSun"/>
      <w:lang w:val="en-GB"/>
    </w:rPr>
  </w:style>
  <w:style w:type="character" w:customStyle="1" w:styleId="Char18">
    <w:name w:val="正文文本缩进 Char1"/>
    <w:rsid w:val="0096257F"/>
    <w:rPr>
      <w:rFonts w:eastAsia="Batang"/>
      <w:lang w:val="en-GB"/>
    </w:rPr>
  </w:style>
  <w:style w:type="character" w:customStyle="1" w:styleId="2Char1">
    <w:name w:val="正文文本 2 Char1"/>
    <w:rsid w:val="0096257F"/>
    <w:rPr>
      <w:rFonts w:ascii="CG Times (WN)" w:eastAsia="Malgun Gothic" w:hAnsi="CG Times (WN)"/>
      <w:i/>
      <w:lang w:val="en-GB" w:eastAsia="ko-KR"/>
    </w:rPr>
  </w:style>
  <w:style w:type="character" w:customStyle="1" w:styleId="3Char1">
    <w:name w:val="正文文本 3 Char1"/>
    <w:rsid w:val="0096257F"/>
    <w:rPr>
      <w:rFonts w:ascii="CG Times (WN)" w:eastAsia="Osaka" w:hAnsi="CG Times (WN)"/>
      <w:color w:val="000000"/>
      <w:lang w:val="en-GB" w:eastAsia="ko-KR"/>
    </w:rPr>
  </w:style>
  <w:style w:type="character" w:customStyle="1" w:styleId="2Char10">
    <w:name w:val="正文文本缩进 2 Char1"/>
    <w:rsid w:val="0096257F"/>
    <w:rPr>
      <w:rFonts w:ascii="CG Times (WN)" w:eastAsia="MS Mincho" w:hAnsi="CG Times (WN)"/>
      <w:lang w:val="en-GB"/>
    </w:rPr>
  </w:style>
  <w:style w:type="character" w:customStyle="1" w:styleId="HTMLChar1">
    <w:name w:val="HTML 预设格式 Char1"/>
    <w:rsid w:val="0096257F"/>
    <w:rPr>
      <w:rFonts w:ascii="Courier New" w:eastAsia="MS Mincho" w:hAnsi="Courier New"/>
      <w:lang w:val="en-GB" w:eastAsia="x-none"/>
    </w:rPr>
  </w:style>
  <w:style w:type="character" w:customStyle="1" w:styleId="textbodybold1">
    <w:name w:val="textbodybold1"/>
    <w:rsid w:val="0096257F"/>
    <w:rPr>
      <w:rFonts w:ascii="Arial" w:hAnsi="Arial" w:cs="Arial" w:hint="default"/>
      <w:b/>
      <w:bCs/>
      <w:color w:val="902630"/>
      <w:sz w:val="18"/>
      <w:szCs w:val="18"/>
      <w:bdr w:val="none" w:sz="0" w:space="0" w:color="auto" w:frame="1"/>
    </w:rPr>
  </w:style>
  <w:style w:type="paragraph" w:customStyle="1" w:styleId="33">
    <w:name w:val="変更箇所3"/>
    <w:hidden/>
    <w:semiHidden/>
    <w:rsid w:val="0096257F"/>
    <w:rPr>
      <w:rFonts w:ascii="Times New Roman" w:eastAsia="MS Mincho" w:hAnsi="Times New Roman"/>
      <w:lang w:val="en-GB" w:eastAsia="en-US"/>
    </w:rPr>
  </w:style>
  <w:style w:type="paragraph" w:customStyle="1" w:styleId="27">
    <w:name w:val="変更箇所2"/>
    <w:hidden/>
    <w:semiHidden/>
    <w:rsid w:val="0096257F"/>
    <w:rPr>
      <w:rFonts w:ascii="Times New Roman" w:eastAsia="MS Mincho" w:hAnsi="Times New Roman"/>
      <w:lang w:val="en-GB" w:eastAsia="en-US"/>
    </w:rPr>
  </w:style>
  <w:style w:type="paragraph" w:customStyle="1" w:styleId="42">
    <w:name w:val="修订4"/>
    <w:hidden/>
    <w:semiHidden/>
    <w:rsid w:val="0096257F"/>
    <w:rPr>
      <w:rFonts w:ascii="Times New Roman" w:eastAsia="Batang" w:hAnsi="Times New Roman"/>
      <w:lang w:val="en-GB" w:eastAsia="en-US"/>
    </w:rPr>
  </w:style>
  <w:style w:type="character" w:customStyle="1" w:styleId="gt-baf-word-clickable1">
    <w:name w:val="gt-baf-word-clickable1"/>
    <w:rsid w:val="0096257F"/>
    <w:rPr>
      <w:color w:val="000000"/>
    </w:rPr>
  </w:style>
  <w:style w:type="paragraph" w:customStyle="1" w:styleId="910">
    <w:name w:val="目錄 91"/>
    <w:basedOn w:val="TOC8"/>
    <w:rsid w:val="0096257F"/>
    <w:pPr>
      <w:ind w:left="1418" w:hanging="1418"/>
    </w:pPr>
    <w:rPr>
      <w:rFonts w:eastAsia="MS Mincho"/>
      <w:lang w:eastAsia="en-GB"/>
    </w:rPr>
  </w:style>
  <w:style w:type="paragraph" w:customStyle="1" w:styleId="1f6">
    <w:name w:val="標號1"/>
    <w:basedOn w:val="Normal"/>
    <w:next w:val="Normal"/>
    <w:rsid w:val="0096257F"/>
    <w:pPr>
      <w:spacing w:before="120" w:after="120"/>
    </w:pPr>
    <w:rPr>
      <w:rFonts w:eastAsia="MS Mincho"/>
      <w:b/>
    </w:rPr>
  </w:style>
  <w:style w:type="paragraph" w:customStyle="1" w:styleId="1f7">
    <w:name w:val="圖表目錄1"/>
    <w:basedOn w:val="Normal"/>
    <w:next w:val="Normal"/>
    <w:rsid w:val="0096257F"/>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257F"/>
    <w:rPr>
      <w:rFonts w:ascii="Arial" w:hAnsi="Arial"/>
      <w:b/>
      <w:sz w:val="18"/>
      <w:lang w:val="en-GB" w:eastAsia="en-US"/>
    </w:rPr>
  </w:style>
  <w:style w:type="paragraph" w:customStyle="1" w:styleId="Verzeichnis91">
    <w:name w:val="Verzeichnis 91"/>
    <w:basedOn w:val="TOC8"/>
    <w:rsid w:val="0096257F"/>
    <w:pPr>
      <w:ind w:left="1418" w:hanging="1418"/>
    </w:pPr>
    <w:rPr>
      <w:rFonts w:eastAsia="MS Mincho"/>
      <w:lang w:eastAsia="ja-JP"/>
    </w:rPr>
  </w:style>
  <w:style w:type="paragraph" w:customStyle="1" w:styleId="Beschriftung1">
    <w:name w:val="Beschriftung1"/>
    <w:basedOn w:val="Normal"/>
    <w:next w:val="Normal"/>
    <w:rsid w:val="0096257F"/>
    <w:pPr>
      <w:spacing w:before="120" w:after="120"/>
    </w:pPr>
    <w:rPr>
      <w:rFonts w:eastAsia="MS Mincho"/>
      <w:b/>
      <w:lang w:eastAsia="ja-JP"/>
    </w:rPr>
  </w:style>
  <w:style w:type="paragraph" w:customStyle="1" w:styleId="Abbildungsverzeichnis1">
    <w:name w:val="Abbildungsverzeichnis1"/>
    <w:basedOn w:val="Normal"/>
    <w:next w:val="Normal"/>
    <w:rsid w:val="0096257F"/>
    <w:pPr>
      <w:ind w:left="400" w:hanging="400"/>
      <w:jc w:val="center"/>
    </w:pPr>
    <w:rPr>
      <w:rFonts w:eastAsia="MS Mincho"/>
      <w:b/>
      <w:lang w:eastAsia="ja-JP"/>
    </w:rPr>
  </w:style>
  <w:style w:type="paragraph" w:customStyle="1" w:styleId="60">
    <w:name w:val="修订6"/>
    <w:hidden/>
    <w:semiHidden/>
    <w:rsid w:val="0096257F"/>
    <w:rPr>
      <w:rFonts w:ascii="Times New Roman" w:eastAsia="Batang" w:hAnsi="Times New Roman"/>
      <w:lang w:val="en-GB" w:eastAsia="en-US"/>
    </w:rPr>
  </w:style>
  <w:style w:type="paragraph" w:customStyle="1" w:styleId="36">
    <w:name w:val="无间隔3"/>
    <w:qFormat/>
    <w:rsid w:val="0096257F"/>
    <w:rPr>
      <w:rFonts w:ascii="Times New Roman" w:eastAsia="SimSun" w:hAnsi="Times New Roman"/>
      <w:lang w:val="en-GB" w:eastAsia="en-US"/>
    </w:rPr>
  </w:style>
  <w:style w:type="paragraph" w:customStyle="1" w:styleId="37">
    <w:name w:val="수정3"/>
    <w:hidden/>
    <w:semiHidden/>
    <w:rsid w:val="0096257F"/>
    <w:rPr>
      <w:rFonts w:ascii="Times New Roman" w:eastAsia="Batang" w:hAnsi="Times New Roman"/>
      <w:lang w:val="en-GB" w:eastAsia="en-US"/>
    </w:rPr>
  </w:style>
  <w:style w:type="character" w:customStyle="1" w:styleId="Char20">
    <w:name w:val="메모 주제 Char2"/>
    <w:rsid w:val="0096257F"/>
    <w:rPr>
      <w:rFonts w:ascii="Times New Roman" w:eastAsia="Times New Roman" w:hAnsi="Times New Roman"/>
      <w:b/>
      <w:bCs/>
      <w:lang w:val="en-GB" w:eastAsia="en-US"/>
    </w:rPr>
  </w:style>
  <w:style w:type="paragraph" w:customStyle="1" w:styleId="43">
    <w:name w:val="수정4"/>
    <w:hidden/>
    <w:semiHidden/>
    <w:rsid w:val="0096257F"/>
    <w:rPr>
      <w:rFonts w:ascii="Times New Roman" w:eastAsia="Batang" w:hAnsi="Times New Roman"/>
      <w:lang w:val="en-GB" w:eastAsia="en-US"/>
    </w:rPr>
  </w:style>
  <w:style w:type="character" w:customStyle="1" w:styleId="11BodyTextChar">
    <w:name w:val="11 BodyText Char"/>
    <w:link w:val="11BodyText"/>
    <w:rsid w:val="0096257F"/>
    <w:rPr>
      <w:rFonts w:ascii="Arial" w:hAnsi="Arial"/>
      <w:lang w:val="x-none" w:eastAsia="x-none"/>
    </w:rPr>
  </w:style>
  <w:style w:type="paragraph" w:customStyle="1" w:styleId="TableContent-Bulleted">
    <w:name w:val="Table Content - Bulleted"/>
    <w:basedOn w:val="Normal"/>
    <w:rsid w:val="0096257F"/>
    <w:pPr>
      <w:numPr>
        <w:numId w:val="6"/>
      </w:numPr>
    </w:pPr>
  </w:style>
  <w:style w:type="paragraph" w:customStyle="1" w:styleId="Tadc">
    <w:name w:val="Tadc"/>
    <w:basedOn w:val="Normal"/>
    <w:rsid w:val="0096257F"/>
    <w:rPr>
      <w:rFonts w:cs="v4.2.0"/>
    </w:rPr>
  </w:style>
  <w:style w:type="paragraph" w:customStyle="1" w:styleId="Atl">
    <w:name w:val="Atl"/>
    <w:basedOn w:val="Normal"/>
    <w:rsid w:val="0096257F"/>
    <w:rPr>
      <w:rFonts w:cs="v4.2.0"/>
    </w:rPr>
  </w:style>
  <w:style w:type="character" w:customStyle="1" w:styleId="searchcontent1">
    <w:name w:val="search_content1"/>
    <w:rsid w:val="0096257F"/>
    <w:rPr>
      <w:sz w:val="13"/>
      <w:szCs w:val="13"/>
    </w:rPr>
  </w:style>
  <w:style w:type="paragraph" w:customStyle="1" w:styleId="Es">
    <w:name w:val="Es"/>
    <w:basedOn w:val="B1"/>
    <w:rsid w:val="0096257F"/>
    <w:rPr>
      <w:rFonts w:cs="v4.2.0"/>
      <w:lang w:eastAsia="x-none"/>
    </w:rPr>
  </w:style>
  <w:style w:type="paragraph" w:customStyle="1" w:styleId="TTH">
    <w:name w:val="TTH"/>
    <w:basedOn w:val="Normal"/>
    <w:rsid w:val="0096257F"/>
    <w:pPr>
      <w:jc w:val="center"/>
    </w:pPr>
    <w:rPr>
      <w:rFonts w:ascii="Arial" w:hAnsi="Arial" w:cs="Arial"/>
      <w:b/>
      <w:lang w:eastAsia="ja-JP"/>
    </w:rPr>
  </w:style>
  <w:style w:type="paragraph" w:customStyle="1" w:styleId="standard">
    <w:name w:val="standard"/>
    <w:rsid w:val="0096257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6257F"/>
    <w:pPr>
      <w:tabs>
        <w:tab w:val="left" w:pos="432"/>
      </w:tabs>
      <w:ind w:left="0" w:firstLine="0"/>
      <w:outlineLvl w:val="9"/>
    </w:pPr>
    <w:rPr>
      <w:lang w:eastAsia="zh-CN"/>
    </w:rPr>
  </w:style>
  <w:style w:type="paragraph" w:customStyle="1" w:styleId="21">
    <w:name w:val="21"/>
    <w:basedOn w:val="Normal"/>
    <w:rsid w:val="0096257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6257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96257F"/>
    <w:rPr>
      <w:rFonts w:ascii="Times New Roman" w:hAnsi="Times New Roman"/>
      <w:spacing w:val="-4"/>
      <w:kern w:val="2"/>
      <w:sz w:val="21"/>
      <w:szCs w:val="21"/>
      <w:lang w:val="x-none" w:eastAsia="zh-CN"/>
    </w:rPr>
  </w:style>
  <w:style w:type="paragraph" w:customStyle="1" w:styleId="Heading3Specs">
    <w:name w:val="Heading 3 Specs"/>
    <w:basedOn w:val="Heading3"/>
    <w:qFormat/>
    <w:rsid w:val="0096257F"/>
    <w:pPr>
      <w:spacing w:before="200" w:after="0"/>
      <w:ind w:left="0" w:firstLine="0"/>
    </w:pPr>
    <w:rPr>
      <w:rFonts w:cs="Arial"/>
      <w:bCs/>
      <w:lang w:eastAsia="en-GB"/>
    </w:rPr>
  </w:style>
  <w:style w:type="paragraph" w:customStyle="1" w:styleId="Heading4specs">
    <w:name w:val="Heading4 specs"/>
    <w:basedOn w:val="Heading3Specs"/>
    <w:qFormat/>
    <w:rsid w:val="0096257F"/>
    <w:rPr>
      <w:sz w:val="24"/>
    </w:rPr>
  </w:style>
  <w:style w:type="table" w:customStyle="1" w:styleId="TableGrid4">
    <w:name w:val="Table Grid4"/>
    <w:basedOn w:val="TableNormal"/>
    <w:next w:val="TableGrid"/>
    <w:rsid w:val="0096257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625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257F"/>
    <w:rPr>
      <w:rFonts w:ascii="Times New Roman" w:hAnsi="Times New Roman"/>
      <w:lang w:val="en-GB" w:eastAsia="en-GB"/>
    </w:rPr>
    <w:tblPr/>
  </w:style>
  <w:style w:type="table" w:customStyle="1" w:styleId="TableGrid11">
    <w:name w:val="Table Grid11"/>
    <w:basedOn w:val="TableNormal"/>
    <w:next w:val="TableGrid"/>
    <w:rsid w:val="009625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25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257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2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2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2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2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2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2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2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2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2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257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6257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96257F"/>
    <w:rPr>
      <w:rFonts w:ascii="MingLiU" w:eastAsia="MingLiU" w:hAnsi="Courier New" w:cs="Courier New"/>
      <w:sz w:val="24"/>
      <w:szCs w:val="24"/>
      <w:lang w:val="en-GB" w:eastAsia="en-US"/>
    </w:rPr>
  </w:style>
  <w:style w:type="character" w:customStyle="1" w:styleId="1f9">
    <w:name w:val="章節附註文字 字元1"/>
    <w:rsid w:val="0096257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257F"/>
    <w:rPr>
      <w:rFonts w:ascii="Arial" w:eastAsia="Times New Roman" w:hAnsi="Arial"/>
      <w:sz w:val="36"/>
      <w:lang w:val="en-GB" w:eastAsia="ja-JP" w:bidi="ar-SA"/>
    </w:rPr>
  </w:style>
  <w:style w:type="paragraph" w:customStyle="1" w:styleId="220">
    <w:name w:val="本文 22"/>
    <w:basedOn w:val="Normal"/>
    <w:rsid w:val="0096257F"/>
    <w:pPr>
      <w:suppressAutoHyphens/>
      <w:spacing w:after="120"/>
    </w:pPr>
    <w:rPr>
      <w:rFonts w:eastAsia="MS Mincho" w:cs="CG Times (WN)"/>
      <w:lang w:eastAsia="ar-SA"/>
    </w:rPr>
  </w:style>
  <w:style w:type="paragraph" w:customStyle="1" w:styleId="320">
    <w:name w:val="本文 32"/>
    <w:basedOn w:val="Normal"/>
    <w:rsid w:val="0096257F"/>
    <w:pPr>
      <w:suppressAutoHyphens/>
      <w:spacing w:after="120"/>
    </w:pPr>
    <w:rPr>
      <w:rFonts w:eastAsia="MS Mincho" w:cs="CG Times (WN)"/>
      <w:lang w:eastAsia="ar-SA"/>
    </w:rPr>
  </w:style>
  <w:style w:type="character" w:customStyle="1" w:styleId="CommentSubjectChar2">
    <w:name w:val="Comment Subject Char2"/>
    <w:rsid w:val="0096257F"/>
    <w:rPr>
      <w:rFonts w:eastAsia="Times New Roman"/>
      <w:b/>
      <w:bCs/>
      <w:lang w:val="en-GB"/>
    </w:rPr>
  </w:style>
  <w:style w:type="paragraph" w:customStyle="1" w:styleId="44">
    <w:name w:val="吹き出し4"/>
    <w:basedOn w:val="Normal"/>
    <w:rsid w:val="0096257F"/>
    <w:rPr>
      <w:rFonts w:ascii="Tahoma" w:eastAsia="MS Mincho" w:hAnsi="Tahoma" w:cs="Tahoma"/>
      <w:sz w:val="16"/>
      <w:szCs w:val="16"/>
    </w:rPr>
  </w:style>
  <w:style w:type="character" w:customStyle="1" w:styleId="28">
    <w:name w:val="段落フォント2"/>
    <w:rsid w:val="0096257F"/>
  </w:style>
  <w:style w:type="character" w:customStyle="1" w:styleId="29">
    <w:name w:val="コメント参照2"/>
    <w:rsid w:val="0096257F"/>
    <w:rPr>
      <w:sz w:val="16"/>
    </w:rPr>
  </w:style>
  <w:style w:type="paragraph" w:customStyle="1" w:styleId="2a">
    <w:name w:val="図表番号2"/>
    <w:basedOn w:val="Normal"/>
    <w:rsid w:val="0096257F"/>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96257F"/>
    <w:pPr>
      <w:tabs>
        <w:tab w:val="num" w:pos="644"/>
      </w:tabs>
      <w:suppressAutoHyphens/>
      <w:ind w:left="644" w:hanging="360"/>
    </w:pPr>
    <w:rPr>
      <w:rFonts w:eastAsia="MS Mincho" w:cs="CG Times (WN)"/>
      <w:lang w:eastAsia="ar-SA"/>
    </w:rPr>
  </w:style>
  <w:style w:type="paragraph" w:customStyle="1" w:styleId="221">
    <w:name w:val="段落番号 22"/>
    <w:basedOn w:val="2b"/>
    <w:rsid w:val="0096257F"/>
    <w:pPr>
      <w:ind w:left="851" w:hanging="284"/>
    </w:pPr>
  </w:style>
  <w:style w:type="paragraph" w:customStyle="1" w:styleId="2c">
    <w:name w:val="箇条書き2"/>
    <w:basedOn w:val="List"/>
    <w:rsid w:val="0096257F"/>
    <w:pPr>
      <w:tabs>
        <w:tab w:val="num" w:pos="644"/>
      </w:tabs>
      <w:suppressAutoHyphens/>
      <w:ind w:left="644" w:hanging="360"/>
    </w:pPr>
    <w:rPr>
      <w:rFonts w:eastAsia="MS Mincho" w:cs="CG Times (WN)"/>
      <w:lang w:eastAsia="ar-SA"/>
    </w:rPr>
  </w:style>
  <w:style w:type="paragraph" w:customStyle="1" w:styleId="222">
    <w:name w:val="箇条書き 22"/>
    <w:basedOn w:val="2c"/>
    <w:rsid w:val="0096257F"/>
    <w:pPr>
      <w:tabs>
        <w:tab w:val="clear" w:pos="644"/>
        <w:tab w:val="num" w:pos="1494"/>
      </w:tabs>
      <w:ind w:left="851" w:hanging="284"/>
    </w:pPr>
  </w:style>
  <w:style w:type="paragraph" w:customStyle="1" w:styleId="321">
    <w:name w:val="箇条書き 32"/>
    <w:basedOn w:val="222"/>
    <w:rsid w:val="0096257F"/>
    <w:pPr>
      <w:ind w:left="1135"/>
    </w:pPr>
  </w:style>
  <w:style w:type="paragraph" w:customStyle="1" w:styleId="223">
    <w:name w:val="一覧 22"/>
    <w:basedOn w:val="List"/>
    <w:rsid w:val="0096257F"/>
    <w:pPr>
      <w:suppressAutoHyphens/>
      <w:ind w:left="851"/>
    </w:pPr>
    <w:rPr>
      <w:rFonts w:eastAsia="MS Mincho" w:cs="CG Times (WN)"/>
      <w:lang w:eastAsia="ar-SA"/>
    </w:rPr>
  </w:style>
  <w:style w:type="paragraph" w:customStyle="1" w:styleId="322">
    <w:name w:val="一覧 32"/>
    <w:basedOn w:val="223"/>
    <w:rsid w:val="0096257F"/>
    <w:pPr>
      <w:ind w:left="1135"/>
    </w:pPr>
  </w:style>
  <w:style w:type="paragraph" w:customStyle="1" w:styleId="420">
    <w:name w:val="一覧 42"/>
    <w:basedOn w:val="322"/>
    <w:rsid w:val="0096257F"/>
    <w:pPr>
      <w:ind w:left="1418"/>
    </w:pPr>
  </w:style>
  <w:style w:type="paragraph" w:customStyle="1" w:styleId="520">
    <w:name w:val="一覧 52"/>
    <w:basedOn w:val="420"/>
    <w:rsid w:val="0096257F"/>
    <w:pPr>
      <w:ind w:left="1702"/>
    </w:pPr>
  </w:style>
  <w:style w:type="paragraph" w:customStyle="1" w:styleId="421">
    <w:name w:val="箇条書き 42"/>
    <w:basedOn w:val="321"/>
    <w:rsid w:val="0096257F"/>
    <w:pPr>
      <w:ind w:left="1418"/>
    </w:pPr>
  </w:style>
  <w:style w:type="paragraph" w:customStyle="1" w:styleId="521">
    <w:name w:val="箇条書き 52"/>
    <w:basedOn w:val="421"/>
    <w:rsid w:val="0096257F"/>
    <w:pPr>
      <w:ind w:left="1702"/>
    </w:pPr>
  </w:style>
  <w:style w:type="paragraph" w:customStyle="1" w:styleId="2d">
    <w:name w:val="コメント文字列2"/>
    <w:basedOn w:val="Normal"/>
    <w:rsid w:val="0096257F"/>
    <w:pPr>
      <w:suppressAutoHyphens/>
    </w:pPr>
    <w:rPr>
      <w:rFonts w:eastAsia="MS Mincho" w:cs="CG Times (WN)"/>
      <w:lang w:eastAsia="ar-SA"/>
    </w:rPr>
  </w:style>
  <w:style w:type="paragraph" w:customStyle="1" w:styleId="2e">
    <w:name w:val="コメント内容2"/>
    <w:basedOn w:val="2d"/>
    <w:next w:val="2d"/>
    <w:rsid w:val="0096257F"/>
    <w:rPr>
      <w:b/>
      <w:bCs/>
    </w:rPr>
  </w:style>
  <w:style w:type="paragraph" w:customStyle="1" w:styleId="2f">
    <w:name w:val="見出しマップ2"/>
    <w:basedOn w:val="Normal"/>
    <w:rsid w:val="0096257F"/>
    <w:pPr>
      <w:shd w:val="clear" w:color="auto" w:fill="000080"/>
      <w:suppressAutoHyphens/>
    </w:pPr>
    <w:rPr>
      <w:rFonts w:ascii="Tahoma" w:eastAsia="MS Mincho" w:hAnsi="Tahoma" w:cs="Tahoma"/>
      <w:lang w:eastAsia="ar-SA"/>
    </w:rPr>
  </w:style>
  <w:style w:type="paragraph" w:customStyle="1" w:styleId="2f0">
    <w:name w:val="書式なし2"/>
    <w:basedOn w:val="Normal"/>
    <w:rsid w:val="0096257F"/>
    <w:pPr>
      <w:suppressAutoHyphens/>
    </w:pPr>
    <w:rPr>
      <w:rFonts w:ascii="Courier New" w:eastAsia="MS Mincho" w:hAnsi="Courier New" w:cs="CG Times (WN)"/>
      <w:lang w:val="nb-NO" w:eastAsia="ar-SA"/>
    </w:rPr>
  </w:style>
  <w:style w:type="paragraph" w:customStyle="1" w:styleId="Web2">
    <w:name w:val="標準 (Web)2"/>
    <w:basedOn w:val="Normal"/>
    <w:rsid w:val="0096257F"/>
    <w:pPr>
      <w:suppressAutoHyphens/>
      <w:spacing w:before="100" w:after="100"/>
    </w:pPr>
    <w:rPr>
      <w:rFonts w:eastAsia="Arial Unicode MS" w:cs="CG Times (WN)"/>
      <w:sz w:val="24"/>
      <w:szCs w:val="24"/>
    </w:rPr>
  </w:style>
  <w:style w:type="paragraph" w:customStyle="1" w:styleId="224">
    <w:name w:val="本文インデント 22"/>
    <w:basedOn w:val="Normal"/>
    <w:rsid w:val="0096257F"/>
    <w:pPr>
      <w:suppressAutoHyphens/>
      <w:ind w:left="567"/>
    </w:pPr>
    <w:rPr>
      <w:rFonts w:ascii="Arial" w:eastAsia="MS Mincho" w:hAnsi="Arial" w:cs="Arial"/>
      <w:lang w:eastAsia="ar-SA"/>
    </w:rPr>
  </w:style>
  <w:style w:type="paragraph" w:customStyle="1" w:styleId="2f1">
    <w:name w:val="標準インデント2"/>
    <w:basedOn w:val="Normal"/>
    <w:rsid w:val="0096257F"/>
    <w:pPr>
      <w:suppressAutoHyphens/>
      <w:ind w:left="708"/>
    </w:pPr>
    <w:rPr>
      <w:rFonts w:eastAsia="MS Mincho" w:cs="CG Times (WN)"/>
      <w:lang w:eastAsia="ar-SA"/>
    </w:rPr>
  </w:style>
  <w:style w:type="paragraph" w:customStyle="1" w:styleId="2f2">
    <w:name w:val="記2"/>
    <w:basedOn w:val="Normal"/>
    <w:next w:val="Normal"/>
    <w:rsid w:val="0096257F"/>
    <w:pPr>
      <w:suppressAutoHyphens/>
    </w:pPr>
    <w:rPr>
      <w:rFonts w:eastAsia="MS Mincho" w:cs="CG Times (WN)"/>
      <w:lang w:eastAsia="ar-SA"/>
    </w:rPr>
  </w:style>
  <w:style w:type="paragraph" w:customStyle="1" w:styleId="HTML2">
    <w:name w:val="HTML 書式付き2"/>
    <w:basedOn w:val="Normal"/>
    <w:rsid w:val="0096257F"/>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257F"/>
    <w:rPr>
      <w:rFonts w:ascii="Arial" w:eastAsia="Times New Roman" w:hAnsi="Arial"/>
      <w:sz w:val="36"/>
      <w:lang w:val="en-GB"/>
    </w:rPr>
  </w:style>
  <w:style w:type="paragraph" w:styleId="Subtitle">
    <w:name w:val="Subtitle"/>
    <w:basedOn w:val="Normal"/>
    <w:next w:val="Normal"/>
    <w:link w:val="SubtitleChar"/>
    <w:qFormat/>
    <w:rsid w:val="0096257F"/>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96257F"/>
    <w:rPr>
      <w:rFonts w:ascii="Cambria" w:eastAsia="PMingLiU" w:hAnsi="Cambria"/>
      <w:i/>
      <w:iCs/>
      <w:sz w:val="24"/>
      <w:szCs w:val="24"/>
      <w:lang w:val="en-GB" w:eastAsia="en-GB"/>
    </w:rPr>
  </w:style>
  <w:style w:type="paragraph" w:styleId="NoSpacing">
    <w:name w:val="No Spacing"/>
    <w:basedOn w:val="Normal"/>
    <w:link w:val="NoSpacingChar"/>
    <w:uiPriority w:val="1"/>
    <w:qFormat/>
    <w:rsid w:val="0096257F"/>
    <w:pPr>
      <w:spacing w:after="0"/>
      <w:jc w:val="both"/>
    </w:pPr>
    <w:rPr>
      <w:rFonts w:ascii="Arial" w:eastAsia="PMingLiU" w:hAnsi="Arial"/>
      <w:lang w:val="x-none" w:eastAsia="x-none"/>
    </w:rPr>
  </w:style>
  <w:style w:type="character" w:customStyle="1" w:styleId="NoSpacingChar">
    <w:name w:val="No Spacing Char"/>
    <w:link w:val="NoSpacing"/>
    <w:uiPriority w:val="1"/>
    <w:rsid w:val="0096257F"/>
    <w:rPr>
      <w:rFonts w:ascii="Arial" w:eastAsia="PMingLiU" w:hAnsi="Arial"/>
      <w:lang w:val="x-none" w:eastAsia="x-none"/>
    </w:rPr>
  </w:style>
  <w:style w:type="paragraph" w:styleId="Quote">
    <w:name w:val="Quote"/>
    <w:basedOn w:val="Normal"/>
    <w:next w:val="Normal"/>
    <w:link w:val="QuoteChar"/>
    <w:uiPriority w:val="29"/>
    <w:qFormat/>
    <w:rsid w:val="0096257F"/>
    <w:pPr>
      <w:jc w:val="both"/>
    </w:pPr>
    <w:rPr>
      <w:rFonts w:ascii="Arial" w:eastAsia="PMingLiU" w:hAnsi="Arial"/>
      <w:i/>
      <w:iCs/>
      <w:color w:val="000000"/>
    </w:rPr>
  </w:style>
  <w:style w:type="character" w:customStyle="1" w:styleId="QuoteChar">
    <w:name w:val="Quote Char"/>
    <w:basedOn w:val="DefaultParagraphFont"/>
    <w:link w:val="Quote"/>
    <w:uiPriority w:val="29"/>
    <w:rsid w:val="0096257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6257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6257F"/>
    <w:rPr>
      <w:rFonts w:ascii="Arial" w:eastAsia="PMingLiU" w:hAnsi="Arial"/>
      <w:b/>
      <w:bCs/>
      <w:i/>
      <w:iCs/>
      <w:color w:val="4F81BD"/>
      <w:lang w:val="en-GB" w:eastAsia="en-GB"/>
    </w:rPr>
  </w:style>
  <w:style w:type="character" w:styleId="SubtleEmphasis">
    <w:name w:val="Subtle Emphasis"/>
    <w:uiPriority w:val="19"/>
    <w:qFormat/>
    <w:rsid w:val="0096257F"/>
    <w:rPr>
      <w:i/>
      <w:iCs/>
      <w:color w:val="808080"/>
    </w:rPr>
  </w:style>
  <w:style w:type="character" w:styleId="IntenseEmphasis">
    <w:name w:val="Intense Emphasis"/>
    <w:uiPriority w:val="21"/>
    <w:qFormat/>
    <w:rsid w:val="0096257F"/>
    <w:rPr>
      <w:b/>
      <w:bCs/>
      <w:i/>
      <w:iCs/>
      <w:color w:val="4F81BD"/>
    </w:rPr>
  </w:style>
  <w:style w:type="character" w:styleId="SubtleReference">
    <w:name w:val="Subtle Reference"/>
    <w:uiPriority w:val="31"/>
    <w:qFormat/>
    <w:rsid w:val="0096257F"/>
    <w:rPr>
      <w:smallCaps/>
      <w:color w:val="C0504D"/>
      <w:u w:val="single"/>
    </w:rPr>
  </w:style>
  <w:style w:type="character" w:styleId="IntenseReference">
    <w:name w:val="Intense Reference"/>
    <w:uiPriority w:val="32"/>
    <w:qFormat/>
    <w:rsid w:val="0096257F"/>
    <w:rPr>
      <w:b/>
      <w:bCs/>
      <w:smallCaps/>
      <w:color w:val="C0504D"/>
      <w:spacing w:val="5"/>
      <w:u w:val="single"/>
    </w:rPr>
  </w:style>
  <w:style w:type="character" w:styleId="BookTitle">
    <w:name w:val="Book Title"/>
    <w:uiPriority w:val="33"/>
    <w:qFormat/>
    <w:rsid w:val="0096257F"/>
    <w:rPr>
      <w:b/>
      <w:bCs/>
      <w:smallCaps/>
      <w:spacing w:val="5"/>
    </w:rPr>
  </w:style>
  <w:style w:type="paragraph" w:styleId="TOCHeading">
    <w:name w:val="TOC Heading"/>
    <w:basedOn w:val="Heading1"/>
    <w:next w:val="Normal"/>
    <w:uiPriority w:val="39"/>
    <w:unhideWhenUsed/>
    <w:qFormat/>
    <w:rsid w:val="009625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6257F"/>
    <w:pPr>
      <w:numPr>
        <w:numId w:val="11"/>
      </w:numPr>
      <w:spacing w:before="60"/>
    </w:pPr>
    <w:rPr>
      <w:rFonts w:eastAsia="PMingLiU"/>
      <w:lang w:val="x-none" w:eastAsia="x-none" w:bidi="en-US"/>
    </w:rPr>
  </w:style>
  <w:style w:type="character" w:customStyle="1" w:styleId="List1Char">
    <w:name w:val="List 1 Char"/>
    <w:link w:val="List1"/>
    <w:uiPriority w:val="99"/>
    <w:rsid w:val="0096257F"/>
    <w:rPr>
      <w:rFonts w:ascii="Times New Roman" w:eastAsia="PMingLiU" w:hAnsi="Times New Roman"/>
      <w:lang w:val="x-none" w:eastAsia="x-none" w:bidi="en-US"/>
    </w:rPr>
  </w:style>
  <w:style w:type="paragraph" w:customStyle="1" w:styleId="Highlight">
    <w:name w:val="Highlight"/>
    <w:basedOn w:val="Normal"/>
    <w:uiPriority w:val="99"/>
    <w:qFormat/>
    <w:rsid w:val="0096257F"/>
    <w:rPr>
      <w:color w:val="E36C0A"/>
    </w:rPr>
  </w:style>
  <w:style w:type="paragraph" w:customStyle="1" w:styleId="Numbered1">
    <w:name w:val="Numbered 1"/>
    <w:basedOn w:val="Normal"/>
    <w:rsid w:val="0096257F"/>
    <w:pPr>
      <w:numPr>
        <w:numId w:val="12"/>
      </w:numPr>
      <w:spacing w:before="60"/>
    </w:pPr>
  </w:style>
  <w:style w:type="paragraph" w:customStyle="1" w:styleId="List20">
    <w:name w:val="List2"/>
    <w:basedOn w:val="List1"/>
    <w:uiPriority w:val="99"/>
    <w:qFormat/>
    <w:rsid w:val="0096257F"/>
  </w:style>
  <w:style w:type="paragraph" w:customStyle="1" w:styleId="StyleHeading5Firstline0cm">
    <w:name w:val="Style Heading 5 + First line:  0 cm"/>
    <w:basedOn w:val="Heading5"/>
    <w:qFormat/>
    <w:rsid w:val="0096257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257F"/>
    <w:pPr>
      <w:spacing w:before="40"/>
    </w:pPr>
    <w:rPr>
      <w:sz w:val="16"/>
      <w:szCs w:val="16"/>
      <w:lang w:val="x-none" w:eastAsia="x-none"/>
    </w:rPr>
  </w:style>
  <w:style w:type="character" w:customStyle="1" w:styleId="GlossaryChar">
    <w:name w:val="Glossary Char"/>
    <w:link w:val="Glossary"/>
    <w:uiPriority w:val="99"/>
    <w:rsid w:val="0096257F"/>
    <w:rPr>
      <w:rFonts w:ascii="Times New Roman" w:hAnsi="Times New Roman"/>
      <w:sz w:val="16"/>
      <w:szCs w:val="16"/>
      <w:lang w:val="x-none" w:eastAsia="x-none"/>
    </w:rPr>
  </w:style>
  <w:style w:type="numbering" w:customStyle="1" w:styleId="Style1">
    <w:name w:val="Style1"/>
    <w:uiPriority w:val="99"/>
    <w:rsid w:val="0096257F"/>
    <w:pPr>
      <w:numPr>
        <w:numId w:val="13"/>
      </w:numPr>
    </w:pPr>
  </w:style>
  <w:style w:type="table" w:customStyle="1" w:styleId="SGSTableBasic2">
    <w:name w:val="SGS Table Basic 2"/>
    <w:basedOn w:val="TableNormal"/>
    <w:uiPriority w:val="99"/>
    <w:qFormat/>
    <w:rsid w:val="0096257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257F"/>
    <w:pPr>
      <w:numPr>
        <w:numId w:val="14"/>
      </w:numPr>
    </w:pPr>
  </w:style>
  <w:style w:type="table" w:styleId="TableClassic2">
    <w:name w:val="Table Classic 2"/>
    <w:basedOn w:val="TableNormal"/>
    <w:rsid w:val="0096257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257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257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257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257F"/>
    <w:rPr>
      <w:rFonts w:ascii="Arial" w:hAnsi="Arial"/>
      <w:sz w:val="36"/>
      <w:lang w:val="en-GB" w:eastAsia="en-US"/>
    </w:rPr>
  </w:style>
  <w:style w:type="paragraph" w:customStyle="1" w:styleId="5d">
    <w:name w:val="吹き出し5"/>
    <w:basedOn w:val="Normal"/>
    <w:rsid w:val="0096257F"/>
    <w:rPr>
      <w:rFonts w:ascii="Tahoma" w:eastAsia="MS Mincho" w:hAnsi="Tahoma" w:cs="Tahoma"/>
      <w:sz w:val="16"/>
      <w:szCs w:val="16"/>
    </w:rPr>
  </w:style>
  <w:style w:type="character" w:customStyle="1" w:styleId="38">
    <w:name w:val="段落フォント3"/>
    <w:rsid w:val="0096257F"/>
  </w:style>
  <w:style w:type="character" w:customStyle="1" w:styleId="39">
    <w:name w:val="コメント参照3"/>
    <w:rsid w:val="0096257F"/>
    <w:rPr>
      <w:sz w:val="16"/>
    </w:rPr>
  </w:style>
  <w:style w:type="paragraph" w:customStyle="1" w:styleId="3a">
    <w:name w:val="図表番号3"/>
    <w:basedOn w:val="Normal"/>
    <w:rsid w:val="0096257F"/>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6257F"/>
    <w:pPr>
      <w:tabs>
        <w:tab w:val="num" w:pos="644"/>
      </w:tabs>
      <w:suppressAutoHyphens/>
      <w:ind w:left="644" w:hanging="360"/>
    </w:pPr>
    <w:rPr>
      <w:rFonts w:eastAsia="MS Mincho" w:cs="CG Times (WN)"/>
      <w:lang w:eastAsia="ar-SA"/>
    </w:rPr>
  </w:style>
  <w:style w:type="paragraph" w:customStyle="1" w:styleId="230">
    <w:name w:val="段落番号 23"/>
    <w:basedOn w:val="3b"/>
    <w:rsid w:val="0096257F"/>
    <w:pPr>
      <w:ind w:left="851" w:hanging="284"/>
    </w:pPr>
  </w:style>
  <w:style w:type="paragraph" w:customStyle="1" w:styleId="3c">
    <w:name w:val="箇条書き3"/>
    <w:basedOn w:val="List"/>
    <w:rsid w:val="0096257F"/>
    <w:pPr>
      <w:tabs>
        <w:tab w:val="num" w:pos="644"/>
      </w:tabs>
      <w:suppressAutoHyphens/>
      <w:ind w:left="644" w:hanging="360"/>
    </w:pPr>
    <w:rPr>
      <w:rFonts w:eastAsia="MS Mincho" w:cs="CG Times (WN)"/>
      <w:lang w:eastAsia="ar-SA"/>
    </w:rPr>
  </w:style>
  <w:style w:type="paragraph" w:customStyle="1" w:styleId="231">
    <w:name w:val="箇条書き 23"/>
    <w:basedOn w:val="3c"/>
    <w:rsid w:val="0096257F"/>
    <w:pPr>
      <w:tabs>
        <w:tab w:val="clear" w:pos="644"/>
        <w:tab w:val="num" w:pos="1494"/>
      </w:tabs>
      <w:ind w:left="851" w:hanging="284"/>
    </w:pPr>
  </w:style>
  <w:style w:type="paragraph" w:customStyle="1" w:styleId="330">
    <w:name w:val="箇条書き 33"/>
    <w:basedOn w:val="231"/>
    <w:rsid w:val="0096257F"/>
    <w:pPr>
      <w:ind w:left="1135"/>
    </w:pPr>
  </w:style>
  <w:style w:type="paragraph" w:customStyle="1" w:styleId="232">
    <w:name w:val="一覧 23"/>
    <w:basedOn w:val="List"/>
    <w:rsid w:val="0096257F"/>
    <w:pPr>
      <w:suppressAutoHyphens/>
      <w:ind w:left="851"/>
    </w:pPr>
    <w:rPr>
      <w:rFonts w:eastAsia="MS Mincho" w:cs="CG Times (WN)"/>
      <w:lang w:eastAsia="ar-SA"/>
    </w:rPr>
  </w:style>
  <w:style w:type="paragraph" w:customStyle="1" w:styleId="331">
    <w:name w:val="一覧 33"/>
    <w:basedOn w:val="232"/>
    <w:rsid w:val="0096257F"/>
    <w:pPr>
      <w:ind w:left="1135"/>
    </w:pPr>
  </w:style>
  <w:style w:type="paragraph" w:customStyle="1" w:styleId="430">
    <w:name w:val="一覧 43"/>
    <w:basedOn w:val="331"/>
    <w:rsid w:val="0096257F"/>
    <w:pPr>
      <w:ind w:left="1418"/>
    </w:pPr>
  </w:style>
  <w:style w:type="paragraph" w:customStyle="1" w:styleId="530">
    <w:name w:val="一覧 53"/>
    <w:basedOn w:val="430"/>
    <w:rsid w:val="0096257F"/>
    <w:pPr>
      <w:ind w:left="1702"/>
    </w:pPr>
  </w:style>
  <w:style w:type="paragraph" w:customStyle="1" w:styleId="431">
    <w:name w:val="箇条書き 43"/>
    <w:basedOn w:val="330"/>
    <w:rsid w:val="0096257F"/>
    <w:pPr>
      <w:ind w:left="1418"/>
    </w:pPr>
  </w:style>
  <w:style w:type="paragraph" w:customStyle="1" w:styleId="531">
    <w:name w:val="箇条書き 53"/>
    <w:basedOn w:val="431"/>
    <w:rsid w:val="0096257F"/>
    <w:pPr>
      <w:ind w:left="1702"/>
    </w:pPr>
  </w:style>
  <w:style w:type="paragraph" w:customStyle="1" w:styleId="3d">
    <w:name w:val="コメント文字列3"/>
    <w:basedOn w:val="Normal"/>
    <w:rsid w:val="0096257F"/>
    <w:pPr>
      <w:suppressAutoHyphens/>
    </w:pPr>
    <w:rPr>
      <w:rFonts w:eastAsia="MS Mincho" w:cs="CG Times (WN)"/>
      <w:lang w:eastAsia="ar-SA"/>
    </w:rPr>
  </w:style>
  <w:style w:type="paragraph" w:customStyle="1" w:styleId="3e">
    <w:name w:val="コメント内容3"/>
    <w:basedOn w:val="3d"/>
    <w:next w:val="3d"/>
    <w:rsid w:val="0096257F"/>
    <w:rPr>
      <w:b/>
      <w:bCs/>
    </w:rPr>
  </w:style>
  <w:style w:type="paragraph" w:customStyle="1" w:styleId="3f">
    <w:name w:val="見出しマップ3"/>
    <w:basedOn w:val="Normal"/>
    <w:rsid w:val="0096257F"/>
    <w:pPr>
      <w:shd w:val="clear" w:color="auto" w:fill="000080"/>
      <w:suppressAutoHyphens/>
    </w:pPr>
    <w:rPr>
      <w:rFonts w:ascii="Tahoma" w:eastAsia="MS Mincho" w:hAnsi="Tahoma" w:cs="Tahoma"/>
      <w:lang w:eastAsia="ar-SA"/>
    </w:rPr>
  </w:style>
  <w:style w:type="paragraph" w:customStyle="1" w:styleId="3f0">
    <w:name w:val="書式なし3"/>
    <w:basedOn w:val="Normal"/>
    <w:rsid w:val="0096257F"/>
    <w:pPr>
      <w:suppressAutoHyphens/>
    </w:pPr>
    <w:rPr>
      <w:rFonts w:ascii="Courier New" w:eastAsia="MS Mincho" w:hAnsi="Courier New" w:cs="CG Times (WN)"/>
      <w:lang w:val="nb-NO" w:eastAsia="ar-SA"/>
    </w:rPr>
  </w:style>
  <w:style w:type="paragraph" w:customStyle="1" w:styleId="Web3">
    <w:name w:val="標準 (Web)3"/>
    <w:basedOn w:val="Normal"/>
    <w:rsid w:val="0096257F"/>
    <w:pPr>
      <w:suppressAutoHyphens/>
      <w:spacing w:before="100" w:after="100"/>
    </w:pPr>
    <w:rPr>
      <w:rFonts w:eastAsia="Arial Unicode MS" w:cs="CG Times (WN)"/>
      <w:sz w:val="24"/>
      <w:szCs w:val="24"/>
    </w:rPr>
  </w:style>
  <w:style w:type="paragraph" w:customStyle="1" w:styleId="233">
    <w:name w:val="本文インデント 23"/>
    <w:basedOn w:val="Normal"/>
    <w:rsid w:val="0096257F"/>
    <w:pPr>
      <w:suppressAutoHyphens/>
      <w:ind w:left="567"/>
    </w:pPr>
    <w:rPr>
      <w:rFonts w:ascii="Arial" w:eastAsia="MS Mincho" w:hAnsi="Arial" w:cs="Arial"/>
      <w:lang w:eastAsia="ar-SA"/>
    </w:rPr>
  </w:style>
  <w:style w:type="paragraph" w:customStyle="1" w:styleId="3f1">
    <w:name w:val="標準インデント3"/>
    <w:basedOn w:val="Normal"/>
    <w:rsid w:val="0096257F"/>
    <w:pPr>
      <w:suppressAutoHyphens/>
      <w:ind w:left="708"/>
    </w:pPr>
    <w:rPr>
      <w:rFonts w:eastAsia="MS Mincho" w:cs="CG Times (WN)"/>
      <w:lang w:eastAsia="ar-SA"/>
    </w:rPr>
  </w:style>
  <w:style w:type="paragraph" w:customStyle="1" w:styleId="3f2">
    <w:name w:val="記3"/>
    <w:basedOn w:val="Normal"/>
    <w:next w:val="Normal"/>
    <w:rsid w:val="0096257F"/>
    <w:pPr>
      <w:suppressAutoHyphens/>
    </w:pPr>
    <w:rPr>
      <w:rFonts w:eastAsia="MS Mincho" w:cs="CG Times (WN)"/>
      <w:lang w:eastAsia="ar-SA"/>
    </w:rPr>
  </w:style>
  <w:style w:type="paragraph" w:customStyle="1" w:styleId="HTML3">
    <w:name w:val="HTML 書式付き3"/>
    <w:basedOn w:val="Normal"/>
    <w:rsid w:val="0096257F"/>
    <w:pPr>
      <w:suppressAutoHyphens/>
    </w:pPr>
    <w:rPr>
      <w:rFonts w:ascii="Courier New" w:eastAsia="MS Mincho" w:hAnsi="Courier New" w:cs="Courier New"/>
      <w:lang w:eastAsia="ar-SA"/>
    </w:rPr>
  </w:style>
  <w:style w:type="character" w:customStyle="1" w:styleId="CommentSubjectChar3">
    <w:name w:val="Comment Subject Char3"/>
    <w:rsid w:val="0096257F"/>
    <w:rPr>
      <w:rFonts w:ascii="Times New Roman" w:hAnsi="Times New Roman"/>
      <w:b/>
      <w:bCs/>
      <w:lang w:val="en-GB" w:eastAsia="en-US"/>
    </w:rPr>
  </w:style>
  <w:style w:type="character" w:customStyle="1" w:styleId="1fa">
    <w:name w:val="吹き出し (文字)1"/>
    <w:uiPriority w:val="99"/>
    <w:semiHidden/>
    <w:rsid w:val="0096257F"/>
    <w:rPr>
      <w:rFonts w:ascii="MS Mincho" w:eastAsia="MS Mincho" w:hAnsi="Times New Roman"/>
      <w:sz w:val="18"/>
      <w:szCs w:val="18"/>
      <w:lang w:val="en-GB" w:eastAsia="en-US"/>
    </w:rPr>
  </w:style>
  <w:style w:type="character" w:customStyle="1" w:styleId="1fb">
    <w:name w:val="見出しマップ (文字)1"/>
    <w:uiPriority w:val="99"/>
    <w:semiHidden/>
    <w:rsid w:val="0096257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6257F"/>
    <w:rPr>
      <w:rFonts w:ascii="Times New Roman" w:eastAsia="Times New Roman" w:hAnsi="Times New Roman"/>
      <w:lang w:val="en-GB" w:eastAsia="en-US"/>
    </w:rPr>
  </w:style>
  <w:style w:type="character" w:customStyle="1" w:styleId="1fd">
    <w:name w:val="コメント文字列 (文字)1"/>
    <w:uiPriority w:val="99"/>
    <w:semiHidden/>
    <w:rsid w:val="0096257F"/>
    <w:rPr>
      <w:rFonts w:ascii="Times New Roman" w:eastAsia="Times New Roman" w:hAnsi="Times New Roman"/>
      <w:lang w:val="en-GB" w:eastAsia="en-US"/>
    </w:rPr>
  </w:style>
  <w:style w:type="character" w:customStyle="1" w:styleId="1fe">
    <w:name w:val="コメント内容 (文字)1"/>
    <w:uiPriority w:val="99"/>
    <w:semiHidden/>
    <w:rsid w:val="0096257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257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96257F"/>
    <w:rPr>
      <w:rFonts w:ascii="Arial" w:eastAsia="PMingLiU" w:hAnsi="Arial"/>
      <w:lang w:val="x-none" w:eastAsia="x-none"/>
    </w:rPr>
  </w:style>
  <w:style w:type="character" w:customStyle="1" w:styleId="ColorfulGrid-Accent1Char">
    <w:name w:val="Colorful Grid - Accent 1 Char"/>
    <w:link w:val="ColorfulGrid-Accent1"/>
    <w:uiPriority w:val="29"/>
    <w:rsid w:val="0096257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257F"/>
    <w:rPr>
      <w:rFonts w:ascii="Arial" w:eastAsia="PMingLiU" w:hAnsi="Arial"/>
      <w:b/>
      <w:bCs/>
      <w:i/>
      <w:iCs/>
      <w:color w:val="4F81BD"/>
      <w:lang w:val="en-GB" w:eastAsia="en-US"/>
    </w:rPr>
  </w:style>
  <w:style w:type="character" w:customStyle="1" w:styleId="PlainTable32">
    <w:name w:val="Plain Table 32"/>
    <w:uiPriority w:val="19"/>
    <w:qFormat/>
    <w:rsid w:val="0096257F"/>
    <w:rPr>
      <w:i/>
      <w:iCs/>
      <w:color w:val="808080"/>
    </w:rPr>
  </w:style>
  <w:style w:type="character" w:customStyle="1" w:styleId="PlainTable42">
    <w:name w:val="Plain Table 42"/>
    <w:uiPriority w:val="21"/>
    <w:qFormat/>
    <w:rsid w:val="0096257F"/>
    <w:rPr>
      <w:b/>
      <w:bCs/>
      <w:i/>
      <w:iCs/>
      <w:color w:val="4F81BD"/>
    </w:rPr>
  </w:style>
  <w:style w:type="character" w:customStyle="1" w:styleId="PlainTable52">
    <w:name w:val="Plain Table 52"/>
    <w:uiPriority w:val="31"/>
    <w:qFormat/>
    <w:rsid w:val="0096257F"/>
    <w:rPr>
      <w:smallCaps/>
      <w:color w:val="C0504D"/>
      <w:u w:val="single"/>
    </w:rPr>
  </w:style>
  <w:style w:type="character" w:customStyle="1" w:styleId="TableGridLight2">
    <w:name w:val="Table Grid Light2"/>
    <w:uiPriority w:val="32"/>
    <w:qFormat/>
    <w:rsid w:val="0096257F"/>
    <w:rPr>
      <w:b/>
      <w:bCs/>
      <w:smallCaps/>
      <w:color w:val="C0504D"/>
      <w:spacing w:val="5"/>
      <w:u w:val="single"/>
    </w:rPr>
  </w:style>
  <w:style w:type="character" w:customStyle="1" w:styleId="GridTable1Light2">
    <w:name w:val="Grid Table 1 Light2"/>
    <w:uiPriority w:val="33"/>
    <w:qFormat/>
    <w:rsid w:val="0096257F"/>
    <w:rPr>
      <w:b/>
      <w:bCs/>
      <w:smallCaps/>
      <w:spacing w:val="5"/>
    </w:rPr>
  </w:style>
  <w:style w:type="paragraph" w:customStyle="1" w:styleId="GridTable32">
    <w:name w:val="Grid Table 32"/>
    <w:basedOn w:val="Heading1"/>
    <w:next w:val="Normal"/>
    <w:uiPriority w:val="39"/>
    <w:unhideWhenUsed/>
    <w:qFormat/>
    <w:rsid w:val="009625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625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25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96257F"/>
    <w:rPr>
      <w:rFonts w:ascii="Times New Roman" w:eastAsia="Times New Roman" w:hAnsi="Times New Roman"/>
      <w:lang w:val="en-GB"/>
    </w:rPr>
  </w:style>
  <w:style w:type="character" w:customStyle="1" w:styleId="1ff">
    <w:name w:val="註解主旨 字元1"/>
    <w:rsid w:val="0096257F"/>
    <w:rPr>
      <w:b/>
      <w:bCs/>
      <w:lang w:val="en-GB" w:eastAsia="sv-SE"/>
    </w:rPr>
  </w:style>
  <w:style w:type="paragraph" w:customStyle="1" w:styleId="46">
    <w:name w:val="无间隔4"/>
    <w:qFormat/>
    <w:rsid w:val="0096257F"/>
    <w:rPr>
      <w:rFonts w:ascii="Times New Roman" w:eastAsia="SimSun" w:hAnsi="Times New Roman"/>
      <w:lang w:val="en-GB" w:eastAsia="en-US"/>
    </w:rPr>
  </w:style>
  <w:style w:type="character" w:customStyle="1" w:styleId="NurTextZchn1">
    <w:name w:val="Nur Text Zchn1"/>
    <w:rsid w:val="0096257F"/>
    <w:rPr>
      <w:rFonts w:ascii="Courier New" w:hAnsi="Courier New" w:cs="Courier New"/>
      <w:lang w:val="en-GB" w:eastAsia="en-US"/>
    </w:rPr>
  </w:style>
  <w:style w:type="character" w:customStyle="1" w:styleId="EndnotentextZchn1">
    <w:name w:val="Endnotentext Zchn1"/>
    <w:rsid w:val="0096257F"/>
    <w:rPr>
      <w:rFonts w:ascii="Times New Roman" w:hAnsi="Times New Roman"/>
      <w:lang w:val="en-GB" w:eastAsia="en-US"/>
    </w:rPr>
  </w:style>
  <w:style w:type="paragraph" w:customStyle="1" w:styleId="5e">
    <w:name w:val="无间隔5"/>
    <w:qFormat/>
    <w:rsid w:val="0096257F"/>
    <w:rPr>
      <w:rFonts w:ascii="Times New Roman" w:eastAsia="SimSun" w:hAnsi="Times New Roman"/>
      <w:lang w:val="en-GB" w:eastAsia="en-US"/>
    </w:rPr>
  </w:style>
  <w:style w:type="paragraph" w:customStyle="1" w:styleId="61">
    <w:name w:val="吹き出し6"/>
    <w:basedOn w:val="Normal"/>
    <w:rsid w:val="0096257F"/>
    <w:rPr>
      <w:rFonts w:ascii="Tahoma" w:eastAsia="MS Mincho" w:hAnsi="Tahoma" w:cs="Tahoma"/>
      <w:sz w:val="16"/>
      <w:szCs w:val="16"/>
    </w:rPr>
  </w:style>
  <w:style w:type="paragraph" w:customStyle="1" w:styleId="47">
    <w:name w:val="変更箇所4"/>
    <w:hidden/>
    <w:semiHidden/>
    <w:rsid w:val="0096257F"/>
    <w:rPr>
      <w:rFonts w:ascii="Times New Roman" w:eastAsia="MS Mincho" w:hAnsi="Times New Roman"/>
      <w:lang w:val="en-GB" w:eastAsia="en-US"/>
    </w:rPr>
  </w:style>
  <w:style w:type="character" w:customStyle="1" w:styleId="48">
    <w:name w:val="段落フォント4"/>
    <w:rsid w:val="0096257F"/>
  </w:style>
  <w:style w:type="character" w:customStyle="1" w:styleId="49">
    <w:name w:val="コメント参照4"/>
    <w:rsid w:val="0096257F"/>
    <w:rPr>
      <w:sz w:val="16"/>
    </w:rPr>
  </w:style>
  <w:style w:type="paragraph" w:customStyle="1" w:styleId="4a">
    <w:name w:val="図表番号4"/>
    <w:basedOn w:val="Normal"/>
    <w:rsid w:val="0096257F"/>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96257F"/>
    <w:pPr>
      <w:tabs>
        <w:tab w:val="num" w:pos="644"/>
      </w:tabs>
      <w:suppressAutoHyphens/>
      <w:ind w:left="644" w:hanging="360"/>
    </w:pPr>
    <w:rPr>
      <w:rFonts w:eastAsia="MS Mincho" w:cs="CG Times (WN)"/>
      <w:lang w:eastAsia="ar-SA"/>
    </w:rPr>
  </w:style>
  <w:style w:type="paragraph" w:customStyle="1" w:styleId="241">
    <w:name w:val="段落番号 24"/>
    <w:basedOn w:val="4b"/>
    <w:rsid w:val="0096257F"/>
    <w:pPr>
      <w:ind w:left="851" w:hanging="284"/>
    </w:pPr>
  </w:style>
  <w:style w:type="paragraph" w:customStyle="1" w:styleId="4c">
    <w:name w:val="箇条書き4"/>
    <w:basedOn w:val="List"/>
    <w:rsid w:val="0096257F"/>
    <w:pPr>
      <w:tabs>
        <w:tab w:val="num" w:pos="644"/>
      </w:tabs>
      <w:suppressAutoHyphens/>
      <w:ind w:left="644" w:hanging="360"/>
    </w:pPr>
    <w:rPr>
      <w:rFonts w:eastAsia="MS Mincho" w:cs="CG Times (WN)"/>
      <w:lang w:eastAsia="ar-SA"/>
    </w:rPr>
  </w:style>
  <w:style w:type="paragraph" w:customStyle="1" w:styleId="242">
    <w:name w:val="箇条書き 24"/>
    <w:basedOn w:val="4c"/>
    <w:rsid w:val="0096257F"/>
    <w:pPr>
      <w:tabs>
        <w:tab w:val="clear" w:pos="644"/>
        <w:tab w:val="num" w:pos="1494"/>
      </w:tabs>
      <w:ind w:left="851" w:hanging="284"/>
    </w:pPr>
  </w:style>
  <w:style w:type="paragraph" w:customStyle="1" w:styleId="340">
    <w:name w:val="箇条書き 34"/>
    <w:basedOn w:val="242"/>
    <w:rsid w:val="0096257F"/>
    <w:pPr>
      <w:ind w:left="1135"/>
    </w:pPr>
  </w:style>
  <w:style w:type="paragraph" w:customStyle="1" w:styleId="243">
    <w:name w:val="一覧 24"/>
    <w:basedOn w:val="List"/>
    <w:rsid w:val="0096257F"/>
    <w:pPr>
      <w:suppressAutoHyphens/>
      <w:ind w:left="851"/>
    </w:pPr>
    <w:rPr>
      <w:rFonts w:eastAsia="MS Mincho" w:cs="CG Times (WN)"/>
      <w:lang w:eastAsia="ar-SA"/>
    </w:rPr>
  </w:style>
  <w:style w:type="paragraph" w:customStyle="1" w:styleId="341">
    <w:name w:val="一覧 34"/>
    <w:basedOn w:val="243"/>
    <w:rsid w:val="0096257F"/>
    <w:pPr>
      <w:ind w:left="1135"/>
    </w:pPr>
  </w:style>
  <w:style w:type="paragraph" w:customStyle="1" w:styleId="440">
    <w:name w:val="一覧 44"/>
    <w:basedOn w:val="341"/>
    <w:rsid w:val="0096257F"/>
    <w:pPr>
      <w:ind w:left="1418"/>
    </w:pPr>
  </w:style>
  <w:style w:type="paragraph" w:customStyle="1" w:styleId="540">
    <w:name w:val="一覧 54"/>
    <w:basedOn w:val="440"/>
    <w:rsid w:val="0096257F"/>
    <w:pPr>
      <w:ind w:left="1702"/>
    </w:pPr>
  </w:style>
  <w:style w:type="paragraph" w:customStyle="1" w:styleId="441">
    <w:name w:val="箇条書き 44"/>
    <w:basedOn w:val="340"/>
    <w:rsid w:val="0096257F"/>
    <w:pPr>
      <w:ind w:left="1418"/>
    </w:pPr>
  </w:style>
  <w:style w:type="paragraph" w:customStyle="1" w:styleId="541">
    <w:name w:val="箇条書き 54"/>
    <w:basedOn w:val="441"/>
    <w:rsid w:val="0096257F"/>
    <w:pPr>
      <w:ind w:left="1702"/>
    </w:pPr>
  </w:style>
  <w:style w:type="paragraph" w:customStyle="1" w:styleId="4d">
    <w:name w:val="コメント文字列4"/>
    <w:basedOn w:val="Normal"/>
    <w:rsid w:val="0096257F"/>
    <w:pPr>
      <w:suppressAutoHyphens/>
    </w:pPr>
    <w:rPr>
      <w:rFonts w:eastAsia="MS Mincho" w:cs="CG Times (WN)"/>
      <w:lang w:eastAsia="ar-SA"/>
    </w:rPr>
  </w:style>
  <w:style w:type="paragraph" w:customStyle="1" w:styleId="4e">
    <w:name w:val="コメント内容4"/>
    <w:basedOn w:val="4d"/>
    <w:next w:val="4d"/>
    <w:rsid w:val="0096257F"/>
    <w:rPr>
      <w:b/>
      <w:bCs/>
    </w:rPr>
  </w:style>
  <w:style w:type="paragraph" w:customStyle="1" w:styleId="4f">
    <w:name w:val="見出しマップ4"/>
    <w:basedOn w:val="Normal"/>
    <w:rsid w:val="0096257F"/>
    <w:pPr>
      <w:shd w:val="clear" w:color="auto" w:fill="000080"/>
      <w:suppressAutoHyphens/>
    </w:pPr>
    <w:rPr>
      <w:rFonts w:ascii="Tahoma" w:eastAsia="MS Mincho" w:hAnsi="Tahoma" w:cs="Tahoma"/>
      <w:lang w:eastAsia="ar-SA"/>
    </w:rPr>
  </w:style>
  <w:style w:type="paragraph" w:customStyle="1" w:styleId="4f0">
    <w:name w:val="書式なし4"/>
    <w:basedOn w:val="Normal"/>
    <w:rsid w:val="0096257F"/>
    <w:pPr>
      <w:suppressAutoHyphens/>
    </w:pPr>
    <w:rPr>
      <w:rFonts w:ascii="Courier New" w:eastAsia="MS Mincho" w:hAnsi="Courier New" w:cs="CG Times (WN)"/>
      <w:lang w:val="nb-NO" w:eastAsia="ar-SA"/>
    </w:rPr>
  </w:style>
  <w:style w:type="paragraph" w:customStyle="1" w:styleId="Web4">
    <w:name w:val="標準 (Web)4"/>
    <w:basedOn w:val="Normal"/>
    <w:rsid w:val="0096257F"/>
    <w:pPr>
      <w:suppressAutoHyphens/>
      <w:spacing w:before="100" w:after="100"/>
    </w:pPr>
    <w:rPr>
      <w:rFonts w:eastAsia="Arial Unicode MS" w:cs="CG Times (WN)"/>
      <w:sz w:val="24"/>
      <w:szCs w:val="24"/>
    </w:rPr>
  </w:style>
  <w:style w:type="paragraph" w:customStyle="1" w:styleId="244">
    <w:name w:val="本文インデント 24"/>
    <w:basedOn w:val="Normal"/>
    <w:rsid w:val="0096257F"/>
    <w:pPr>
      <w:suppressAutoHyphens/>
      <w:ind w:left="567"/>
    </w:pPr>
    <w:rPr>
      <w:rFonts w:ascii="Arial" w:eastAsia="MS Mincho" w:hAnsi="Arial" w:cs="Arial"/>
      <w:lang w:eastAsia="ar-SA"/>
    </w:rPr>
  </w:style>
  <w:style w:type="paragraph" w:customStyle="1" w:styleId="4f1">
    <w:name w:val="標準インデント4"/>
    <w:basedOn w:val="Normal"/>
    <w:rsid w:val="0096257F"/>
    <w:pPr>
      <w:suppressAutoHyphens/>
      <w:ind w:left="708"/>
    </w:pPr>
    <w:rPr>
      <w:rFonts w:eastAsia="MS Mincho" w:cs="CG Times (WN)"/>
      <w:lang w:eastAsia="ar-SA"/>
    </w:rPr>
  </w:style>
  <w:style w:type="paragraph" w:customStyle="1" w:styleId="4f2">
    <w:name w:val="記4"/>
    <w:basedOn w:val="Normal"/>
    <w:next w:val="Normal"/>
    <w:rsid w:val="0096257F"/>
    <w:pPr>
      <w:suppressAutoHyphens/>
    </w:pPr>
    <w:rPr>
      <w:rFonts w:eastAsia="MS Mincho" w:cs="CG Times (WN)"/>
      <w:lang w:eastAsia="ar-SA"/>
    </w:rPr>
  </w:style>
  <w:style w:type="paragraph" w:customStyle="1" w:styleId="HTML4">
    <w:name w:val="HTML 書式付き4"/>
    <w:basedOn w:val="Normal"/>
    <w:rsid w:val="0096257F"/>
    <w:pPr>
      <w:suppressAutoHyphens/>
    </w:pPr>
    <w:rPr>
      <w:rFonts w:ascii="Courier New" w:eastAsia="MS Mincho" w:hAnsi="Courier New" w:cs="Courier New"/>
      <w:lang w:eastAsia="ar-SA"/>
    </w:rPr>
  </w:style>
  <w:style w:type="paragraph" w:customStyle="1" w:styleId="234">
    <w:name w:val="本文 23"/>
    <w:basedOn w:val="Normal"/>
    <w:rsid w:val="0096257F"/>
    <w:pPr>
      <w:suppressAutoHyphens/>
      <w:spacing w:after="120"/>
    </w:pPr>
    <w:rPr>
      <w:rFonts w:eastAsia="MS Mincho" w:cs="CG Times (WN)"/>
      <w:lang w:eastAsia="ar-SA"/>
    </w:rPr>
  </w:style>
  <w:style w:type="paragraph" w:customStyle="1" w:styleId="332">
    <w:name w:val="本文 33"/>
    <w:basedOn w:val="Normal"/>
    <w:rsid w:val="0096257F"/>
    <w:pPr>
      <w:suppressAutoHyphens/>
      <w:spacing w:after="120"/>
    </w:pPr>
    <w:rPr>
      <w:rFonts w:eastAsia="MS Mincho" w:cs="CG Times (WN)"/>
      <w:lang w:eastAsia="ar-SA"/>
    </w:rPr>
  </w:style>
  <w:style w:type="character" w:customStyle="1" w:styleId="Char19">
    <w:name w:val="글자만 Char1"/>
    <w:uiPriority w:val="99"/>
    <w:semiHidden/>
    <w:rsid w:val="0096257F"/>
    <w:rPr>
      <w:rFonts w:ascii="Malgun Gothic" w:hAnsi="Courier New" w:cs="Courier New"/>
      <w:lang w:val="en-GB" w:eastAsia="en-US"/>
    </w:rPr>
  </w:style>
  <w:style w:type="character" w:customStyle="1" w:styleId="Char1a">
    <w:name w:val="미주 텍스트 Char1"/>
    <w:uiPriority w:val="99"/>
    <w:semiHidden/>
    <w:rsid w:val="0096257F"/>
    <w:rPr>
      <w:rFonts w:ascii="Times New Roman" w:eastAsia="Times New Roman" w:hAnsi="Times New Roman"/>
      <w:lang w:val="en-GB" w:eastAsia="en-US"/>
    </w:rPr>
  </w:style>
  <w:style w:type="character" w:customStyle="1" w:styleId="Char1b">
    <w:name w:val="풍선 도움말 텍스트 Char1"/>
    <w:uiPriority w:val="99"/>
    <w:semiHidden/>
    <w:rsid w:val="0096257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6257F"/>
    <w:rPr>
      <w:rFonts w:ascii="Malgun Gothic" w:eastAsia="Malgun Gothic" w:hAnsi="Times New Roman"/>
      <w:sz w:val="18"/>
      <w:szCs w:val="18"/>
      <w:lang w:val="en-GB" w:eastAsia="en-US"/>
    </w:rPr>
  </w:style>
  <w:style w:type="character" w:customStyle="1" w:styleId="Char1d">
    <w:name w:val="각주 텍스트 Char1"/>
    <w:uiPriority w:val="99"/>
    <w:semiHidden/>
    <w:rsid w:val="0096257F"/>
    <w:rPr>
      <w:rFonts w:ascii="Times New Roman" w:eastAsia="Times New Roman" w:hAnsi="Times New Roman"/>
      <w:lang w:val="en-GB" w:eastAsia="en-US"/>
    </w:rPr>
  </w:style>
  <w:style w:type="character" w:customStyle="1" w:styleId="Char1e">
    <w:name w:val="메모 텍스트 Char1"/>
    <w:uiPriority w:val="99"/>
    <w:semiHidden/>
    <w:rsid w:val="0096257F"/>
    <w:rPr>
      <w:rFonts w:ascii="Times New Roman" w:eastAsia="Times New Roman" w:hAnsi="Times New Roman"/>
      <w:lang w:val="en-GB" w:eastAsia="en-US"/>
    </w:rPr>
  </w:style>
  <w:style w:type="character" w:customStyle="1" w:styleId="Char1f">
    <w:name w:val="메모 주제 Char1"/>
    <w:uiPriority w:val="99"/>
    <w:semiHidden/>
    <w:rsid w:val="0096257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96257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257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6257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257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257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257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625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6257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625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9625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257F"/>
    <w:rPr>
      <w:rFonts w:ascii="Times New Roman" w:eastAsia="PMingLiU" w:hAnsi="Times New Roman"/>
      <w:lang w:val="en-GB" w:eastAsia="en-GB"/>
    </w:rPr>
    <w:tblPr>
      <w:tblInd w:w="0" w:type="nil"/>
    </w:tblPr>
  </w:style>
  <w:style w:type="table" w:customStyle="1" w:styleId="TableGrid111">
    <w:name w:val="Table Grid111"/>
    <w:basedOn w:val="TableNormal"/>
    <w:rsid w:val="009625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25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257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6257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257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257F"/>
    <w:pPr>
      <w:numPr>
        <w:numId w:val="9"/>
      </w:numPr>
    </w:pPr>
  </w:style>
  <w:style w:type="numbering" w:customStyle="1" w:styleId="Style11">
    <w:name w:val="Style11"/>
    <w:uiPriority w:val="99"/>
    <w:rsid w:val="0096257F"/>
    <w:pPr>
      <w:numPr>
        <w:numId w:val="10"/>
      </w:numPr>
    </w:pPr>
  </w:style>
  <w:style w:type="character" w:customStyle="1" w:styleId="Absatz-Standardschriftart4">
    <w:name w:val="Absatz-Standardschriftart4"/>
    <w:rsid w:val="0096257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6257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257F"/>
    <w:rPr>
      <w:rFonts w:ascii="CG Times (WN)" w:eastAsia="Malgun Gothic" w:hAnsi="CG Times (WN)"/>
      <w:b/>
      <w:lang w:val="en-GB" w:eastAsia="en-US"/>
    </w:rPr>
  </w:style>
  <w:style w:type="character" w:customStyle="1" w:styleId="PlainTable31">
    <w:name w:val="Plain Table 31"/>
    <w:uiPriority w:val="19"/>
    <w:qFormat/>
    <w:rsid w:val="0096257F"/>
    <w:rPr>
      <w:i/>
      <w:iCs/>
      <w:color w:val="808080"/>
    </w:rPr>
  </w:style>
  <w:style w:type="character" w:customStyle="1" w:styleId="PlainTable41">
    <w:name w:val="Plain Table 41"/>
    <w:uiPriority w:val="21"/>
    <w:qFormat/>
    <w:rsid w:val="0096257F"/>
    <w:rPr>
      <w:b/>
      <w:bCs/>
      <w:i/>
      <w:iCs/>
      <w:color w:val="4F81BD"/>
    </w:rPr>
  </w:style>
  <w:style w:type="character" w:customStyle="1" w:styleId="PlainTable51">
    <w:name w:val="Plain Table 51"/>
    <w:uiPriority w:val="31"/>
    <w:qFormat/>
    <w:rsid w:val="0096257F"/>
    <w:rPr>
      <w:smallCaps/>
      <w:color w:val="C0504D"/>
      <w:u w:val="single"/>
    </w:rPr>
  </w:style>
  <w:style w:type="character" w:customStyle="1" w:styleId="TableGridLight1">
    <w:name w:val="Table Grid Light1"/>
    <w:uiPriority w:val="32"/>
    <w:qFormat/>
    <w:rsid w:val="0096257F"/>
    <w:rPr>
      <w:b/>
      <w:bCs/>
      <w:smallCaps/>
      <w:color w:val="C0504D"/>
      <w:spacing w:val="5"/>
      <w:u w:val="single"/>
    </w:rPr>
  </w:style>
  <w:style w:type="character" w:customStyle="1" w:styleId="GridTable1Light1">
    <w:name w:val="Grid Table 1 Light1"/>
    <w:uiPriority w:val="33"/>
    <w:qFormat/>
    <w:rsid w:val="0096257F"/>
    <w:rPr>
      <w:b/>
      <w:bCs/>
      <w:smallCaps/>
      <w:spacing w:val="5"/>
    </w:rPr>
  </w:style>
  <w:style w:type="paragraph" w:customStyle="1" w:styleId="GridTable31">
    <w:name w:val="Grid Table 31"/>
    <w:basedOn w:val="Heading1"/>
    <w:next w:val="Normal"/>
    <w:uiPriority w:val="39"/>
    <w:unhideWhenUsed/>
    <w:qFormat/>
    <w:rsid w:val="009625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96257F"/>
    <w:rPr>
      <w:rFonts w:ascii="Times New Roman" w:eastAsia="Times New Roman" w:hAnsi="Times New Roman" w:cs="Times New Roman"/>
      <w:kern w:val="0"/>
      <w:sz w:val="18"/>
      <w:szCs w:val="18"/>
      <w:lang w:val="en-GB" w:eastAsia="en-US"/>
    </w:rPr>
  </w:style>
  <w:style w:type="paragraph" w:customStyle="1" w:styleId="62">
    <w:name w:val="无间隔6"/>
    <w:qFormat/>
    <w:rsid w:val="0096257F"/>
    <w:rPr>
      <w:rFonts w:ascii="Times New Roman" w:eastAsia="SimSun" w:hAnsi="Times New Roman"/>
      <w:lang w:val="en-GB" w:eastAsia="en-US"/>
    </w:rPr>
  </w:style>
  <w:style w:type="paragraph" w:customStyle="1" w:styleId="92">
    <w:name w:val="目录 92"/>
    <w:basedOn w:val="TOC8"/>
    <w:rsid w:val="0096257F"/>
    <w:pPr>
      <w:ind w:left="1418" w:hanging="1418"/>
    </w:pPr>
    <w:rPr>
      <w:rFonts w:eastAsia="MS Mincho"/>
      <w:bCs/>
      <w:szCs w:val="22"/>
      <w:lang w:eastAsia="en-GB"/>
    </w:rPr>
  </w:style>
  <w:style w:type="paragraph" w:customStyle="1" w:styleId="2f3">
    <w:name w:val="题注2"/>
    <w:basedOn w:val="Normal"/>
    <w:next w:val="Normal"/>
    <w:rsid w:val="0096257F"/>
    <w:pPr>
      <w:spacing w:before="120" w:after="120"/>
    </w:pPr>
    <w:rPr>
      <w:rFonts w:eastAsia="MS Mincho"/>
      <w:b/>
    </w:rPr>
  </w:style>
  <w:style w:type="paragraph" w:customStyle="1" w:styleId="2f4">
    <w:name w:val="图表目录2"/>
    <w:basedOn w:val="Normal"/>
    <w:next w:val="Normal"/>
    <w:rsid w:val="0096257F"/>
    <w:pPr>
      <w:ind w:left="400" w:hanging="400"/>
      <w:jc w:val="center"/>
    </w:pPr>
    <w:rPr>
      <w:rFonts w:eastAsia="MS Mincho"/>
      <w:b/>
    </w:rPr>
  </w:style>
  <w:style w:type="paragraph" w:customStyle="1" w:styleId="93">
    <w:name w:val="目录 93"/>
    <w:basedOn w:val="TOC8"/>
    <w:rsid w:val="0096257F"/>
    <w:pPr>
      <w:ind w:left="1418" w:hanging="1418"/>
    </w:pPr>
    <w:rPr>
      <w:rFonts w:eastAsia="MS Mincho"/>
      <w:lang w:eastAsia="en-GB"/>
    </w:rPr>
  </w:style>
  <w:style w:type="paragraph" w:customStyle="1" w:styleId="3f3">
    <w:name w:val="题注3"/>
    <w:basedOn w:val="Normal"/>
    <w:next w:val="Normal"/>
    <w:rsid w:val="0096257F"/>
    <w:pPr>
      <w:spacing w:before="120" w:after="120"/>
    </w:pPr>
    <w:rPr>
      <w:rFonts w:eastAsia="MS Mincho"/>
      <w:b/>
    </w:rPr>
  </w:style>
  <w:style w:type="paragraph" w:customStyle="1" w:styleId="3f4">
    <w:name w:val="图表目录3"/>
    <w:basedOn w:val="Normal"/>
    <w:next w:val="Normal"/>
    <w:rsid w:val="0096257F"/>
    <w:pPr>
      <w:ind w:left="400" w:hanging="400"/>
      <w:jc w:val="center"/>
    </w:pPr>
    <w:rPr>
      <w:rFonts w:eastAsia="MS Mincho"/>
      <w:b/>
    </w:rPr>
  </w:style>
  <w:style w:type="paragraph" w:customStyle="1" w:styleId="qqq">
    <w:name w:val="qqq"/>
    <w:basedOn w:val="Heading5"/>
    <w:link w:val="qqqChar"/>
    <w:qFormat/>
    <w:rsid w:val="0096257F"/>
    <w:rPr>
      <w:lang w:eastAsia="zh-CN"/>
    </w:rPr>
  </w:style>
  <w:style w:type="character" w:customStyle="1" w:styleId="qqqChar">
    <w:name w:val="qqq Char"/>
    <w:link w:val="qqq"/>
    <w:rsid w:val="0096257F"/>
    <w:rPr>
      <w:rFonts w:ascii="Arial" w:hAnsi="Arial"/>
      <w:sz w:val="22"/>
      <w:lang w:val="en-GB" w:eastAsia="zh-CN"/>
    </w:rPr>
  </w:style>
  <w:style w:type="character" w:customStyle="1" w:styleId="MTDisplayEquationChar">
    <w:name w:val="MTDisplayEquation Char"/>
    <w:link w:val="MTDisplayEquation"/>
    <w:locked/>
    <w:rsid w:val="0096257F"/>
    <w:rPr>
      <w:rFonts w:ascii="Times New Roman" w:hAnsi="Times New Roman"/>
      <w:lang w:val="en-GB" w:eastAsia="en-GB"/>
    </w:rPr>
  </w:style>
  <w:style w:type="paragraph" w:customStyle="1" w:styleId="msonormal0">
    <w:name w:val="msonormal"/>
    <w:basedOn w:val="Normal"/>
    <w:rsid w:val="0096257F"/>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96257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6257F"/>
    <w:rPr>
      <w:rFonts w:ascii="Arial" w:eastAsia="MS Mincho" w:hAnsi="Arial" w:cs="Arial"/>
      <w:sz w:val="24"/>
      <w:szCs w:val="24"/>
      <w:lang w:val="en-US" w:eastAsia="en-US"/>
    </w:rPr>
  </w:style>
  <w:style w:type="paragraph" w:styleId="TableofFigures">
    <w:name w:val="table of figures"/>
    <w:basedOn w:val="Normal"/>
    <w:next w:val="Normal"/>
    <w:unhideWhenUsed/>
    <w:rsid w:val="0096257F"/>
    <w:pPr>
      <w:ind w:left="400" w:hanging="400"/>
      <w:jc w:val="center"/>
      <w:textAlignment w:val="auto"/>
    </w:pPr>
    <w:rPr>
      <w:b/>
    </w:rPr>
  </w:style>
  <w:style w:type="character" w:customStyle="1" w:styleId="ListBulletChar">
    <w:name w:val="List Bullet Char"/>
    <w:aliases w:val="UL Char"/>
    <w:link w:val="ListBullet"/>
    <w:qFormat/>
    <w:locked/>
    <w:rsid w:val="0096257F"/>
    <w:rPr>
      <w:rFonts w:ascii="Times New Roman" w:hAnsi="Times New Roman"/>
      <w:lang w:val="en-GB" w:eastAsia="en-US"/>
    </w:rPr>
  </w:style>
  <w:style w:type="character" w:customStyle="1" w:styleId="ListBullet2Char">
    <w:name w:val="List Bullet 2 Char"/>
    <w:aliases w:val="lb2 Char"/>
    <w:link w:val="ListBullet2"/>
    <w:locked/>
    <w:rsid w:val="0096257F"/>
    <w:rPr>
      <w:rFonts w:ascii="Times New Roman" w:hAnsi="Times New Roman"/>
      <w:lang w:val="en-GB" w:eastAsia="en-US"/>
    </w:rPr>
  </w:style>
  <w:style w:type="character" w:customStyle="1" w:styleId="ListBullet3Char">
    <w:name w:val="List Bullet 3 Char"/>
    <w:link w:val="ListBullet3"/>
    <w:locked/>
    <w:rsid w:val="0096257F"/>
    <w:rPr>
      <w:rFonts w:ascii="Times New Roman" w:hAnsi="Times New Roman"/>
      <w:lang w:val="en-GB" w:eastAsia="en-US"/>
    </w:rPr>
  </w:style>
  <w:style w:type="character" w:customStyle="1" w:styleId="TitleChar1">
    <w:name w:val="Title Char1"/>
    <w:aliases w:val="Section Header Char1,标题 Char1"/>
    <w:rsid w:val="0096257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96257F"/>
    <w:rPr>
      <w:rFonts w:ascii="Times New Roman" w:hAnsi="Times New Roman"/>
      <w:lang w:val="en-GB" w:eastAsia="en-GB"/>
    </w:rPr>
  </w:style>
  <w:style w:type="paragraph" w:customStyle="1" w:styleId="TB1">
    <w:name w:val="TB1"/>
    <w:basedOn w:val="Normal"/>
    <w:qFormat/>
    <w:rsid w:val="0096257F"/>
    <w:pPr>
      <w:keepNext/>
      <w:keepLines/>
      <w:numPr>
        <w:numId w:val="17"/>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96257F"/>
    <w:pPr>
      <w:keepNext/>
      <w:keepLines/>
      <w:numPr>
        <w:numId w:val="18"/>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6257F"/>
    <w:rPr>
      <w:rFonts w:ascii="Times New Roman" w:hAnsi="Times New Roman"/>
      <w:lang w:val="en-GB" w:eastAsia="ja-JP"/>
    </w:rPr>
  </w:style>
  <w:style w:type="paragraph" w:customStyle="1" w:styleId="af1">
    <w:name w:val="吹き出し"/>
    <w:basedOn w:val="Normal"/>
    <w:rsid w:val="0096257F"/>
    <w:pPr>
      <w:textAlignment w:val="auto"/>
    </w:pPr>
    <w:rPr>
      <w:rFonts w:ascii="Tahoma" w:hAnsi="Tahoma" w:cs="Tahoma"/>
      <w:sz w:val="16"/>
      <w:szCs w:val="16"/>
    </w:rPr>
  </w:style>
  <w:style w:type="paragraph" w:customStyle="1" w:styleId="-31">
    <w:name w:val="深色列表 - 着色 31"/>
    <w:uiPriority w:val="99"/>
    <w:semiHidden/>
    <w:rsid w:val="0096257F"/>
    <w:pPr>
      <w:autoSpaceDN w:val="0"/>
    </w:pPr>
    <w:rPr>
      <w:rFonts w:ascii="Times New Roman" w:eastAsia="MS Mincho" w:hAnsi="Times New Roman"/>
      <w:lang w:val="en-GB" w:eastAsia="en-US"/>
    </w:rPr>
  </w:style>
  <w:style w:type="character" w:customStyle="1" w:styleId="Char4">
    <w:name w:val="样式 页眉 Char"/>
    <w:link w:val="af2"/>
    <w:locked/>
    <w:rsid w:val="0096257F"/>
    <w:rPr>
      <w:rFonts w:ascii="Arial" w:eastAsia="Arial" w:hAnsi="Arial" w:cs="Arial"/>
      <w:b/>
      <w:bCs/>
      <w:noProof/>
      <w:sz w:val="22"/>
    </w:rPr>
  </w:style>
  <w:style w:type="paragraph" w:customStyle="1" w:styleId="af2">
    <w:name w:val="样式 页眉"/>
    <w:basedOn w:val="Header"/>
    <w:link w:val="Char4"/>
    <w:rsid w:val="0096257F"/>
    <w:pPr>
      <w:textAlignment w:val="auto"/>
    </w:pPr>
    <w:rPr>
      <w:rFonts w:eastAsia="Arial" w:cs="Arial"/>
      <w:bCs/>
      <w:sz w:val="22"/>
      <w:lang w:val="fr-FR" w:eastAsia="fr-FR"/>
    </w:rPr>
  </w:style>
  <w:style w:type="paragraph" w:customStyle="1" w:styleId="-310">
    <w:name w:val="彩色底纹 - 着色 31"/>
    <w:basedOn w:val="Normal"/>
    <w:uiPriority w:val="34"/>
    <w:qFormat/>
    <w:rsid w:val="0096257F"/>
    <w:pPr>
      <w:ind w:left="720"/>
      <w:contextualSpacing/>
      <w:textAlignment w:val="auto"/>
    </w:pPr>
    <w:rPr>
      <w:rFonts w:eastAsia="SimSun"/>
    </w:rPr>
  </w:style>
  <w:style w:type="paragraph" w:customStyle="1" w:styleId="contribution">
    <w:name w:val="contribution"/>
    <w:basedOn w:val="Heading1"/>
    <w:semiHidden/>
    <w:rsid w:val="0096257F"/>
    <w:pPr>
      <w:tabs>
        <w:tab w:val="num" w:pos="45"/>
      </w:tabs>
      <w:ind w:left="405" w:hanging="405"/>
      <w:textAlignment w:val="auto"/>
    </w:pPr>
    <w:rPr>
      <w:rFonts w:eastAsia="Arial"/>
    </w:rPr>
  </w:style>
  <w:style w:type="paragraph" w:customStyle="1" w:styleId="MotorolaResponse1">
    <w:name w:val="Motorola Response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6257F"/>
    <w:rPr>
      <w:rFonts w:ascii="Batang" w:eastAsia="Batang" w:hAnsi="Batang"/>
      <w:sz w:val="24"/>
    </w:rPr>
  </w:style>
  <w:style w:type="paragraph" w:customStyle="1" w:styleId="enumlev1">
    <w:name w:val="enumlev1"/>
    <w:basedOn w:val="Normal"/>
    <w:link w:val="enumlev1Char"/>
    <w:semiHidden/>
    <w:rsid w:val="0096257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9625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625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625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6257F"/>
    <w:rPr>
      <w:rFonts w:ascii="Arial" w:eastAsia="Arial" w:hAnsi="Arial" w:cs="Arial"/>
      <w:sz w:val="28"/>
    </w:rPr>
  </w:style>
  <w:style w:type="paragraph" w:customStyle="1" w:styleId="Heading40">
    <w:name w:val="Heading4"/>
    <w:basedOn w:val="Heading3"/>
    <w:link w:val="Heading4Char0"/>
    <w:semiHidden/>
    <w:rsid w:val="0096257F"/>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96257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96257F"/>
    <w:pPr>
      <w:numPr>
        <w:numId w:val="20"/>
      </w:numPr>
      <w:autoSpaceDN w:val="0"/>
      <w:jc w:val="center"/>
    </w:pPr>
    <w:rPr>
      <w:rFonts w:ascii="Times New Roman" w:hAnsi="Times New Roman"/>
      <w:b/>
      <w:lang w:val="en-GB" w:eastAsia="zh-CN"/>
    </w:rPr>
  </w:style>
  <w:style w:type="paragraph" w:customStyle="1" w:styleId="List10">
    <w:name w:val="List1"/>
    <w:basedOn w:val="Normal"/>
    <w:rsid w:val="0096257F"/>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96257F"/>
    <w:rPr>
      <w:rFonts w:ascii="Arial" w:hAnsi="Arial" w:cs="Arial"/>
      <w:sz w:val="18"/>
      <w:lang w:val="x-none" w:eastAsia="ja-JP"/>
    </w:rPr>
  </w:style>
  <w:style w:type="paragraph" w:customStyle="1" w:styleId="10">
    <w:name w:val="样式1"/>
    <w:basedOn w:val="TAN"/>
    <w:link w:val="1Char0"/>
    <w:qFormat/>
    <w:rsid w:val="0096257F"/>
    <w:pPr>
      <w:numPr>
        <w:numId w:val="21"/>
      </w:numPr>
      <w:textAlignment w:val="auto"/>
    </w:pPr>
    <w:rPr>
      <w:rFonts w:cs="Arial"/>
      <w:lang w:val="x-none" w:eastAsia="ja-JP"/>
    </w:rPr>
  </w:style>
  <w:style w:type="paragraph" w:customStyle="1" w:styleId="TdocText">
    <w:name w:val="Tdoc_Text"/>
    <w:basedOn w:val="Normal"/>
    <w:rsid w:val="0096257F"/>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96257F"/>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96257F"/>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96257F"/>
    <w:pPr>
      <w:ind w:left="720"/>
      <w:contextualSpacing/>
      <w:textAlignment w:val="auto"/>
    </w:pPr>
    <w:rPr>
      <w:rFonts w:eastAsia="SimSun"/>
    </w:rPr>
  </w:style>
  <w:style w:type="paragraph" w:customStyle="1" w:styleId="LightList-Accent31">
    <w:name w:val="Light List - Accent 31"/>
    <w:semiHidden/>
    <w:rsid w:val="0096257F"/>
    <w:pPr>
      <w:autoSpaceDN w:val="0"/>
    </w:pPr>
    <w:rPr>
      <w:rFonts w:ascii="Times New Roman" w:eastAsia="Batang" w:hAnsi="Times New Roman"/>
      <w:lang w:val="en-GB" w:eastAsia="en-US"/>
    </w:rPr>
  </w:style>
  <w:style w:type="paragraph" w:customStyle="1" w:styleId="81">
    <w:name w:val="表 (赤)  81"/>
    <w:basedOn w:val="Normal"/>
    <w:uiPriority w:val="34"/>
    <w:qFormat/>
    <w:rsid w:val="0096257F"/>
    <w:pPr>
      <w:ind w:left="720"/>
      <w:contextualSpacing/>
      <w:textAlignment w:val="auto"/>
    </w:pPr>
    <w:rPr>
      <w:rFonts w:eastAsia="SimSun"/>
    </w:rPr>
  </w:style>
  <w:style w:type="paragraph" w:customStyle="1" w:styleId="note0">
    <w:name w:val="note"/>
    <w:basedOn w:val="Normal"/>
    <w:rsid w:val="0096257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96257F"/>
    <w:pPr>
      <w:autoSpaceDN w:val="0"/>
    </w:pPr>
    <w:rPr>
      <w:rFonts w:ascii="Times New Roman" w:eastAsia="SimSun" w:hAnsi="Times New Roman"/>
      <w:lang w:val="en-GB" w:eastAsia="en-US"/>
    </w:rPr>
  </w:style>
  <w:style w:type="paragraph" w:customStyle="1" w:styleId="LGTdoc">
    <w:name w:val="LGTdoc_본문"/>
    <w:basedOn w:val="Normal"/>
    <w:rsid w:val="0096257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96257F"/>
    <w:rPr>
      <w:rFonts w:ascii="Arial" w:hAnsi="Arial" w:cs="Arial"/>
      <w:szCs w:val="24"/>
    </w:rPr>
  </w:style>
  <w:style w:type="paragraph" w:customStyle="1" w:styleId="ECCParagraph">
    <w:name w:val="ECC Paragraph"/>
    <w:basedOn w:val="Normal"/>
    <w:link w:val="ECCParagraphZchn"/>
    <w:qFormat/>
    <w:rsid w:val="0096257F"/>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96257F"/>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96257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96257F"/>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96257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96257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96257F"/>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96257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96257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96257F"/>
    <w:rPr>
      <w:rFonts w:ascii="SimSun" w:hAnsi="SimSun"/>
      <w:sz w:val="22"/>
      <w:szCs w:val="22"/>
      <w:lang w:val="x-none" w:eastAsia="x-none"/>
    </w:rPr>
  </w:style>
  <w:style w:type="paragraph" w:customStyle="1" w:styleId="Equation">
    <w:name w:val="Equation"/>
    <w:basedOn w:val="Normal"/>
    <w:next w:val="Normal"/>
    <w:link w:val="EquationChar"/>
    <w:qFormat/>
    <w:rsid w:val="0096257F"/>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96257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6257F"/>
    <w:pPr>
      <w:ind w:left="720"/>
      <w:contextualSpacing/>
      <w:textAlignment w:val="auto"/>
    </w:pPr>
    <w:rPr>
      <w:rFonts w:eastAsia="SimSun"/>
    </w:rPr>
  </w:style>
  <w:style w:type="paragraph" w:customStyle="1" w:styleId="-11">
    <w:name w:val="彩色底纹 - 着色 11"/>
    <w:uiPriority w:val="99"/>
    <w:semiHidden/>
    <w:rsid w:val="0096257F"/>
    <w:pPr>
      <w:autoSpaceDN w:val="0"/>
    </w:pPr>
    <w:rPr>
      <w:rFonts w:ascii="Times New Roman" w:eastAsia="SimSun" w:hAnsi="Times New Roman"/>
      <w:lang w:val="en-GB" w:eastAsia="en-US"/>
    </w:rPr>
  </w:style>
  <w:style w:type="paragraph" w:customStyle="1" w:styleId="71">
    <w:name w:val="修订7"/>
    <w:semiHidden/>
    <w:rsid w:val="0096257F"/>
    <w:pPr>
      <w:autoSpaceDN w:val="0"/>
    </w:pPr>
    <w:rPr>
      <w:rFonts w:ascii="Times New Roman" w:eastAsia="Batang" w:hAnsi="Times New Roman"/>
      <w:lang w:val="en-GB" w:eastAsia="en-US"/>
    </w:rPr>
  </w:style>
  <w:style w:type="paragraph" w:customStyle="1" w:styleId="af3">
    <w:name w:val="図表番号"/>
    <w:basedOn w:val="Normal"/>
    <w:rsid w:val="0096257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96257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96257F"/>
    <w:pPr>
      <w:ind w:left="851" w:hanging="284"/>
    </w:pPr>
  </w:style>
  <w:style w:type="paragraph" w:customStyle="1" w:styleId="af5">
    <w:name w:val="箇条書き"/>
    <w:basedOn w:val="List"/>
    <w:rsid w:val="0096257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96257F"/>
    <w:pPr>
      <w:tabs>
        <w:tab w:val="clear" w:pos="644"/>
        <w:tab w:val="num" w:pos="1494"/>
      </w:tabs>
      <w:ind w:left="851" w:hanging="284"/>
    </w:pPr>
  </w:style>
  <w:style w:type="paragraph" w:customStyle="1" w:styleId="3f5">
    <w:name w:val="箇条書き 3"/>
    <w:basedOn w:val="2f6"/>
    <w:rsid w:val="0096257F"/>
    <w:pPr>
      <w:ind w:left="1135"/>
    </w:pPr>
  </w:style>
  <w:style w:type="paragraph" w:customStyle="1" w:styleId="2f7">
    <w:name w:val="一覧 2"/>
    <w:basedOn w:val="List"/>
    <w:rsid w:val="0096257F"/>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96257F"/>
    <w:pPr>
      <w:ind w:left="1135"/>
    </w:pPr>
  </w:style>
  <w:style w:type="paragraph" w:customStyle="1" w:styleId="4f3">
    <w:name w:val="一覧 4"/>
    <w:basedOn w:val="3f6"/>
    <w:rsid w:val="0096257F"/>
    <w:pPr>
      <w:ind w:left="1418"/>
    </w:pPr>
  </w:style>
  <w:style w:type="paragraph" w:customStyle="1" w:styleId="5f">
    <w:name w:val="一覧 5"/>
    <w:basedOn w:val="4f3"/>
    <w:rsid w:val="0096257F"/>
    <w:pPr>
      <w:ind w:left="1702"/>
    </w:pPr>
  </w:style>
  <w:style w:type="paragraph" w:customStyle="1" w:styleId="4f4">
    <w:name w:val="箇条書き 4"/>
    <w:basedOn w:val="3f5"/>
    <w:rsid w:val="0096257F"/>
    <w:pPr>
      <w:ind w:left="1418"/>
    </w:pPr>
  </w:style>
  <w:style w:type="paragraph" w:customStyle="1" w:styleId="5f0">
    <w:name w:val="箇条書き 5"/>
    <w:basedOn w:val="4f4"/>
    <w:rsid w:val="0096257F"/>
    <w:pPr>
      <w:ind w:left="1702"/>
    </w:pPr>
  </w:style>
  <w:style w:type="paragraph" w:customStyle="1" w:styleId="af6">
    <w:name w:val="コメント文字列"/>
    <w:basedOn w:val="Normal"/>
    <w:rsid w:val="0096257F"/>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96257F"/>
    <w:rPr>
      <w:b/>
      <w:bCs/>
    </w:rPr>
  </w:style>
  <w:style w:type="paragraph" w:customStyle="1" w:styleId="af8">
    <w:name w:val="見出しマップ"/>
    <w:basedOn w:val="Normal"/>
    <w:rsid w:val="0096257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96257F"/>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96257F"/>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96257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96257F"/>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96257F"/>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96257F"/>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96257F"/>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96257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6257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6257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96257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96257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6257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96257F"/>
    <w:pPr>
      <w:autoSpaceDN w:val="0"/>
    </w:pPr>
    <w:rPr>
      <w:rFonts w:ascii="Times New Roman" w:eastAsia="Batang" w:hAnsi="Times New Roman"/>
      <w:lang w:val="en-GB" w:eastAsia="en-US"/>
    </w:rPr>
  </w:style>
  <w:style w:type="paragraph" w:customStyle="1" w:styleId="72">
    <w:name w:val="无间隔7"/>
    <w:qFormat/>
    <w:rsid w:val="0096257F"/>
    <w:pPr>
      <w:autoSpaceDN w:val="0"/>
    </w:pPr>
    <w:rPr>
      <w:rFonts w:ascii="Times New Roman" w:eastAsia="SimSun" w:hAnsi="Times New Roman"/>
      <w:lang w:val="en-GB" w:eastAsia="en-US"/>
    </w:rPr>
  </w:style>
  <w:style w:type="paragraph" w:customStyle="1" w:styleId="253">
    <w:name w:val="本文 25"/>
    <w:basedOn w:val="Normal"/>
    <w:rsid w:val="0096257F"/>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96257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96257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625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6257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625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96257F"/>
    <w:pPr>
      <w:keepNext w:val="0"/>
      <w:ind w:left="1418" w:hanging="1418"/>
      <w:textAlignment w:val="auto"/>
    </w:pPr>
    <w:rPr>
      <w:rFonts w:eastAsia="MS Mincho"/>
      <w:lang w:val="en-GB" w:eastAsia="ja-JP"/>
    </w:rPr>
  </w:style>
  <w:style w:type="paragraph" w:customStyle="1" w:styleId="Caption11">
    <w:name w:val="Caption11"/>
    <w:basedOn w:val="Normal"/>
    <w:next w:val="Normal"/>
    <w:rsid w:val="0096257F"/>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6257F"/>
    <w:pPr>
      <w:ind w:left="400" w:hanging="400"/>
      <w:jc w:val="center"/>
      <w:textAlignment w:val="auto"/>
    </w:pPr>
    <w:rPr>
      <w:rFonts w:eastAsia="MS Mincho"/>
      <w:b/>
    </w:rPr>
  </w:style>
  <w:style w:type="paragraph" w:customStyle="1" w:styleId="CarCar51">
    <w:name w:val="Car Car51"/>
    <w:semiHidden/>
    <w:rsid w:val="009625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96257F"/>
    <w:pPr>
      <w:ind w:left="1418" w:hanging="1418"/>
      <w:textAlignment w:val="auto"/>
    </w:pPr>
    <w:rPr>
      <w:rFonts w:eastAsia="MS Mincho"/>
      <w:bCs/>
      <w:szCs w:val="22"/>
      <w:lang w:val="en-GB" w:eastAsia="en-GB"/>
    </w:rPr>
  </w:style>
  <w:style w:type="paragraph" w:customStyle="1" w:styleId="Caption2">
    <w:name w:val="Caption2"/>
    <w:basedOn w:val="Normal"/>
    <w:next w:val="Normal"/>
    <w:rsid w:val="0096257F"/>
    <w:pPr>
      <w:spacing w:before="120" w:after="120"/>
      <w:textAlignment w:val="auto"/>
    </w:pPr>
    <w:rPr>
      <w:rFonts w:eastAsia="MS Mincho"/>
      <w:b/>
    </w:rPr>
  </w:style>
  <w:style w:type="paragraph" w:customStyle="1" w:styleId="TableofFigures2">
    <w:name w:val="Table of Figures2"/>
    <w:basedOn w:val="Normal"/>
    <w:next w:val="Normal"/>
    <w:rsid w:val="0096257F"/>
    <w:pPr>
      <w:ind w:left="400" w:hanging="400"/>
      <w:jc w:val="center"/>
      <w:textAlignment w:val="auto"/>
    </w:pPr>
    <w:rPr>
      <w:rFonts w:eastAsia="MS Mincho"/>
      <w:b/>
    </w:rPr>
  </w:style>
  <w:style w:type="paragraph" w:customStyle="1" w:styleId="aria">
    <w:name w:val="aria"/>
    <w:basedOn w:val="Normal"/>
    <w:rsid w:val="0096257F"/>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96257F"/>
    <w:pPr>
      <w:autoSpaceDN w:val="0"/>
    </w:pPr>
    <w:rPr>
      <w:rFonts w:ascii="Times New Roman" w:eastAsia="Batang" w:hAnsi="Times New Roman"/>
      <w:lang w:val="en-GB" w:eastAsia="en-US"/>
    </w:rPr>
  </w:style>
  <w:style w:type="paragraph" w:customStyle="1" w:styleId="tah00">
    <w:name w:val="tah0"/>
    <w:basedOn w:val="Normal"/>
    <w:rsid w:val="0096257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96257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96257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96257F"/>
    <w:pPr>
      <w:textAlignment w:val="auto"/>
    </w:pPr>
  </w:style>
  <w:style w:type="paragraph" w:customStyle="1" w:styleId="100">
    <w:name w:val="修订10"/>
    <w:semiHidden/>
    <w:rsid w:val="0096257F"/>
    <w:pPr>
      <w:autoSpaceDN w:val="0"/>
    </w:pPr>
    <w:rPr>
      <w:rFonts w:ascii="Times New Roman" w:eastAsia="Batang" w:hAnsi="Times New Roman"/>
      <w:lang w:val="en-GB" w:eastAsia="en-US"/>
    </w:rPr>
  </w:style>
  <w:style w:type="paragraph" w:customStyle="1" w:styleId="82">
    <w:name w:val="无间隔8"/>
    <w:qFormat/>
    <w:rsid w:val="0096257F"/>
    <w:pPr>
      <w:autoSpaceDN w:val="0"/>
    </w:pPr>
    <w:rPr>
      <w:rFonts w:ascii="Times New Roman" w:eastAsia="SimSun" w:hAnsi="Times New Roman"/>
      <w:lang w:val="en-GB" w:eastAsia="en-US"/>
    </w:rPr>
  </w:style>
  <w:style w:type="character" w:styleId="PlaceholderText">
    <w:name w:val="Placeholder Text"/>
    <w:uiPriority w:val="99"/>
    <w:rsid w:val="0096257F"/>
    <w:rPr>
      <w:color w:val="808080"/>
    </w:rPr>
  </w:style>
  <w:style w:type="character" w:customStyle="1" w:styleId="fontstyle01">
    <w:name w:val="fontstyle01"/>
    <w:rsid w:val="0096257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96257F"/>
    <w:rPr>
      <w:rFonts w:ascii="Arial" w:hAnsi="Arial" w:cs="Arial" w:hint="default"/>
      <w:sz w:val="36"/>
      <w:lang w:val="en-GB" w:eastAsia="en-US"/>
    </w:rPr>
  </w:style>
  <w:style w:type="character" w:customStyle="1" w:styleId="TF0">
    <w:name w:val="TF字符"/>
    <w:aliases w:val="left字符"/>
    <w:rsid w:val="0096257F"/>
    <w:rPr>
      <w:rFonts w:ascii="Arial" w:hAnsi="Arial" w:cs="Arial" w:hint="default"/>
      <w:b/>
      <w:bCs w:val="0"/>
      <w:lang w:val="en-GB" w:eastAsia="en-US"/>
    </w:rPr>
  </w:style>
  <w:style w:type="character" w:customStyle="1" w:styleId="1-11">
    <w:name w:val="网格表 1 浅色 - 着色 11"/>
    <w:uiPriority w:val="31"/>
    <w:qFormat/>
    <w:rsid w:val="0096257F"/>
    <w:rPr>
      <w:smallCaps/>
      <w:color w:val="5A5A5A"/>
    </w:rPr>
  </w:style>
  <w:style w:type="character" w:customStyle="1" w:styleId="MTEquationSection">
    <w:name w:val="MTEquationSection"/>
    <w:rsid w:val="0096257F"/>
    <w:rPr>
      <w:vanish w:val="0"/>
      <w:webHidden w:val="0"/>
      <w:color w:val="FF0000"/>
      <w:lang w:eastAsia="en-US"/>
      <w:specVanish w:val="0"/>
    </w:rPr>
  </w:style>
  <w:style w:type="character" w:customStyle="1" w:styleId="-21">
    <w:name w:val="浅色网格 - 着色 21"/>
    <w:uiPriority w:val="99"/>
    <w:rsid w:val="0096257F"/>
    <w:rPr>
      <w:color w:val="808080"/>
    </w:rPr>
  </w:style>
  <w:style w:type="character" w:customStyle="1" w:styleId="nowrap1">
    <w:name w:val="nowrap1"/>
    <w:rsid w:val="0096257F"/>
  </w:style>
  <w:style w:type="character" w:customStyle="1" w:styleId="shorttext">
    <w:name w:val="short_text"/>
    <w:rsid w:val="0096257F"/>
  </w:style>
  <w:style w:type="character" w:customStyle="1" w:styleId="UnresolvedMention1">
    <w:name w:val="Unresolved Mention1"/>
    <w:uiPriority w:val="99"/>
    <w:rsid w:val="0096257F"/>
    <w:rPr>
      <w:color w:val="808080"/>
      <w:shd w:val="clear" w:color="auto" w:fill="E6E6E6"/>
    </w:rPr>
  </w:style>
  <w:style w:type="character" w:customStyle="1" w:styleId="-110">
    <w:name w:val="浅色网格 - 着色 11"/>
    <w:uiPriority w:val="99"/>
    <w:rsid w:val="0096257F"/>
    <w:rPr>
      <w:color w:val="808080"/>
    </w:rPr>
  </w:style>
  <w:style w:type="character" w:customStyle="1" w:styleId="UnresolvedMention2">
    <w:name w:val="Unresolved Mention2"/>
    <w:uiPriority w:val="99"/>
    <w:rsid w:val="0096257F"/>
    <w:rPr>
      <w:color w:val="808080"/>
      <w:shd w:val="clear" w:color="auto" w:fill="E6E6E6"/>
    </w:rPr>
  </w:style>
  <w:style w:type="character" w:customStyle="1" w:styleId="UnresolvedMention3">
    <w:name w:val="Unresolved Mention3"/>
    <w:uiPriority w:val="99"/>
    <w:semiHidden/>
    <w:rsid w:val="0096257F"/>
    <w:rPr>
      <w:color w:val="808080"/>
      <w:shd w:val="clear" w:color="auto" w:fill="E6E6E6"/>
    </w:rPr>
  </w:style>
  <w:style w:type="character" w:customStyle="1" w:styleId="afc">
    <w:name w:val="未处理的提及"/>
    <w:uiPriority w:val="52"/>
    <w:rsid w:val="0096257F"/>
    <w:rPr>
      <w:color w:val="808080"/>
      <w:shd w:val="clear" w:color="auto" w:fill="E6E6E6"/>
    </w:rPr>
  </w:style>
  <w:style w:type="character" w:customStyle="1" w:styleId="Char30">
    <w:name w:val="批注主题 Char3"/>
    <w:locked/>
    <w:rsid w:val="0096257F"/>
    <w:rPr>
      <w:rFonts w:ascii="Times New Roman" w:eastAsia="MS Mincho" w:hAnsi="Times New Roman" w:cs="Times New Roman" w:hint="default"/>
      <w:b/>
      <w:bCs/>
      <w:lang w:eastAsia="en-US"/>
    </w:rPr>
  </w:style>
  <w:style w:type="character" w:customStyle="1" w:styleId="CharChar12">
    <w:name w:val="Char Char12"/>
    <w:rsid w:val="0096257F"/>
    <w:rPr>
      <w:lang w:val="en-GB" w:eastAsia="ja-JP" w:bidi="ar-SA"/>
    </w:rPr>
  </w:style>
  <w:style w:type="character" w:customStyle="1" w:styleId="Char1f1">
    <w:name w:val="批注主题 Char1"/>
    <w:rsid w:val="0096257F"/>
    <w:rPr>
      <w:rFonts w:ascii="MS Mincho" w:eastAsia="MS Mincho" w:hAnsi="MS Mincho" w:hint="eastAsia"/>
      <w:b/>
      <w:bCs/>
      <w:lang w:val="en-GB"/>
    </w:rPr>
  </w:style>
  <w:style w:type="character" w:customStyle="1" w:styleId="Char1f2">
    <w:name w:val="日期 Char1"/>
    <w:rsid w:val="0096257F"/>
    <w:rPr>
      <w:rFonts w:ascii="MS Mincho" w:eastAsia="MS Mincho" w:hAnsi="MS Mincho" w:hint="eastAsia"/>
      <w:lang w:val="en-GB"/>
    </w:rPr>
  </w:style>
  <w:style w:type="character" w:customStyle="1" w:styleId="afd">
    <w:name w:val="段落フォント"/>
    <w:rsid w:val="0096257F"/>
  </w:style>
  <w:style w:type="character" w:customStyle="1" w:styleId="afe">
    <w:name w:val="コメント参照"/>
    <w:rsid w:val="0096257F"/>
    <w:rPr>
      <w:sz w:val="16"/>
    </w:rPr>
  </w:style>
  <w:style w:type="character" w:customStyle="1" w:styleId="CharChar210">
    <w:name w:val="Char Char210"/>
    <w:rsid w:val="0096257F"/>
    <w:rPr>
      <w:rFonts w:ascii="Arial" w:hAnsi="Arial" w:cs="Arial" w:hint="default"/>
      <w:lang w:val="en-GB" w:eastAsia="en-US" w:bidi="ar-SA"/>
    </w:rPr>
  </w:style>
  <w:style w:type="character" w:customStyle="1" w:styleId="h48">
    <w:name w:val="h48"/>
    <w:rsid w:val="0096257F"/>
    <w:rPr>
      <w:rFonts w:ascii="Arial" w:hAnsi="Arial" w:cs="Arial" w:hint="default"/>
      <w:sz w:val="24"/>
      <w:lang w:val="en-GB"/>
    </w:rPr>
  </w:style>
  <w:style w:type="character" w:customStyle="1" w:styleId="h510">
    <w:name w:val="h51"/>
    <w:rsid w:val="0096257F"/>
    <w:rPr>
      <w:rFonts w:ascii="Arial" w:eastAsia="SimSun" w:hAnsi="Arial" w:cs="Arial" w:hint="default"/>
      <w:sz w:val="22"/>
      <w:lang w:val="en-GB" w:eastAsia="en-US" w:bidi="ar-SA"/>
    </w:rPr>
  </w:style>
  <w:style w:type="character" w:customStyle="1" w:styleId="PlainTable35">
    <w:name w:val="Plain Table 35"/>
    <w:uiPriority w:val="19"/>
    <w:qFormat/>
    <w:rsid w:val="0096257F"/>
    <w:rPr>
      <w:i/>
      <w:iCs/>
      <w:color w:val="808080"/>
    </w:rPr>
  </w:style>
  <w:style w:type="character" w:customStyle="1" w:styleId="PlainTable45">
    <w:name w:val="Plain Table 45"/>
    <w:uiPriority w:val="21"/>
    <w:qFormat/>
    <w:rsid w:val="0096257F"/>
    <w:rPr>
      <w:b/>
      <w:bCs/>
      <w:i/>
      <w:iCs/>
      <w:color w:val="4F81BD"/>
    </w:rPr>
  </w:style>
  <w:style w:type="character" w:customStyle="1" w:styleId="PlainTable55">
    <w:name w:val="Plain Table 55"/>
    <w:uiPriority w:val="31"/>
    <w:qFormat/>
    <w:rsid w:val="0096257F"/>
    <w:rPr>
      <w:smallCaps/>
      <w:color w:val="C0504D"/>
      <w:u w:val="single"/>
    </w:rPr>
  </w:style>
  <w:style w:type="character" w:customStyle="1" w:styleId="TableGridLight5">
    <w:name w:val="Table Grid Light5"/>
    <w:uiPriority w:val="32"/>
    <w:qFormat/>
    <w:rsid w:val="0096257F"/>
    <w:rPr>
      <w:b/>
      <w:bCs/>
      <w:smallCaps/>
      <w:color w:val="C0504D"/>
      <w:spacing w:val="5"/>
      <w:u w:val="single"/>
    </w:rPr>
  </w:style>
  <w:style w:type="character" w:customStyle="1" w:styleId="GridTable1Light5">
    <w:name w:val="Grid Table 1 Light5"/>
    <w:uiPriority w:val="33"/>
    <w:qFormat/>
    <w:rsid w:val="0096257F"/>
    <w:rPr>
      <w:b/>
      <w:bCs/>
      <w:smallCaps/>
      <w:spacing w:val="5"/>
    </w:rPr>
  </w:style>
  <w:style w:type="character" w:customStyle="1" w:styleId="CommentSubjectChar4">
    <w:name w:val="Comment Subject Char4"/>
    <w:rsid w:val="0096257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6257F"/>
    <w:rPr>
      <w:rFonts w:ascii="Times New Roman" w:hAnsi="Times New Roman" w:cs="Times New Roman" w:hint="default"/>
      <w:b/>
      <w:bCs w:val="0"/>
      <w:lang w:val="en-GB"/>
    </w:rPr>
  </w:style>
  <w:style w:type="character" w:customStyle="1" w:styleId="Absatz-Standardschriftart5">
    <w:name w:val="Absatz-Standardschriftart5"/>
    <w:rsid w:val="0096257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6257F"/>
    <w:rPr>
      <w:rFonts w:ascii="Arial" w:eastAsia="MS Gothic" w:hAnsi="Arial" w:cs="Times New Roman" w:hint="default"/>
      <w:lang w:val="en-GB" w:eastAsia="en-US"/>
    </w:rPr>
  </w:style>
  <w:style w:type="character" w:customStyle="1" w:styleId="Absatz-Standardschriftart6">
    <w:name w:val="Absatz-Standardschriftart6"/>
    <w:rsid w:val="0096257F"/>
  </w:style>
  <w:style w:type="character" w:customStyle="1" w:styleId="PlainTable33">
    <w:name w:val="Plain Table 33"/>
    <w:uiPriority w:val="19"/>
    <w:qFormat/>
    <w:rsid w:val="0096257F"/>
    <w:rPr>
      <w:i/>
      <w:iCs/>
      <w:color w:val="808080"/>
    </w:rPr>
  </w:style>
  <w:style w:type="character" w:customStyle="1" w:styleId="PlainTable43">
    <w:name w:val="Plain Table 43"/>
    <w:uiPriority w:val="21"/>
    <w:qFormat/>
    <w:rsid w:val="0096257F"/>
    <w:rPr>
      <w:b/>
      <w:bCs/>
      <w:i/>
      <w:iCs/>
      <w:color w:val="4F81BD"/>
    </w:rPr>
  </w:style>
  <w:style w:type="character" w:customStyle="1" w:styleId="PlainTable53">
    <w:name w:val="Plain Table 53"/>
    <w:uiPriority w:val="31"/>
    <w:qFormat/>
    <w:rsid w:val="0096257F"/>
    <w:rPr>
      <w:smallCaps/>
      <w:color w:val="C0504D"/>
      <w:u w:val="single"/>
    </w:rPr>
  </w:style>
  <w:style w:type="character" w:customStyle="1" w:styleId="TableGridLight3">
    <w:name w:val="Table Grid Light3"/>
    <w:uiPriority w:val="32"/>
    <w:qFormat/>
    <w:rsid w:val="0096257F"/>
    <w:rPr>
      <w:b/>
      <w:bCs/>
      <w:smallCaps/>
      <w:color w:val="C0504D"/>
      <w:spacing w:val="5"/>
      <w:u w:val="single"/>
    </w:rPr>
  </w:style>
  <w:style w:type="character" w:customStyle="1" w:styleId="GridTable1Light3">
    <w:name w:val="Grid Table 1 Light3"/>
    <w:uiPriority w:val="33"/>
    <w:qFormat/>
    <w:rsid w:val="0096257F"/>
    <w:rPr>
      <w:b/>
      <w:bCs/>
      <w:smallCaps/>
      <w:spacing w:val="5"/>
    </w:rPr>
  </w:style>
  <w:style w:type="character" w:customStyle="1" w:styleId="Absatz-Standardschriftart7">
    <w:name w:val="Absatz-Standardschriftart7"/>
    <w:rsid w:val="0096257F"/>
  </w:style>
  <w:style w:type="character" w:customStyle="1" w:styleId="KommentarthemaZchn">
    <w:name w:val="Kommentarthema Zchn"/>
    <w:rsid w:val="0096257F"/>
    <w:rPr>
      <w:b/>
      <w:bCs/>
      <w:lang w:val="en-GB" w:eastAsia="en-US" w:bidi="ar-SA"/>
    </w:rPr>
  </w:style>
  <w:style w:type="character" w:customStyle="1" w:styleId="h49">
    <w:name w:val="h49"/>
    <w:rsid w:val="0096257F"/>
    <w:rPr>
      <w:rFonts w:ascii="Arial" w:hAnsi="Arial" w:cs="Arial" w:hint="default"/>
      <w:sz w:val="24"/>
      <w:lang w:val="en-GB"/>
    </w:rPr>
  </w:style>
  <w:style w:type="character" w:customStyle="1" w:styleId="h52">
    <w:name w:val="h52"/>
    <w:rsid w:val="0096257F"/>
    <w:rPr>
      <w:rFonts w:ascii="Arial" w:eastAsia="SimSun" w:hAnsi="Arial" w:cs="Arial" w:hint="default"/>
      <w:sz w:val="22"/>
      <w:lang w:val="en-GB" w:eastAsia="en-US" w:bidi="ar-SA"/>
    </w:rPr>
  </w:style>
  <w:style w:type="character" w:customStyle="1" w:styleId="PlainTable34">
    <w:name w:val="Plain Table 34"/>
    <w:uiPriority w:val="19"/>
    <w:qFormat/>
    <w:rsid w:val="0096257F"/>
    <w:rPr>
      <w:i/>
      <w:iCs/>
      <w:color w:val="808080"/>
    </w:rPr>
  </w:style>
  <w:style w:type="character" w:customStyle="1" w:styleId="PlainTable44">
    <w:name w:val="Plain Table 44"/>
    <w:uiPriority w:val="21"/>
    <w:qFormat/>
    <w:rsid w:val="0096257F"/>
    <w:rPr>
      <w:b/>
      <w:bCs/>
      <w:i/>
      <w:iCs/>
      <w:color w:val="4F81BD"/>
    </w:rPr>
  </w:style>
  <w:style w:type="character" w:customStyle="1" w:styleId="PlainTable54">
    <w:name w:val="Plain Table 54"/>
    <w:uiPriority w:val="31"/>
    <w:qFormat/>
    <w:rsid w:val="0096257F"/>
    <w:rPr>
      <w:smallCaps/>
      <w:color w:val="C0504D"/>
      <w:u w:val="single"/>
    </w:rPr>
  </w:style>
  <w:style w:type="character" w:customStyle="1" w:styleId="TableGridLight4">
    <w:name w:val="Table Grid Light4"/>
    <w:uiPriority w:val="32"/>
    <w:qFormat/>
    <w:rsid w:val="0096257F"/>
    <w:rPr>
      <w:b/>
      <w:bCs/>
      <w:smallCaps/>
      <w:color w:val="C0504D"/>
      <w:spacing w:val="5"/>
      <w:u w:val="single"/>
    </w:rPr>
  </w:style>
  <w:style w:type="character" w:customStyle="1" w:styleId="GridTable1Light4">
    <w:name w:val="Grid Table 1 Light4"/>
    <w:uiPriority w:val="33"/>
    <w:qFormat/>
    <w:rsid w:val="0096257F"/>
    <w:rPr>
      <w:b/>
      <w:bCs/>
      <w:smallCaps/>
      <w:spacing w:val="5"/>
    </w:rPr>
  </w:style>
  <w:style w:type="character" w:customStyle="1" w:styleId="aff">
    <w:name w:val="コメント内容 (文字)"/>
    <w:rsid w:val="0096257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6257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6257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6257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6257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6257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6257F"/>
    <w:rPr>
      <w:rFonts w:ascii="Times New Roman" w:eastAsia="Yu Mincho" w:hAnsi="Times New Roman" w:cs="Times New Roman" w:hint="default"/>
      <w:lang w:val="en-GB" w:eastAsia="en-US"/>
    </w:rPr>
  </w:style>
  <w:style w:type="character" w:customStyle="1" w:styleId="1ff2">
    <w:name w:val="註解文字 字元1"/>
    <w:uiPriority w:val="99"/>
    <w:rsid w:val="0096257F"/>
    <w:rPr>
      <w:lang w:eastAsia="en-US"/>
    </w:rPr>
  </w:style>
  <w:style w:type="character" w:customStyle="1" w:styleId="CharChar41">
    <w:name w:val="Char Char41"/>
    <w:rsid w:val="0096257F"/>
    <w:rPr>
      <w:rFonts w:ascii="Courier New" w:hAnsi="Courier New" w:cs="Courier New" w:hint="default"/>
      <w:lang w:val="nb-NO" w:eastAsia="ja-JP"/>
    </w:rPr>
  </w:style>
  <w:style w:type="character" w:customStyle="1" w:styleId="CharChar71">
    <w:name w:val="Char Char71"/>
    <w:rsid w:val="0096257F"/>
    <w:rPr>
      <w:rFonts w:ascii="Tahoma" w:hAnsi="Tahoma" w:cs="Tahoma" w:hint="default"/>
      <w:shd w:val="clear" w:color="auto" w:fill="000080"/>
      <w:lang w:val="en-GB" w:eastAsia="en-US"/>
    </w:rPr>
  </w:style>
  <w:style w:type="character" w:customStyle="1" w:styleId="CharChar101">
    <w:name w:val="Char Char101"/>
    <w:rsid w:val="0096257F"/>
    <w:rPr>
      <w:rFonts w:ascii="Times New Roman" w:hAnsi="Times New Roman" w:cs="Times New Roman" w:hint="default"/>
      <w:lang w:val="en-GB" w:eastAsia="en-US"/>
    </w:rPr>
  </w:style>
  <w:style w:type="character" w:customStyle="1" w:styleId="CharChar91">
    <w:name w:val="Char Char91"/>
    <w:rsid w:val="0096257F"/>
    <w:rPr>
      <w:rFonts w:ascii="Tahoma" w:hAnsi="Tahoma" w:cs="Tahoma" w:hint="default"/>
      <w:sz w:val="16"/>
      <w:lang w:val="en-GB" w:eastAsia="en-US"/>
    </w:rPr>
  </w:style>
  <w:style w:type="character" w:customStyle="1" w:styleId="CharChar81">
    <w:name w:val="Char Char81"/>
    <w:semiHidden/>
    <w:rsid w:val="0096257F"/>
    <w:rPr>
      <w:rFonts w:ascii="Times New Roman" w:hAnsi="Times New Roman" w:cs="Times New Roman" w:hint="default"/>
      <w:b/>
      <w:bCs w:val="0"/>
      <w:lang w:val="en-GB" w:eastAsia="en-US"/>
    </w:rPr>
  </w:style>
  <w:style w:type="character" w:customStyle="1" w:styleId="CharChar31">
    <w:name w:val="Char Char31"/>
    <w:rsid w:val="0096257F"/>
    <w:rPr>
      <w:rFonts w:ascii="Arial" w:hAnsi="Arial" w:cs="Arial" w:hint="default"/>
      <w:sz w:val="22"/>
      <w:lang w:val="en-GB" w:eastAsia="en-US" w:bidi="ar-SA"/>
    </w:rPr>
  </w:style>
  <w:style w:type="character" w:customStyle="1" w:styleId="CharChar51">
    <w:name w:val="Char Char51"/>
    <w:rsid w:val="0096257F"/>
    <w:rPr>
      <w:rFonts w:ascii="Arial" w:hAnsi="Arial" w:cs="Arial" w:hint="default"/>
      <w:sz w:val="28"/>
      <w:lang w:val="en-GB" w:eastAsia="en-US" w:bidi="ar-SA"/>
    </w:rPr>
  </w:style>
  <w:style w:type="character" w:customStyle="1" w:styleId="CharChar211">
    <w:name w:val="Char Char211"/>
    <w:rsid w:val="0096257F"/>
    <w:rPr>
      <w:rFonts w:ascii="Times New Roman" w:hAnsi="Times New Roman" w:cs="Times New Roman" w:hint="default"/>
      <w:lang w:val="en-GB" w:eastAsia="en-US"/>
    </w:rPr>
  </w:style>
  <w:style w:type="character" w:customStyle="1" w:styleId="CharChar61">
    <w:name w:val="Char Char61"/>
    <w:rsid w:val="0096257F"/>
    <w:rPr>
      <w:rFonts w:ascii="Arial" w:eastAsia="SimSun" w:hAnsi="Arial" w:cs="Arial" w:hint="default"/>
      <w:sz w:val="32"/>
      <w:lang w:val="en-GB" w:eastAsia="en-US" w:bidi="ar-SA"/>
    </w:rPr>
  </w:style>
  <w:style w:type="character" w:customStyle="1" w:styleId="CharChar161">
    <w:name w:val="Char Char161"/>
    <w:rsid w:val="0096257F"/>
    <w:rPr>
      <w:rFonts w:ascii="Arial" w:eastAsia="SimSun" w:hAnsi="Arial" w:cs="Arial" w:hint="default"/>
      <w:lang w:val="en-GB" w:eastAsia="en-US" w:bidi="ar-SA"/>
    </w:rPr>
  </w:style>
  <w:style w:type="character" w:customStyle="1" w:styleId="CharChar141">
    <w:name w:val="Char Char141"/>
    <w:rsid w:val="0096257F"/>
    <w:rPr>
      <w:rFonts w:ascii="Arial" w:eastAsia="SimSun" w:hAnsi="Arial" w:cs="Arial" w:hint="default"/>
      <w:sz w:val="36"/>
      <w:lang w:val="en-GB" w:eastAsia="en-US" w:bidi="ar-SA"/>
    </w:rPr>
  </w:style>
  <w:style w:type="character" w:customStyle="1" w:styleId="CharChar251">
    <w:name w:val="Char Char251"/>
    <w:rsid w:val="0096257F"/>
    <w:rPr>
      <w:rFonts w:ascii="Arial" w:hAnsi="Arial" w:cs="Arial" w:hint="default"/>
      <w:lang w:val="en-GB" w:eastAsia="en-US"/>
    </w:rPr>
  </w:style>
  <w:style w:type="character" w:customStyle="1" w:styleId="CharChar171">
    <w:name w:val="Char Char171"/>
    <w:rsid w:val="0096257F"/>
    <w:rPr>
      <w:rFonts w:ascii="Tahoma" w:hAnsi="Tahoma" w:cs="Tahoma" w:hint="default"/>
      <w:shd w:val="clear" w:color="auto" w:fill="000080"/>
      <w:lang w:val="en-GB" w:eastAsia="en-US"/>
    </w:rPr>
  </w:style>
  <w:style w:type="character" w:customStyle="1" w:styleId="CharChar191">
    <w:name w:val="Char Char191"/>
    <w:rsid w:val="0096257F"/>
    <w:rPr>
      <w:rFonts w:ascii="Times New Roman" w:hAnsi="Times New Roman" w:cs="Times New Roman" w:hint="default"/>
      <w:lang w:val="en-GB"/>
    </w:rPr>
  </w:style>
  <w:style w:type="character" w:customStyle="1" w:styleId="CharChar201">
    <w:name w:val="Char Char201"/>
    <w:rsid w:val="0096257F"/>
    <w:rPr>
      <w:rFonts w:ascii="Tahoma" w:hAnsi="Tahoma" w:cs="Tahoma" w:hint="default"/>
      <w:sz w:val="16"/>
      <w:szCs w:val="16"/>
      <w:lang w:val="en-GB" w:eastAsia="en-US"/>
    </w:rPr>
  </w:style>
  <w:style w:type="character" w:customStyle="1" w:styleId="CharChar301">
    <w:name w:val="Char Char301"/>
    <w:rsid w:val="0096257F"/>
    <w:rPr>
      <w:rFonts w:ascii="Arial" w:hAnsi="Arial" w:cs="Arial" w:hint="default"/>
      <w:lang w:val="en-GB" w:eastAsia="en-US"/>
    </w:rPr>
  </w:style>
  <w:style w:type="character" w:customStyle="1" w:styleId="CharChar291">
    <w:name w:val="Char Char291"/>
    <w:rsid w:val="0096257F"/>
    <w:rPr>
      <w:rFonts w:ascii="Arial" w:hAnsi="Arial" w:cs="Arial" w:hint="default"/>
      <w:sz w:val="36"/>
      <w:lang w:val="en-GB" w:eastAsia="en-US"/>
    </w:rPr>
  </w:style>
  <w:style w:type="character" w:customStyle="1" w:styleId="CharChar261">
    <w:name w:val="Char Char261"/>
    <w:rsid w:val="0096257F"/>
    <w:rPr>
      <w:rFonts w:ascii="Times New Roman" w:hAnsi="Times New Roman" w:cs="Times New Roman" w:hint="default"/>
      <w:lang w:val="en-GB" w:eastAsia="en-US"/>
    </w:rPr>
  </w:style>
  <w:style w:type="character" w:customStyle="1" w:styleId="CharChar281">
    <w:name w:val="Char Char281"/>
    <w:rsid w:val="0096257F"/>
    <w:rPr>
      <w:rFonts w:ascii="Arial" w:hAnsi="Arial" w:cs="Arial" w:hint="default"/>
      <w:sz w:val="36"/>
      <w:lang w:val="en-GB" w:eastAsia="en-US"/>
    </w:rPr>
  </w:style>
  <w:style w:type="character" w:customStyle="1" w:styleId="CharChar271">
    <w:name w:val="Char Char271"/>
    <w:rsid w:val="0096257F"/>
    <w:rPr>
      <w:rFonts w:ascii="Arial" w:hAnsi="Arial" w:cs="Arial" w:hint="default"/>
      <w:b/>
      <w:bCs w:val="0"/>
      <w:i/>
      <w:iCs w:val="0"/>
      <w:noProof/>
      <w:sz w:val="18"/>
      <w:lang w:val="en-GB" w:eastAsia="en-US"/>
    </w:rPr>
  </w:style>
  <w:style w:type="character" w:customStyle="1" w:styleId="CharChar111">
    <w:name w:val="Char Char111"/>
    <w:rsid w:val="0096257F"/>
    <w:rPr>
      <w:lang w:val="en-GB" w:eastAsia="en-US" w:bidi="ar-SA"/>
    </w:rPr>
  </w:style>
  <w:style w:type="character" w:customStyle="1" w:styleId="ZchnZchn51">
    <w:name w:val="Zchn Zchn51"/>
    <w:rsid w:val="0096257F"/>
    <w:rPr>
      <w:rFonts w:ascii="Courier New" w:eastAsia="Batang" w:hAnsi="Courier New" w:cs="Courier New" w:hint="default"/>
      <w:lang w:val="nb-NO" w:eastAsia="en-US" w:bidi="ar-SA"/>
    </w:rPr>
  </w:style>
  <w:style w:type="character" w:customStyle="1" w:styleId="CharChar151">
    <w:name w:val="Char Char151"/>
    <w:rsid w:val="0096257F"/>
    <w:rPr>
      <w:rFonts w:ascii="Arial" w:hAnsi="Arial" w:cs="Arial" w:hint="default"/>
      <w:sz w:val="36"/>
      <w:lang w:val="en-GB"/>
    </w:rPr>
  </w:style>
  <w:style w:type="character" w:customStyle="1" w:styleId="CharChar131">
    <w:name w:val="Char Char131"/>
    <w:semiHidden/>
    <w:rsid w:val="0096257F"/>
    <w:rPr>
      <w:rFonts w:ascii="SimSun" w:eastAsia="SimSun" w:hAnsi="SimSun" w:hint="eastAsia"/>
      <w:lang w:val="en-GB" w:eastAsia="en-US" w:bidi="ar-SA"/>
    </w:rPr>
  </w:style>
  <w:style w:type="character" w:customStyle="1" w:styleId="Char40">
    <w:name w:val="批注主题 Char4"/>
    <w:rsid w:val="0096257F"/>
    <w:rPr>
      <w:b/>
      <w:bCs/>
      <w:lang w:eastAsia="en-US"/>
    </w:rPr>
  </w:style>
  <w:style w:type="character" w:customStyle="1" w:styleId="Char22">
    <w:name w:val="日期 Char2"/>
    <w:rsid w:val="0096257F"/>
    <w:rPr>
      <w:rFonts w:ascii="Times New Roman" w:eastAsia="Times New Roman" w:hAnsi="Times New Roman" w:cs="Times New Roman" w:hint="default"/>
      <w:lang w:val="en-GB" w:eastAsia="en-US"/>
    </w:rPr>
  </w:style>
  <w:style w:type="table" w:customStyle="1" w:styleId="TableGrid51">
    <w:name w:val="Table Grid51"/>
    <w:basedOn w:val="TableNormal"/>
    <w:rsid w:val="0096257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6257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625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625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625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6257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25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25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625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6257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6257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6257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6257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6257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6257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6257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6257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6257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96257F"/>
    <w:pPr>
      <w:textAlignment w:val="auto"/>
    </w:pPr>
    <w:rPr>
      <w:rFonts w:ascii="Tahoma" w:hAnsi="Tahoma" w:cs="Tahoma"/>
      <w:sz w:val="16"/>
      <w:szCs w:val="16"/>
    </w:rPr>
  </w:style>
  <w:style w:type="paragraph" w:customStyle="1" w:styleId="63">
    <w:name w:val="図表番号6"/>
    <w:basedOn w:val="Normal"/>
    <w:rsid w:val="0096257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96257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96257F"/>
    <w:pPr>
      <w:ind w:left="851" w:hanging="284"/>
    </w:pPr>
  </w:style>
  <w:style w:type="paragraph" w:customStyle="1" w:styleId="65">
    <w:name w:val="箇条書き6"/>
    <w:basedOn w:val="List"/>
    <w:rsid w:val="0096257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96257F"/>
    <w:pPr>
      <w:tabs>
        <w:tab w:val="clear" w:pos="644"/>
        <w:tab w:val="num" w:pos="1494"/>
      </w:tabs>
      <w:ind w:left="851" w:hanging="284"/>
    </w:pPr>
  </w:style>
  <w:style w:type="paragraph" w:customStyle="1" w:styleId="360">
    <w:name w:val="箇条書き 36"/>
    <w:basedOn w:val="261"/>
    <w:rsid w:val="0096257F"/>
    <w:pPr>
      <w:ind w:left="1135"/>
    </w:pPr>
  </w:style>
  <w:style w:type="paragraph" w:customStyle="1" w:styleId="262">
    <w:name w:val="一覧 26"/>
    <w:basedOn w:val="List"/>
    <w:rsid w:val="0096257F"/>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96257F"/>
  </w:style>
  <w:style w:type="paragraph" w:customStyle="1" w:styleId="460">
    <w:name w:val="一覧 46"/>
    <w:basedOn w:val="361"/>
    <w:rsid w:val="0096257F"/>
  </w:style>
  <w:style w:type="paragraph" w:customStyle="1" w:styleId="560">
    <w:name w:val="一覧 56"/>
    <w:basedOn w:val="460"/>
    <w:rsid w:val="0096257F"/>
  </w:style>
  <w:style w:type="paragraph" w:customStyle="1" w:styleId="461">
    <w:name w:val="箇条書き 46"/>
    <w:basedOn w:val="360"/>
    <w:rsid w:val="0096257F"/>
    <w:pPr>
      <w:ind w:left="1418"/>
    </w:pPr>
  </w:style>
  <w:style w:type="paragraph" w:customStyle="1" w:styleId="561">
    <w:name w:val="箇条書き 56"/>
    <w:basedOn w:val="461"/>
    <w:rsid w:val="0096257F"/>
  </w:style>
  <w:style w:type="paragraph" w:customStyle="1" w:styleId="66">
    <w:name w:val="コメント文字列6"/>
    <w:basedOn w:val="Normal"/>
    <w:rsid w:val="0096257F"/>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96257F"/>
    <w:rPr>
      <w:b/>
      <w:bCs/>
    </w:rPr>
  </w:style>
  <w:style w:type="paragraph" w:customStyle="1" w:styleId="68">
    <w:name w:val="見出しマップ6"/>
    <w:basedOn w:val="Normal"/>
    <w:rsid w:val="0096257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96257F"/>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96257F"/>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96257F"/>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96257F"/>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96257F"/>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96257F"/>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96257F"/>
  </w:style>
  <w:style w:type="character" w:customStyle="1" w:styleId="6d">
    <w:name w:val="コメント参照6"/>
    <w:rsid w:val="0096257F"/>
    <w:rPr>
      <w:sz w:val="16"/>
    </w:rPr>
  </w:style>
  <w:style w:type="character" w:customStyle="1" w:styleId="ListChar5">
    <w:name w:val="List Char5"/>
    <w:rsid w:val="0096257F"/>
    <w:rPr>
      <w:rFonts w:ascii="Times New Roman" w:hAnsi="Times New Roman" w:cs="Times New Roman"/>
      <w:lang w:val="en-GB"/>
    </w:rPr>
  </w:style>
  <w:style w:type="character" w:customStyle="1" w:styleId="CommentSubjectChar5">
    <w:name w:val="Comment Subject Char5"/>
    <w:rsid w:val="0096257F"/>
    <w:rPr>
      <w:rFonts w:ascii="Osaka" w:hAnsi="Osaka"/>
      <w:b/>
      <w:bCs/>
      <w:lang w:val="en-GB" w:eastAsia="en-US"/>
    </w:rPr>
  </w:style>
  <w:style w:type="paragraph" w:customStyle="1" w:styleId="CharCharCharCharChar2">
    <w:name w:val="Char Char Char Char Char2"/>
    <w:semiHidden/>
    <w:rsid w:val="009625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9625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9625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9625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96257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96257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9625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96257F"/>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96257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9625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9625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9625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9625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9625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9625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9625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9625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96257F"/>
    <w:rPr>
      <w:rFonts w:ascii="Yu Gothic Light" w:hAnsi="Yu Gothic Light" w:cs="Yu Gothic Light" w:hint="default"/>
      <w:lang w:val="nb-NO" w:eastAsia="ja-JP" w:bidi="ar-SA"/>
    </w:rPr>
  </w:style>
  <w:style w:type="character" w:customStyle="1" w:styleId="CharChar72">
    <w:name w:val="Char Char72"/>
    <w:semiHidden/>
    <w:rsid w:val="0096257F"/>
    <w:rPr>
      <w:rFonts w:ascii="Calibri" w:hAnsi="Calibri" w:cs="Calibri" w:hint="default"/>
      <w:shd w:val="clear" w:color="auto" w:fill="000080"/>
      <w:lang w:val="en-GB" w:eastAsia="en-US"/>
    </w:rPr>
  </w:style>
  <w:style w:type="character" w:customStyle="1" w:styleId="CharChar102">
    <w:name w:val="Char Char102"/>
    <w:semiHidden/>
    <w:rsid w:val="0096257F"/>
    <w:rPr>
      <w:rFonts w:ascii="Osaka" w:hAnsi="Osaka" w:cs="Osaka" w:hint="default"/>
      <w:lang w:val="en-GB" w:eastAsia="en-US"/>
    </w:rPr>
  </w:style>
  <w:style w:type="character" w:customStyle="1" w:styleId="CharChar92">
    <w:name w:val="Char Char92"/>
    <w:semiHidden/>
    <w:rsid w:val="0096257F"/>
    <w:rPr>
      <w:rFonts w:ascii="Calibri" w:hAnsi="Calibri" w:cs="Calibri" w:hint="default"/>
      <w:sz w:val="16"/>
      <w:szCs w:val="16"/>
      <w:lang w:val="en-GB" w:eastAsia="en-US"/>
    </w:rPr>
  </w:style>
  <w:style w:type="character" w:customStyle="1" w:styleId="CharChar82">
    <w:name w:val="Char Char82"/>
    <w:semiHidden/>
    <w:rsid w:val="0096257F"/>
    <w:rPr>
      <w:rFonts w:ascii="Osaka" w:hAnsi="Osaka" w:cs="Osaka" w:hint="default"/>
      <w:b/>
      <w:bCs/>
      <w:lang w:val="en-GB" w:eastAsia="en-US"/>
    </w:rPr>
  </w:style>
  <w:style w:type="character" w:customStyle="1" w:styleId="CharChar292">
    <w:name w:val="Char Char292"/>
    <w:rsid w:val="0096257F"/>
    <w:rPr>
      <w:rFonts w:ascii="Helvetica" w:hAnsi="Helvetica" w:cs="Helvetica" w:hint="default"/>
      <w:sz w:val="36"/>
      <w:lang w:val="en-GB" w:eastAsia="en-US" w:bidi="ar-SA"/>
    </w:rPr>
  </w:style>
  <w:style w:type="character" w:customStyle="1" w:styleId="CharChar282">
    <w:name w:val="Char Char282"/>
    <w:rsid w:val="0096257F"/>
    <w:rPr>
      <w:rFonts w:ascii="Helvetica" w:hAnsi="Helvetica" w:cs="Helvetica" w:hint="default"/>
      <w:sz w:val="32"/>
      <w:lang w:val="en-GB"/>
    </w:rPr>
  </w:style>
  <w:style w:type="character" w:customStyle="1" w:styleId="ZchnZchn52">
    <w:name w:val="Zchn Zchn52"/>
    <w:rsid w:val="0096257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96257F"/>
    <w:rPr>
      <w:color w:val="808080"/>
      <w:shd w:val="clear" w:color="auto" w:fill="E6E6E6"/>
    </w:rPr>
  </w:style>
  <w:style w:type="paragraph" w:customStyle="1" w:styleId="Char1f3">
    <w:name w:val="(文字) (文字) Char1"/>
    <w:semiHidden/>
    <w:rsid w:val="009625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96257F"/>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9625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96257F"/>
  </w:style>
  <w:style w:type="character" w:customStyle="1" w:styleId="Char50">
    <w:name w:val="批注主题 Char5"/>
    <w:rsid w:val="0096257F"/>
    <w:rPr>
      <w:b/>
      <w:bCs/>
      <w:lang w:eastAsia="en-US"/>
    </w:rPr>
  </w:style>
  <w:style w:type="character" w:customStyle="1" w:styleId="Char31">
    <w:name w:val="日期 Char3"/>
    <w:rsid w:val="0096257F"/>
    <w:rPr>
      <w:rFonts w:eastAsia="Osaka"/>
      <w:lang w:val="en-GB" w:eastAsia="en-US"/>
    </w:rPr>
  </w:style>
  <w:style w:type="paragraph" w:customStyle="1" w:styleId="112">
    <w:name w:val="修订11"/>
    <w:hidden/>
    <w:semiHidden/>
    <w:rsid w:val="0096257F"/>
    <w:rPr>
      <w:rFonts w:ascii="Osaka" w:eastAsia="Bookman Old Style" w:hAnsi="Osaka" w:cs="Osaka"/>
      <w:lang w:val="en-GB" w:eastAsia="en-US"/>
    </w:rPr>
  </w:style>
  <w:style w:type="paragraph" w:customStyle="1" w:styleId="94">
    <w:name w:val="无间隔9"/>
    <w:qFormat/>
    <w:rsid w:val="0096257F"/>
    <w:rPr>
      <w:rFonts w:ascii="Osaka" w:eastAsia="SimSun" w:hAnsi="Osaka" w:cs="Osaka"/>
      <w:lang w:val="en-GB" w:eastAsia="en-US"/>
    </w:rPr>
  </w:style>
  <w:style w:type="character" w:customStyle="1" w:styleId="UnresolvedMention4">
    <w:name w:val="Unresolved Mention4"/>
    <w:uiPriority w:val="99"/>
    <w:semiHidden/>
    <w:unhideWhenUsed/>
    <w:rsid w:val="0096257F"/>
    <w:rPr>
      <w:color w:val="808080"/>
      <w:shd w:val="clear" w:color="auto" w:fill="E6E6E6"/>
    </w:rPr>
  </w:style>
  <w:style w:type="character" w:customStyle="1" w:styleId="MediumShading1-Accent1Char">
    <w:name w:val="Medium Shading 1 - Accent 1 Char"/>
    <w:link w:val="MediumShading1-Accent1"/>
    <w:uiPriority w:val="1"/>
    <w:rsid w:val="0096257F"/>
    <w:rPr>
      <w:rFonts w:ascii="Helvetica" w:eastAsia="MS Gothic" w:hAnsi="Helvetica"/>
      <w:lang w:val="x-none" w:eastAsia="x-none"/>
    </w:rPr>
  </w:style>
  <w:style w:type="character" w:customStyle="1" w:styleId="MediumGrid2-Accent2Char">
    <w:name w:val="Medium Grid 2 - Accent 2 Char"/>
    <w:link w:val="MediumGrid2-Accent2"/>
    <w:uiPriority w:val="29"/>
    <w:rsid w:val="0096257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96257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96257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6257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6257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6257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6257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6257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6257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96257F"/>
    <w:pPr>
      <w:ind w:left="720"/>
    </w:pPr>
    <w:rPr>
      <w:rFonts w:eastAsia="Batang"/>
    </w:rPr>
  </w:style>
  <w:style w:type="paragraph" w:customStyle="1" w:styleId="MediumList1-Accent42">
    <w:name w:val="Medium List 1 - Accent 42"/>
    <w:uiPriority w:val="99"/>
    <w:semiHidden/>
    <w:rsid w:val="0096257F"/>
    <w:pPr>
      <w:autoSpaceDN w:val="0"/>
    </w:pPr>
    <w:rPr>
      <w:rFonts w:ascii="Osaka" w:eastAsia="SimSun" w:hAnsi="Osaka" w:cs="Osaka"/>
      <w:lang w:val="en-GB" w:eastAsia="en-US"/>
    </w:rPr>
  </w:style>
  <w:style w:type="paragraph" w:customStyle="1" w:styleId="LightList-Accent33">
    <w:name w:val="Light List - Accent 33"/>
    <w:uiPriority w:val="99"/>
    <w:semiHidden/>
    <w:rsid w:val="0096257F"/>
    <w:pPr>
      <w:autoSpaceDN w:val="0"/>
    </w:pPr>
    <w:rPr>
      <w:rFonts w:ascii="Osaka" w:eastAsia="SimSun" w:hAnsi="Osaka" w:cs="Osaka"/>
      <w:lang w:val="en-GB" w:eastAsia="en-US"/>
    </w:rPr>
  </w:style>
  <w:style w:type="paragraph" w:customStyle="1" w:styleId="ColorfulShading-Accent12">
    <w:name w:val="Colorful Shading - Accent 12"/>
    <w:uiPriority w:val="99"/>
    <w:rsid w:val="0096257F"/>
    <w:pPr>
      <w:autoSpaceDN w:val="0"/>
    </w:pPr>
    <w:rPr>
      <w:rFonts w:ascii="Osaka" w:eastAsia="SimSun" w:hAnsi="Osaka" w:cs="Osaka"/>
      <w:lang w:val="en-GB" w:eastAsia="en-US"/>
    </w:rPr>
  </w:style>
  <w:style w:type="paragraph" w:customStyle="1" w:styleId="LightShading-Accent51">
    <w:name w:val="Light Shading - Accent 51"/>
    <w:uiPriority w:val="99"/>
    <w:semiHidden/>
    <w:rsid w:val="0096257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96257F"/>
    <w:pPr>
      <w:ind w:left="720"/>
    </w:pPr>
    <w:rPr>
      <w:rFonts w:eastAsia="Batang"/>
    </w:rPr>
  </w:style>
  <w:style w:type="paragraph" w:customStyle="1" w:styleId="MediumList1-Accent41">
    <w:name w:val="Medium List 1 - Accent 41"/>
    <w:uiPriority w:val="99"/>
    <w:semiHidden/>
    <w:rsid w:val="0096257F"/>
    <w:pPr>
      <w:autoSpaceDN w:val="0"/>
    </w:pPr>
    <w:rPr>
      <w:rFonts w:ascii="Osaka" w:eastAsia="SimSun" w:hAnsi="Osaka" w:cs="Osaka"/>
      <w:lang w:val="en-GB" w:eastAsia="en-US"/>
    </w:rPr>
  </w:style>
  <w:style w:type="paragraph" w:customStyle="1" w:styleId="LightList-Accent32">
    <w:name w:val="Light List - Accent 32"/>
    <w:uiPriority w:val="99"/>
    <w:semiHidden/>
    <w:rsid w:val="0096257F"/>
    <w:pPr>
      <w:autoSpaceDN w:val="0"/>
    </w:pPr>
    <w:rPr>
      <w:rFonts w:ascii="Osaka" w:eastAsia="SimSun" w:hAnsi="Osaka" w:cs="Osaka"/>
      <w:lang w:val="en-GB" w:eastAsia="en-US"/>
    </w:rPr>
  </w:style>
  <w:style w:type="paragraph" w:customStyle="1" w:styleId="ColorfulShading-Accent11">
    <w:name w:val="Colorful Shading - Accent 11"/>
    <w:uiPriority w:val="99"/>
    <w:rsid w:val="0096257F"/>
    <w:pPr>
      <w:autoSpaceDN w:val="0"/>
    </w:pPr>
    <w:rPr>
      <w:rFonts w:ascii="Osaka" w:eastAsia="SimSun" w:hAnsi="Osaka" w:cs="Osaka"/>
      <w:lang w:val="en-GB" w:eastAsia="en-US"/>
    </w:rPr>
  </w:style>
  <w:style w:type="character" w:customStyle="1" w:styleId="2fa">
    <w:name w:val="未处理的提及2"/>
    <w:uiPriority w:val="52"/>
    <w:rsid w:val="0096257F"/>
    <w:rPr>
      <w:color w:val="808080"/>
      <w:shd w:val="clear" w:color="auto" w:fill="E6E6E6"/>
    </w:rPr>
  </w:style>
  <w:style w:type="character" w:customStyle="1" w:styleId="1ff3">
    <w:name w:val="未处理的提及1"/>
    <w:uiPriority w:val="52"/>
    <w:rsid w:val="0096257F"/>
    <w:rPr>
      <w:color w:val="808080"/>
      <w:shd w:val="clear" w:color="auto" w:fill="E6E6E6"/>
    </w:rPr>
  </w:style>
  <w:style w:type="character" w:customStyle="1" w:styleId="tlid-translation">
    <w:name w:val="tlid-translation"/>
    <w:rsid w:val="0096257F"/>
  </w:style>
  <w:style w:type="character" w:customStyle="1" w:styleId="B1Car">
    <w:name w:val="B1+ Car"/>
    <w:link w:val="B10"/>
    <w:rsid w:val="0096257F"/>
    <w:rPr>
      <w:rFonts w:ascii="Times New Roman" w:hAnsi="Times New Roman"/>
      <w:lang w:val="en-GB" w:eastAsia="en-GB"/>
    </w:rPr>
  </w:style>
  <w:style w:type="paragraph" w:customStyle="1" w:styleId="101">
    <w:name w:val="无间隔10"/>
    <w:qFormat/>
    <w:rsid w:val="0096257F"/>
    <w:rPr>
      <w:rFonts w:ascii="Times New Roman" w:eastAsia="SimSun" w:hAnsi="Times New Roman"/>
      <w:lang w:val="en-GB" w:eastAsia="en-US"/>
    </w:rPr>
  </w:style>
  <w:style w:type="paragraph" w:customStyle="1" w:styleId="LightShading-Accent53">
    <w:name w:val="Light Shading - Accent 53"/>
    <w:hidden/>
    <w:uiPriority w:val="99"/>
    <w:semiHidden/>
    <w:rsid w:val="0096257F"/>
    <w:rPr>
      <w:rFonts w:ascii="Times New Roman" w:eastAsia="SimSun" w:hAnsi="Times New Roman"/>
      <w:lang w:val="en-GB" w:eastAsia="en-US"/>
    </w:rPr>
  </w:style>
  <w:style w:type="paragraph" w:customStyle="1" w:styleId="LightList-Accent53">
    <w:name w:val="Light List - Accent 53"/>
    <w:basedOn w:val="Normal"/>
    <w:uiPriority w:val="34"/>
    <w:qFormat/>
    <w:rsid w:val="0096257F"/>
    <w:pPr>
      <w:ind w:left="720"/>
    </w:pPr>
    <w:rPr>
      <w:rFonts w:eastAsia="DengXian"/>
      <w:lang w:eastAsia="zh-CN"/>
    </w:rPr>
  </w:style>
  <w:style w:type="paragraph" w:customStyle="1" w:styleId="MediumList1-Accent43">
    <w:name w:val="Medium List 1 - Accent 43"/>
    <w:hidden/>
    <w:uiPriority w:val="99"/>
    <w:semiHidden/>
    <w:rsid w:val="0096257F"/>
    <w:rPr>
      <w:rFonts w:ascii="Times New Roman" w:eastAsia="SimSun" w:hAnsi="Times New Roman"/>
      <w:lang w:val="en-GB" w:eastAsia="en-US"/>
    </w:rPr>
  </w:style>
  <w:style w:type="character" w:customStyle="1" w:styleId="3f8">
    <w:name w:val="未处理的提及3"/>
    <w:uiPriority w:val="52"/>
    <w:rsid w:val="0096257F"/>
    <w:rPr>
      <w:color w:val="808080"/>
      <w:shd w:val="clear" w:color="auto" w:fill="E6E6E6"/>
    </w:rPr>
  </w:style>
  <w:style w:type="paragraph" w:customStyle="1" w:styleId="LightList-Accent34">
    <w:name w:val="Light List - Accent 34"/>
    <w:hidden/>
    <w:uiPriority w:val="99"/>
    <w:semiHidden/>
    <w:rsid w:val="0096257F"/>
    <w:rPr>
      <w:rFonts w:ascii="Times New Roman" w:eastAsia="SimSun" w:hAnsi="Times New Roman"/>
      <w:lang w:val="en-GB" w:eastAsia="en-US"/>
    </w:rPr>
  </w:style>
  <w:style w:type="paragraph" w:customStyle="1" w:styleId="ColorfulShading-Accent13">
    <w:name w:val="Colorful Shading - Accent 13"/>
    <w:hidden/>
    <w:uiPriority w:val="99"/>
    <w:unhideWhenUsed/>
    <w:rsid w:val="0096257F"/>
    <w:rPr>
      <w:rFonts w:ascii="Times New Roman" w:eastAsia="SimSun" w:hAnsi="Times New Roman"/>
      <w:lang w:val="en-GB" w:eastAsia="en-US"/>
    </w:rPr>
  </w:style>
  <w:style w:type="character" w:customStyle="1" w:styleId="UnresolvedMention5">
    <w:name w:val="Unresolved Mention5"/>
    <w:uiPriority w:val="99"/>
    <w:unhideWhenUsed/>
    <w:rsid w:val="0096257F"/>
    <w:rPr>
      <w:color w:val="808080"/>
      <w:shd w:val="clear" w:color="auto" w:fill="E6E6E6"/>
    </w:rPr>
  </w:style>
  <w:style w:type="character" w:customStyle="1" w:styleId="MediumGrid2Char1">
    <w:name w:val="Medium Grid 2 Char1"/>
    <w:link w:val="MediumGrid2"/>
    <w:uiPriority w:val="1"/>
    <w:rsid w:val="0096257F"/>
    <w:rPr>
      <w:rFonts w:ascii="Arial" w:eastAsia="PMingLiU" w:hAnsi="Arial"/>
      <w:lang w:val="x-none" w:eastAsia="x-none"/>
    </w:rPr>
  </w:style>
  <w:style w:type="character" w:customStyle="1" w:styleId="ColorfulGrid-Accent1Char1">
    <w:name w:val="Colorful Grid - Accent 1 Char1"/>
    <w:uiPriority w:val="29"/>
    <w:rsid w:val="0096257F"/>
    <w:rPr>
      <w:rFonts w:ascii="Arial" w:eastAsia="PMingLiU" w:hAnsi="Arial"/>
      <w:i/>
      <w:iCs/>
      <w:color w:val="000000"/>
      <w:lang w:val="en-GB" w:eastAsia="en-GB"/>
    </w:rPr>
  </w:style>
  <w:style w:type="character" w:customStyle="1" w:styleId="LightShading-Accent2Char1">
    <w:name w:val="Light Shading - Accent 2 Char1"/>
    <w:uiPriority w:val="30"/>
    <w:rsid w:val="0096257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6257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6257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6257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6257F"/>
    <w:rPr>
      <w:rFonts w:ascii="Calibri" w:eastAsia="Calibri" w:hAnsi="Calibri"/>
      <w:sz w:val="22"/>
      <w:szCs w:val="22"/>
      <w:lang w:eastAsia="en-GB"/>
    </w:rPr>
  </w:style>
  <w:style w:type="table" w:styleId="MediumGrid2">
    <w:name w:val="Medium Grid 2"/>
    <w:basedOn w:val="TableNormal"/>
    <w:link w:val="MediumGrid2Char1"/>
    <w:uiPriority w:val="1"/>
    <w:unhideWhenUsed/>
    <w:rsid w:val="0096257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6257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6257F"/>
    <w:rPr>
      <w:rFonts w:ascii="Times New Roman" w:eastAsia="Batang" w:hAnsi="Times New Roman"/>
      <w:lang w:val="en-GB" w:eastAsia="en-US"/>
    </w:rPr>
  </w:style>
  <w:style w:type="paragraph" w:customStyle="1" w:styleId="113">
    <w:name w:val="无间隔11"/>
    <w:qFormat/>
    <w:rsid w:val="0096257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6257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6257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6257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6257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6257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6257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96257F"/>
    <w:rPr>
      <w:rFonts w:ascii="Times New Roman" w:eastAsia="Times New Roman" w:hAnsi="Times New Roman"/>
      <w:sz w:val="18"/>
      <w:szCs w:val="18"/>
      <w:lang w:val="en-GB" w:eastAsia="en-GB"/>
    </w:rPr>
  </w:style>
  <w:style w:type="character" w:customStyle="1" w:styleId="1ff6">
    <w:name w:val="标题 字符1"/>
    <w:aliases w:val="Section Header 字符1"/>
    <w:rsid w:val="0096257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6257F"/>
    <w:rPr>
      <w:rFonts w:ascii="Times New Roman" w:hAnsi="Times New Roman"/>
      <w:lang w:val="en-GB" w:eastAsia="en-US"/>
    </w:rPr>
  </w:style>
  <w:style w:type="character" w:customStyle="1" w:styleId="MediumGrid2Char2">
    <w:name w:val="Medium Grid 2 Char2"/>
    <w:uiPriority w:val="1"/>
    <w:locked/>
    <w:rsid w:val="0096257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6257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96257F"/>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96257F"/>
    <w:rPr>
      <w:rFonts w:ascii="Arial" w:eastAsia="PMingLiU" w:hAnsi="Arial"/>
      <w:i/>
      <w:iCs/>
      <w:color w:val="000000"/>
      <w:lang w:val="en-GB" w:eastAsia="en-GB"/>
    </w:rPr>
  </w:style>
  <w:style w:type="character" w:customStyle="1" w:styleId="LightShading-Accent2Char2">
    <w:name w:val="Light Shading - Accent 2 Char2"/>
    <w:uiPriority w:val="30"/>
    <w:rsid w:val="0096257F"/>
    <w:rPr>
      <w:rFonts w:ascii="Arial" w:eastAsia="PMingLiU" w:hAnsi="Arial"/>
      <w:b/>
      <w:bCs/>
      <w:i/>
      <w:iCs/>
      <w:color w:val="4F81BD"/>
      <w:lang w:val="en-GB" w:eastAsia="en-GB"/>
    </w:rPr>
  </w:style>
  <w:style w:type="character" w:customStyle="1" w:styleId="MediumGrid11">
    <w:name w:val="Medium Grid 11"/>
    <w:uiPriority w:val="99"/>
    <w:rsid w:val="0096257F"/>
    <w:rPr>
      <w:color w:val="808080"/>
    </w:rPr>
  </w:style>
  <w:style w:type="character" w:customStyle="1" w:styleId="5f1">
    <w:name w:val="未处理的提及5"/>
    <w:uiPriority w:val="52"/>
    <w:rsid w:val="0096257F"/>
    <w:rPr>
      <w:color w:val="808080"/>
      <w:shd w:val="clear" w:color="auto" w:fill="E6E6E6"/>
    </w:rPr>
  </w:style>
  <w:style w:type="character" w:customStyle="1" w:styleId="4f5">
    <w:name w:val="未处理的提及4"/>
    <w:uiPriority w:val="52"/>
    <w:rsid w:val="0096257F"/>
    <w:rPr>
      <w:color w:val="808080"/>
      <w:shd w:val="clear" w:color="auto" w:fill="E6E6E6"/>
    </w:rPr>
  </w:style>
  <w:style w:type="table" w:styleId="MediumGrid1-Accent2">
    <w:name w:val="Medium Grid 1 Accent 2"/>
    <w:basedOn w:val="TableNormal"/>
    <w:uiPriority w:val="34"/>
    <w:unhideWhenUsed/>
    <w:rsid w:val="0096257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6257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6257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6257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6257F"/>
    <w:rPr>
      <w:rFonts w:ascii="Arial" w:hAnsi="Arial"/>
      <w:sz w:val="36"/>
      <w:lang w:eastAsia="zh-CN"/>
    </w:rPr>
  </w:style>
  <w:style w:type="character" w:customStyle="1" w:styleId="9Char2">
    <w:name w:val="标题 9 Char2"/>
    <w:rsid w:val="0096257F"/>
    <w:rPr>
      <w:rFonts w:ascii="Arial" w:hAnsi="Arial"/>
      <w:sz w:val="36"/>
      <w:lang w:eastAsia="zh-CN"/>
    </w:rPr>
  </w:style>
  <w:style w:type="character" w:customStyle="1" w:styleId="Char32">
    <w:name w:val="页脚 Char3"/>
    <w:rsid w:val="0096257F"/>
    <w:rPr>
      <w:rFonts w:ascii="Arial" w:hAnsi="Arial"/>
      <w:b/>
      <w:i/>
      <w:noProof/>
      <w:sz w:val="18"/>
      <w:lang w:val="en-US" w:eastAsia="zh-CN"/>
    </w:rPr>
  </w:style>
  <w:style w:type="character" w:customStyle="1" w:styleId="Char23">
    <w:name w:val="批注框文本 Char2"/>
    <w:rsid w:val="0096257F"/>
    <w:rPr>
      <w:rFonts w:ascii="Segoe UI" w:hAnsi="Segoe UI" w:cs="Segoe UI"/>
      <w:sz w:val="18"/>
      <w:szCs w:val="18"/>
      <w:lang w:eastAsia="en-US"/>
    </w:rPr>
  </w:style>
  <w:style w:type="character" w:customStyle="1" w:styleId="Char41">
    <w:name w:val="批注文字 Char4"/>
    <w:qFormat/>
    <w:rsid w:val="0096257F"/>
    <w:rPr>
      <w:lang w:val="en-GB" w:eastAsia="en-US"/>
    </w:rPr>
  </w:style>
  <w:style w:type="character" w:customStyle="1" w:styleId="Char24">
    <w:name w:val="文档结构图 Char2"/>
    <w:rsid w:val="0096257F"/>
    <w:rPr>
      <w:rFonts w:ascii="Tahoma" w:hAnsi="Tahoma" w:cs="Tahoma"/>
      <w:shd w:val="clear" w:color="auto" w:fill="000080"/>
      <w:lang w:val="en-GB" w:eastAsia="en-US"/>
    </w:rPr>
  </w:style>
  <w:style w:type="character" w:customStyle="1" w:styleId="Char25">
    <w:name w:val="纯文本 Char2"/>
    <w:rsid w:val="0096257F"/>
    <w:rPr>
      <w:rFonts w:ascii="Courier New" w:hAnsi="Courier New"/>
      <w:lang w:val="nb-NO" w:eastAsia="en-US"/>
    </w:rPr>
  </w:style>
  <w:style w:type="paragraph" w:customStyle="1" w:styleId="B8">
    <w:name w:val="B8"/>
    <w:basedOn w:val="B7"/>
    <w:link w:val="B8Char"/>
    <w:qFormat/>
    <w:rsid w:val="0096257F"/>
    <w:pPr>
      <w:ind w:left="2552"/>
    </w:pPr>
    <w:rPr>
      <w:rFonts w:eastAsia="MS Mincho"/>
      <w:lang w:eastAsia="ja-JP"/>
    </w:rPr>
  </w:style>
  <w:style w:type="character" w:customStyle="1" w:styleId="B8Char">
    <w:name w:val="B8 Char"/>
    <w:link w:val="B8"/>
    <w:rsid w:val="0096257F"/>
    <w:rPr>
      <w:rFonts w:ascii="Times New Roman" w:eastAsia="MS Mincho" w:hAnsi="Times New Roman"/>
      <w:lang w:val="en-GB" w:eastAsia="ja-JP"/>
    </w:rPr>
  </w:style>
  <w:style w:type="paragraph" w:customStyle="1" w:styleId="BalloonText1">
    <w:name w:val="Balloon Text1"/>
    <w:basedOn w:val="Normal"/>
    <w:rsid w:val="0096257F"/>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6257F"/>
    <w:pPr>
      <w:adjustRightInd/>
      <w:textAlignment w:val="auto"/>
    </w:pPr>
    <w:rPr>
      <w:rFonts w:eastAsia="Calibri"/>
      <w:b/>
      <w:bCs/>
      <w:lang w:val="en-US"/>
    </w:rPr>
  </w:style>
  <w:style w:type="paragraph" w:customStyle="1" w:styleId="87">
    <w:name w:val="87"/>
    <w:basedOn w:val="Normal"/>
    <w:rsid w:val="0096257F"/>
    <w:pPr>
      <w:ind w:left="2269" w:hanging="284"/>
    </w:pPr>
    <w:rPr>
      <w:rFonts w:eastAsia="SimSun"/>
      <w:lang w:eastAsia="ja-JP"/>
    </w:rPr>
  </w:style>
  <w:style w:type="character" w:customStyle="1" w:styleId="NOChar2">
    <w:name w:val="NO Char2"/>
    <w:locked/>
    <w:rsid w:val="0096257F"/>
    <w:rPr>
      <w:lang w:eastAsia="en-US"/>
    </w:rPr>
  </w:style>
  <w:style w:type="character" w:customStyle="1" w:styleId="TF2">
    <w:name w:val="TF (文字)"/>
    <w:locked/>
    <w:rsid w:val="0096257F"/>
    <w:rPr>
      <w:rFonts w:ascii="Arial" w:hAnsi="Arial"/>
      <w:b/>
      <w:lang w:val="en-GB"/>
    </w:rPr>
  </w:style>
  <w:style w:type="paragraph" w:customStyle="1" w:styleId="TAHLeft">
    <w:name w:val="TAH + Left"/>
    <w:basedOn w:val="TAL"/>
    <w:rsid w:val="0096257F"/>
    <w:pPr>
      <w:overflowPunct/>
      <w:autoSpaceDE/>
      <w:autoSpaceDN/>
      <w:adjustRightInd/>
      <w:textAlignment w:val="auto"/>
    </w:pPr>
    <w:rPr>
      <w:rFonts w:eastAsia="SimSun"/>
    </w:rPr>
  </w:style>
  <w:style w:type="paragraph" w:customStyle="1" w:styleId="63-13">
    <w:name w:val=".6.3-13"/>
    <w:basedOn w:val="TAH"/>
    <w:rsid w:val="0096257F"/>
    <w:pPr>
      <w:overflowPunct/>
      <w:autoSpaceDE/>
      <w:autoSpaceDN/>
      <w:adjustRightInd/>
      <w:jc w:val="left"/>
      <w:textAlignment w:val="auto"/>
    </w:pPr>
    <w:rPr>
      <w:rFonts w:eastAsia="SimSun"/>
      <w:b w:val="0"/>
    </w:rPr>
  </w:style>
  <w:style w:type="character" w:customStyle="1" w:styleId="B12">
    <w:name w:val="B1 (文字)"/>
    <w:uiPriority w:val="99"/>
    <w:qFormat/>
    <w:locked/>
    <w:rsid w:val="0096257F"/>
    <w:rPr>
      <w:rFonts w:ascii="Times New Roman" w:eastAsia="Times New Roman" w:hAnsi="Times New Roman" w:cs="Times New Roman"/>
      <w:sz w:val="20"/>
      <w:szCs w:val="20"/>
      <w:lang w:val="en-GB" w:eastAsia="en-US"/>
    </w:rPr>
  </w:style>
  <w:style w:type="character" w:customStyle="1" w:styleId="Char1f4">
    <w:name w:val="列表 Char1"/>
    <w:rsid w:val="0096257F"/>
    <w:rPr>
      <w:lang w:eastAsia="zh-CN"/>
    </w:rPr>
  </w:style>
  <w:style w:type="character" w:customStyle="1" w:styleId="H10">
    <w:name w:val="H1_"/>
    <w:rsid w:val="0096257F"/>
    <w:rPr>
      <w:rFonts w:ascii="Arial" w:eastAsia="MS Mincho" w:hAnsi="Arial"/>
      <w:sz w:val="36"/>
      <w:lang w:val="en-GB" w:eastAsia="en-US" w:bidi="ar-SA"/>
    </w:rPr>
  </w:style>
  <w:style w:type="character" w:customStyle="1" w:styleId="Heading2-">
    <w:name w:val="Heading 2-"/>
    <w:rsid w:val="0096257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6257F"/>
    <w:rPr>
      <w:rFonts w:ascii="Arial" w:hAnsi="Arial"/>
      <w:sz w:val="32"/>
      <w:lang w:val="en-GB" w:eastAsia="en-US"/>
    </w:rPr>
  </w:style>
  <w:style w:type="paragraph" w:customStyle="1" w:styleId="TDC91">
    <w:name w:val="TDC 91"/>
    <w:basedOn w:val="TOC8"/>
    <w:rsid w:val="0096257F"/>
    <w:pPr>
      <w:keepNext w:val="0"/>
      <w:ind w:left="1418" w:hanging="1418"/>
    </w:pPr>
    <w:rPr>
      <w:rFonts w:eastAsia="MS Mincho"/>
      <w:lang w:eastAsia="ja-JP"/>
    </w:rPr>
  </w:style>
  <w:style w:type="character" w:customStyle="1" w:styleId="NoteHeadingChar1">
    <w:name w:val="Note Heading Char1"/>
    <w:rsid w:val="0096257F"/>
    <w:rPr>
      <w:rFonts w:eastAsia="MS Mincho"/>
      <w:lang w:val="en-GB" w:eastAsia="x-none"/>
    </w:rPr>
  </w:style>
  <w:style w:type="character" w:customStyle="1" w:styleId="HTMLPreformattedChar1">
    <w:name w:val="HTML Preformatted Char1"/>
    <w:rsid w:val="0096257F"/>
    <w:rPr>
      <w:rFonts w:ascii="Courier New" w:eastAsia="MS Mincho" w:hAnsi="Courier New"/>
      <w:lang w:val="en-GB" w:eastAsia="x-none"/>
    </w:rPr>
  </w:style>
  <w:style w:type="paragraph" w:customStyle="1" w:styleId="Epgrafe1">
    <w:name w:val="Epígrafe1"/>
    <w:basedOn w:val="Normal"/>
    <w:next w:val="Normal"/>
    <w:rsid w:val="0096257F"/>
    <w:pPr>
      <w:spacing w:before="120" w:after="120"/>
    </w:pPr>
    <w:rPr>
      <w:rFonts w:eastAsia="MS Mincho"/>
      <w:b/>
      <w:lang w:eastAsia="ja-JP"/>
    </w:rPr>
  </w:style>
  <w:style w:type="paragraph" w:customStyle="1" w:styleId="Tabladeilustraciones1">
    <w:name w:val="Tabla de ilustraciones1"/>
    <w:basedOn w:val="Normal"/>
    <w:next w:val="Normal"/>
    <w:rsid w:val="0096257F"/>
    <w:pPr>
      <w:ind w:left="400" w:hanging="400"/>
      <w:jc w:val="center"/>
    </w:pPr>
    <w:rPr>
      <w:rFonts w:eastAsia="MS Mincho"/>
      <w:b/>
      <w:lang w:eastAsia="ja-JP"/>
    </w:rPr>
  </w:style>
  <w:style w:type="paragraph" w:customStyle="1" w:styleId="3f9">
    <w:name w:val="列出段落3"/>
    <w:basedOn w:val="Normal"/>
    <w:qFormat/>
    <w:rsid w:val="0096257F"/>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96257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6257F"/>
    <w:rPr>
      <w:rFonts w:ascii="Times New Roman" w:eastAsia="SimSun" w:hAnsi="Times New Roman"/>
      <w:sz w:val="22"/>
      <w:lang w:val="en-GB" w:eastAsia="en-GB"/>
    </w:rPr>
  </w:style>
  <w:style w:type="paragraph" w:customStyle="1" w:styleId="4f6">
    <w:name w:val="列出段落4"/>
    <w:basedOn w:val="Normal"/>
    <w:qFormat/>
    <w:rsid w:val="0096257F"/>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96257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6257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6257F"/>
    <w:rPr>
      <w:rFonts w:ascii="Arial" w:hAnsi="Arial"/>
      <w:sz w:val="24"/>
      <w:lang w:val="en-GB"/>
    </w:rPr>
  </w:style>
  <w:style w:type="paragraph" w:customStyle="1" w:styleId="Commentnokia0">
    <w:name w:val="Comment nokia"/>
    <w:basedOn w:val="Heading4"/>
    <w:rsid w:val="0096257F"/>
    <w:rPr>
      <w:rFonts w:eastAsia="SimSun"/>
      <w:b/>
      <w:sz w:val="28"/>
      <w:lang w:eastAsia="x-none"/>
    </w:rPr>
  </w:style>
  <w:style w:type="paragraph" w:customStyle="1" w:styleId="5f2">
    <w:name w:val="列出段落5"/>
    <w:basedOn w:val="Normal"/>
    <w:qFormat/>
    <w:rsid w:val="0096257F"/>
    <w:pPr>
      <w:overflowPunct/>
      <w:autoSpaceDE/>
      <w:autoSpaceDN/>
      <w:adjustRightInd/>
      <w:ind w:firstLineChars="200" w:firstLine="420"/>
      <w:textAlignment w:val="auto"/>
    </w:pPr>
    <w:rPr>
      <w:rFonts w:eastAsia="SimSun"/>
      <w:lang w:eastAsia="zh-CN"/>
    </w:rPr>
  </w:style>
  <w:style w:type="character" w:customStyle="1" w:styleId="Titre32">
    <w:name w:val="Titre 32"/>
    <w:rsid w:val="0096257F"/>
    <w:rPr>
      <w:rFonts w:ascii="Arial" w:hAnsi="Arial"/>
      <w:sz w:val="28"/>
      <w:szCs w:val="28"/>
      <w:lang w:val="en-GB" w:eastAsia="en-GB"/>
    </w:rPr>
  </w:style>
  <w:style w:type="character" w:customStyle="1" w:styleId="Titre31">
    <w:name w:val="Titre 31"/>
    <w:rsid w:val="0096257F"/>
    <w:rPr>
      <w:rFonts w:ascii="Arial" w:hAnsi="Arial"/>
      <w:sz w:val="28"/>
      <w:szCs w:val="28"/>
      <w:lang w:val="en-GB" w:eastAsia="en-GB"/>
    </w:rPr>
  </w:style>
  <w:style w:type="character" w:customStyle="1" w:styleId="trans">
    <w:name w:val="trans"/>
    <w:rsid w:val="0096257F"/>
  </w:style>
  <w:style w:type="character" w:customStyle="1" w:styleId="Head2A1">
    <w:name w:val="Head2A1"/>
    <w:rsid w:val="0096257F"/>
    <w:rPr>
      <w:rFonts w:ascii="Arial" w:eastAsia="MS Mincho" w:hAnsi="Arial" w:cs="Arial" w:hint="default"/>
      <w:sz w:val="32"/>
      <w:lang w:val="en-GB" w:eastAsia="en-US" w:bidi="ar-SA"/>
    </w:rPr>
  </w:style>
  <w:style w:type="paragraph" w:customStyle="1" w:styleId="TAHCarNotBold">
    <w:name w:val="TAH Car + Not Bold"/>
    <w:basedOn w:val="Normal"/>
    <w:rsid w:val="0096257F"/>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96257F"/>
    <w:rPr>
      <w:rFonts w:ascii="Arial" w:eastAsia="Times New Roman" w:hAnsi="Arial"/>
    </w:rPr>
  </w:style>
  <w:style w:type="character" w:customStyle="1" w:styleId="Heading8Char4">
    <w:name w:val="Heading 8 Char4"/>
    <w:rsid w:val="0096257F"/>
    <w:rPr>
      <w:rFonts w:ascii="Arial" w:eastAsia="Times New Roman" w:hAnsi="Arial"/>
      <w:sz w:val="36"/>
    </w:rPr>
  </w:style>
  <w:style w:type="character" w:customStyle="1" w:styleId="Heading9Char3">
    <w:name w:val="Heading 9 Char3"/>
    <w:rsid w:val="0096257F"/>
    <w:rPr>
      <w:rFonts w:ascii="Arial" w:eastAsia="Times New Roman" w:hAnsi="Arial"/>
      <w:sz w:val="36"/>
    </w:rPr>
  </w:style>
  <w:style w:type="character" w:customStyle="1" w:styleId="FooterChar3">
    <w:name w:val="Footer Char3"/>
    <w:rsid w:val="0096257F"/>
    <w:rPr>
      <w:rFonts w:ascii="Arial" w:eastAsia="Times New Roman" w:hAnsi="Arial"/>
      <w:b/>
      <w:i/>
      <w:noProof/>
      <w:sz w:val="18"/>
    </w:rPr>
  </w:style>
  <w:style w:type="character" w:customStyle="1" w:styleId="CommentTextChar3">
    <w:name w:val="Comment Text Char3"/>
    <w:rsid w:val="0096257F"/>
    <w:rPr>
      <w:rFonts w:eastAsia="SimSun"/>
      <w:lang w:val="en-GB"/>
    </w:rPr>
  </w:style>
  <w:style w:type="character" w:customStyle="1" w:styleId="DocumentMapChar2">
    <w:name w:val="Document Map Char2"/>
    <w:uiPriority w:val="99"/>
    <w:rsid w:val="0096257F"/>
    <w:rPr>
      <w:rFonts w:ascii="Tahoma" w:eastAsia="Times New Roman" w:hAnsi="Tahoma" w:cs="Tahoma"/>
      <w:shd w:val="clear" w:color="auto" w:fill="000080"/>
      <w:lang w:val="en-GB"/>
    </w:rPr>
  </w:style>
  <w:style w:type="character" w:customStyle="1" w:styleId="NoteHeadingChar2">
    <w:name w:val="Note Heading Char2"/>
    <w:rsid w:val="0096257F"/>
    <w:rPr>
      <w:lang w:val="x-none" w:eastAsia="x-none"/>
    </w:rPr>
  </w:style>
  <w:style w:type="character" w:customStyle="1" w:styleId="PlainTextChar4">
    <w:name w:val="Plain Text Char4"/>
    <w:rsid w:val="0096257F"/>
    <w:rPr>
      <w:rFonts w:ascii="Courier New" w:eastAsia="SimSun" w:hAnsi="Courier New"/>
      <w:lang w:val="nb-NO"/>
    </w:rPr>
  </w:style>
  <w:style w:type="character" w:customStyle="1" w:styleId="BalloonTextChar2">
    <w:name w:val="Balloon Text Char2"/>
    <w:uiPriority w:val="99"/>
    <w:rsid w:val="0096257F"/>
    <w:rPr>
      <w:rFonts w:ascii="Tahoma" w:eastAsia="Times New Roman" w:hAnsi="Tahoma" w:cs="Tahoma"/>
      <w:sz w:val="16"/>
      <w:szCs w:val="16"/>
      <w:lang w:val="en-GB"/>
    </w:rPr>
  </w:style>
  <w:style w:type="character" w:customStyle="1" w:styleId="BodyTextIndentChar4">
    <w:name w:val="Body Text Indent Char4"/>
    <w:rsid w:val="0096257F"/>
    <w:rPr>
      <w:rFonts w:eastAsia="Batang"/>
      <w:lang w:val="en-GB"/>
    </w:rPr>
  </w:style>
  <w:style w:type="character" w:customStyle="1" w:styleId="BodyText2Char4">
    <w:name w:val="Body Text 2 Char4"/>
    <w:rsid w:val="0096257F"/>
    <w:rPr>
      <w:rFonts w:ascii="CG Times (WN)" w:eastAsia="Malgun Gothic" w:hAnsi="CG Times (WN)"/>
      <w:i/>
      <w:lang w:val="en-GB" w:eastAsia="ko-KR"/>
    </w:rPr>
  </w:style>
  <w:style w:type="character" w:customStyle="1" w:styleId="BodyText3Char4">
    <w:name w:val="Body Text 3 Char4"/>
    <w:rsid w:val="0096257F"/>
    <w:rPr>
      <w:rFonts w:ascii="CG Times (WN)" w:eastAsia="Osaka" w:hAnsi="CG Times (WN)"/>
      <w:color w:val="000000"/>
      <w:lang w:val="en-GB" w:eastAsia="ko-KR"/>
    </w:rPr>
  </w:style>
  <w:style w:type="character" w:customStyle="1" w:styleId="BodyTextIndent2Char4">
    <w:name w:val="Body Text Indent 2 Char4"/>
    <w:rsid w:val="0096257F"/>
    <w:rPr>
      <w:rFonts w:ascii="CG Times (WN)" w:hAnsi="CG Times (WN)"/>
      <w:lang w:val="en-GB"/>
    </w:rPr>
  </w:style>
  <w:style w:type="character" w:customStyle="1" w:styleId="HTMLPreformattedChar2">
    <w:name w:val="HTML Preformatted Char2"/>
    <w:rsid w:val="0096257F"/>
    <w:rPr>
      <w:rFonts w:ascii="Courier New" w:hAnsi="Courier New"/>
      <w:lang w:val="en-GB" w:eastAsia="x-none"/>
    </w:rPr>
  </w:style>
  <w:style w:type="character" w:customStyle="1" w:styleId="ListChar4">
    <w:name w:val="List Char4"/>
    <w:rsid w:val="0096257F"/>
    <w:rPr>
      <w:rFonts w:eastAsia="Times New Roman"/>
    </w:rPr>
  </w:style>
  <w:style w:type="paragraph" w:customStyle="1" w:styleId="wxs">
    <w:name w:val="wxs_正文"/>
    <w:basedOn w:val="Normal"/>
    <w:qFormat/>
    <w:rsid w:val="0096257F"/>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96257F"/>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96257F"/>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6257F"/>
    <w:rPr>
      <w:rFonts w:ascii="Times New Roman" w:eastAsia="SimSun" w:hAnsi="Times New Roman"/>
      <w:b/>
      <w:bCs/>
      <w:kern w:val="44"/>
      <w:sz w:val="30"/>
      <w:szCs w:val="32"/>
      <w:lang w:val="en-GB" w:eastAsia="en-US"/>
    </w:rPr>
  </w:style>
  <w:style w:type="paragraph" w:customStyle="1" w:styleId="NOTE1">
    <w:name w:val="NOTE"/>
    <w:basedOn w:val="B3"/>
    <w:qFormat/>
    <w:rsid w:val="0096257F"/>
    <w:pPr>
      <w:overflowPunct/>
      <w:autoSpaceDE/>
      <w:autoSpaceDN/>
      <w:adjustRightInd/>
      <w:textAlignment w:val="auto"/>
    </w:pPr>
    <w:rPr>
      <w:rFonts w:eastAsia="SimSun"/>
      <w:lang w:eastAsia="zh-CN"/>
    </w:rPr>
  </w:style>
  <w:style w:type="table" w:customStyle="1" w:styleId="1ff8">
    <w:name w:val="网格型1"/>
    <w:basedOn w:val="TableNormal"/>
    <w:next w:val="TableGrid"/>
    <w:rsid w:val="0096257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6257F"/>
    <w:pPr>
      <w:numPr>
        <w:numId w:val="25"/>
      </w:numPr>
    </w:pPr>
    <w:rPr>
      <w:rFonts w:ascii="Arial" w:eastAsia="SimSun" w:hAnsi="Arial"/>
      <w:lang w:eastAsia="zh-CN"/>
    </w:rPr>
  </w:style>
  <w:style w:type="paragraph" w:customStyle="1" w:styleId="text3bullet">
    <w:name w:val="text3 bullet"/>
    <w:basedOn w:val="Normal"/>
    <w:rsid w:val="0096257F"/>
    <w:pPr>
      <w:ind w:left="360" w:hanging="360"/>
    </w:pPr>
    <w:rPr>
      <w:rFonts w:ascii="Arial" w:eastAsia="SimSun" w:hAnsi="Arial"/>
      <w:lang w:eastAsia="zh-CN"/>
    </w:rPr>
  </w:style>
  <w:style w:type="paragraph" w:customStyle="1" w:styleId="UnnumberedSubheading">
    <w:name w:val="Unnumbered Subheading"/>
    <w:basedOn w:val="H6"/>
    <w:next w:val="PlainText"/>
    <w:rsid w:val="0096257F"/>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96257F"/>
    <w:pPr>
      <w:widowControl w:val="0"/>
      <w:spacing w:after="120"/>
    </w:pPr>
    <w:rPr>
      <w:rFonts w:ascii="Arial" w:eastAsia="‚l‚r ‚oƒSƒVƒbƒN" w:hAnsi="Arial"/>
      <w:snapToGrid w:val="0"/>
      <w:lang w:eastAsia="zh-CN"/>
    </w:rPr>
  </w:style>
  <w:style w:type="paragraph" w:customStyle="1" w:styleId="L3">
    <w:name w:val="L3"/>
    <w:rsid w:val="0096257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6257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6257F"/>
    <w:pPr>
      <w:spacing w:before="120" w:after="220"/>
    </w:pPr>
    <w:rPr>
      <w:rFonts w:ascii="Arial" w:eastAsia="MS Mincho" w:hAnsi="Arial"/>
      <w:noProof/>
      <w:lang w:val="en-US" w:eastAsia="en-US"/>
    </w:rPr>
  </w:style>
  <w:style w:type="paragraph" w:customStyle="1" w:styleId="nroaml">
    <w:name w:val="nroaml"/>
    <w:basedOn w:val="H6"/>
    <w:rsid w:val="0096257F"/>
    <w:pPr>
      <w:ind w:left="0" w:firstLine="0"/>
    </w:pPr>
    <w:rPr>
      <w:rFonts w:eastAsia="SimSun"/>
      <w:snapToGrid w:val="0"/>
      <w:lang w:eastAsia="zh-CN"/>
    </w:rPr>
  </w:style>
  <w:style w:type="paragraph" w:customStyle="1" w:styleId="00BodyText">
    <w:name w:val="00 BodyText"/>
    <w:basedOn w:val="Normal"/>
    <w:rsid w:val="0096257F"/>
    <w:pPr>
      <w:spacing w:after="220"/>
    </w:pPr>
    <w:rPr>
      <w:rFonts w:ascii="Arial" w:eastAsia="SimSun" w:hAnsi="Arial"/>
      <w:sz w:val="22"/>
      <w:lang w:val="en-US" w:eastAsia="zh-CN"/>
    </w:rPr>
  </w:style>
  <w:style w:type="character" w:customStyle="1" w:styleId="aff0">
    <w:name w:val="標準太字"/>
    <w:autoRedefine/>
    <w:rsid w:val="0096257F"/>
    <w:rPr>
      <w:b/>
    </w:rPr>
  </w:style>
  <w:style w:type="paragraph" w:customStyle="1" w:styleId="ActionPoint">
    <w:name w:val="ActionPoint"/>
    <w:basedOn w:val="Normal"/>
    <w:rsid w:val="0096257F"/>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6257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6257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6257F"/>
    <w:rPr>
      <w:rFonts w:ascii="Arial Unicode MS" w:eastAsia="Arial Unicode MS" w:hAnsi="Arial Unicode MS" w:cs="Arial Unicode MS"/>
      <w:sz w:val="20"/>
      <w:szCs w:val="20"/>
    </w:rPr>
  </w:style>
  <w:style w:type="paragraph" w:customStyle="1" w:styleId="NormalAfter0pt">
    <w:name w:val="Normal + After:  0 pt"/>
    <w:basedOn w:val="Normal"/>
    <w:rsid w:val="0096257F"/>
    <w:pPr>
      <w:overflowPunct/>
      <w:spacing w:after="0"/>
      <w:textAlignment w:val="auto"/>
    </w:pPr>
    <w:rPr>
      <w:rFonts w:ascii="Arial" w:eastAsia="SimSun" w:hAnsi="Arial"/>
      <w:lang w:eastAsia="zh-CN"/>
    </w:rPr>
  </w:style>
  <w:style w:type="character" w:customStyle="1" w:styleId="PTK">
    <w:name w:val="PTK"/>
    <w:semiHidden/>
    <w:rsid w:val="0096257F"/>
    <w:rPr>
      <w:rFonts w:ascii="Arial" w:hAnsi="Arial" w:cs="Arial"/>
      <w:color w:val="000080"/>
      <w:sz w:val="20"/>
      <w:szCs w:val="20"/>
    </w:rPr>
  </w:style>
  <w:style w:type="paragraph" w:customStyle="1" w:styleId="TdocList">
    <w:name w:val="Tdoc_List"/>
    <w:basedOn w:val="Normal"/>
    <w:rsid w:val="0096257F"/>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625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625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6257F"/>
    <w:pPr>
      <w:ind w:left="2836"/>
    </w:pPr>
    <w:rPr>
      <w:rFonts w:eastAsia="Times New Roman"/>
      <w:lang w:val="x-none"/>
    </w:rPr>
  </w:style>
  <w:style w:type="table" w:customStyle="1" w:styleId="TableGrid7">
    <w:name w:val="Table Grid7"/>
    <w:basedOn w:val="TableNormal"/>
    <w:next w:val="TableGrid"/>
    <w:rsid w:val="0096257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96257F"/>
    <w:rPr>
      <w:lang w:val="en-GB" w:eastAsia="en-US"/>
    </w:rPr>
  </w:style>
  <w:style w:type="paragraph" w:customStyle="1" w:styleId="T">
    <w:name w:val="T"/>
    <w:basedOn w:val="TAC"/>
    <w:rsid w:val="0096257F"/>
    <w:rPr>
      <w:rFonts w:eastAsia="SimSun"/>
      <w:lang w:eastAsia="x-none"/>
    </w:rPr>
  </w:style>
  <w:style w:type="character" w:customStyle="1" w:styleId="Char27">
    <w:name w:val="页脚 Char2"/>
    <w:rsid w:val="0096257F"/>
    <w:rPr>
      <w:rFonts w:ascii="Arial" w:hAnsi="Arial"/>
      <w:b/>
      <w:i/>
      <w:noProof/>
      <w:sz w:val="18"/>
    </w:rPr>
  </w:style>
  <w:style w:type="character" w:customStyle="1" w:styleId="Char33">
    <w:name w:val="批注文字 Char3"/>
    <w:uiPriority w:val="99"/>
    <w:qFormat/>
    <w:rsid w:val="0096257F"/>
    <w:rPr>
      <w:lang w:val="en-GB" w:eastAsia="en-US"/>
    </w:rPr>
  </w:style>
  <w:style w:type="paragraph" w:customStyle="1" w:styleId="Pl0">
    <w:name w:val="Pl"/>
    <w:basedOn w:val="Normal"/>
    <w:rsid w:val="009625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96257F"/>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96257F"/>
    <w:pPr>
      <w:spacing w:before="120" w:after="120"/>
    </w:pPr>
    <w:rPr>
      <w:rFonts w:eastAsia="MS Mincho"/>
      <w:b/>
      <w:lang w:eastAsia="zh-CN"/>
    </w:rPr>
  </w:style>
  <w:style w:type="character" w:customStyle="1" w:styleId="abstractlabel">
    <w:name w:val="abstractlabel"/>
    <w:rsid w:val="0096257F"/>
  </w:style>
  <w:style w:type="table" w:customStyle="1" w:styleId="TableStyle111">
    <w:name w:val="Table Style111"/>
    <w:basedOn w:val="TableNormal"/>
    <w:rsid w:val="0096257F"/>
    <w:rPr>
      <w:rFonts w:ascii="Times New Roman" w:hAnsi="Times New Roman"/>
      <w:lang w:val="sv-SE" w:eastAsia="sv-SE"/>
    </w:rPr>
    <w:tblPr/>
  </w:style>
  <w:style w:type="table" w:customStyle="1" w:styleId="TableColorful11">
    <w:name w:val="Table Colorful 11"/>
    <w:basedOn w:val="TableNormal"/>
    <w:next w:val="TableColorful1"/>
    <w:rsid w:val="0096257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62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625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6257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257F"/>
    <w:rPr>
      <w:rFonts w:ascii="Times New Roman" w:eastAsia="PMingLiU" w:hAnsi="Times New Roman"/>
      <w:lang w:val="sv-SE" w:eastAsia="sv-SE"/>
    </w:rPr>
    <w:tblPr/>
  </w:style>
  <w:style w:type="table" w:customStyle="1" w:styleId="TableGrid43">
    <w:name w:val="Table Grid43"/>
    <w:basedOn w:val="TableNormal"/>
    <w:next w:val="TableGrid"/>
    <w:rsid w:val="009625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6257F"/>
    <w:rPr>
      <w:rFonts w:ascii="Times New Roman" w:hAnsi="Times New Roman"/>
      <w:lang w:val="sv-SE" w:eastAsia="sv-SE"/>
    </w:rPr>
    <w:tblPr/>
  </w:style>
  <w:style w:type="table" w:customStyle="1" w:styleId="TableGrid212">
    <w:name w:val="Table Grid212"/>
    <w:basedOn w:val="TableNormal"/>
    <w:next w:val="TableGrid"/>
    <w:rsid w:val="009625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257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6257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6257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257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257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6257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257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96257F"/>
    <w:rPr>
      <w:i w:val="0"/>
      <w:color w:val="008000"/>
    </w:rPr>
  </w:style>
  <w:style w:type="character" w:customStyle="1" w:styleId="opdict3lineoneresulttip">
    <w:name w:val="op_dict3_lineone_result_tip"/>
    <w:rsid w:val="0096257F"/>
    <w:rPr>
      <w:color w:val="999999"/>
    </w:rPr>
  </w:style>
  <w:style w:type="character" w:customStyle="1" w:styleId="c-icon">
    <w:name w:val="c-icon"/>
    <w:rsid w:val="0096257F"/>
  </w:style>
  <w:style w:type="paragraph" w:customStyle="1" w:styleId="StyleFPArialLatin9ptCentrGauche5cmDroite50">
    <w:name w:val="Style FP + Arial (Latin) 9 pt Centré Gauche? :  5 cm Droite :  5.."/>
    <w:basedOn w:val="FP"/>
    <w:rsid w:val="0096257F"/>
    <w:pPr>
      <w:spacing w:after="20"/>
      <w:ind w:left="2835" w:right="2835"/>
      <w:jc w:val="center"/>
    </w:pPr>
    <w:rPr>
      <w:rFonts w:ascii="Arial" w:eastAsia="SimSun" w:hAnsi="Arial" w:cs="Arial"/>
      <w:sz w:val="18"/>
      <w:lang w:eastAsia="zh-CN"/>
    </w:rPr>
  </w:style>
  <w:style w:type="paragraph" w:customStyle="1" w:styleId="Char110">
    <w:name w:val="Char11"/>
    <w:semiHidden/>
    <w:rsid w:val="009625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6257F"/>
    <w:rPr>
      <w:rFonts w:ascii="Arial" w:hAnsi="Arial"/>
      <w:b/>
      <w:i/>
      <w:noProof/>
      <w:sz w:val="18"/>
      <w:lang w:val="en-GB"/>
    </w:rPr>
  </w:style>
  <w:style w:type="character" w:customStyle="1" w:styleId="CharChar181">
    <w:name w:val="Char Char181"/>
    <w:rsid w:val="0096257F"/>
    <w:rPr>
      <w:rFonts w:ascii="Arial" w:hAnsi="Arial"/>
      <w:lang w:val="x-none" w:eastAsia="en-US"/>
    </w:rPr>
  </w:style>
  <w:style w:type="paragraph" w:customStyle="1" w:styleId="CharCharCharCharCharCharCharCharCharCharCharChar1">
    <w:name w:val="Char Char Char Char Char Char Char Char Char Char Char Char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6257F"/>
    <w:rPr>
      <w:rFonts w:ascii="Arial" w:eastAsia="MS Mincho" w:hAnsi="Arial"/>
      <w:lang w:val="en-GB" w:eastAsia="en-US"/>
    </w:rPr>
  </w:style>
  <w:style w:type="character" w:customStyle="1" w:styleId="CarCar81">
    <w:name w:val="Car Car81"/>
    <w:rsid w:val="0096257F"/>
    <w:rPr>
      <w:rFonts w:ascii="Arial" w:eastAsia="MS Mincho" w:hAnsi="Arial"/>
      <w:sz w:val="36"/>
      <w:lang w:val="en-GB" w:eastAsia="en-US"/>
    </w:rPr>
  </w:style>
  <w:style w:type="character" w:customStyle="1" w:styleId="CarCar31">
    <w:name w:val="Car Car31"/>
    <w:rsid w:val="0096257F"/>
    <w:rPr>
      <w:rFonts w:ascii="Arial" w:eastAsia="MS Mincho" w:hAnsi="Arial"/>
      <w:sz w:val="36"/>
      <w:lang w:val="en-GB" w:eastAsia="en-US"/>
    </w:rPr>
  </w:style>
  <w:style w:type="character" w:customStyle="1" w:styleId="CarCar71">
    <w:name w:val="Car Car71"/>
    <w:rsid w:val="0096257F"/>
    <w:rPr>
      <w:rFonts w:eastAsia="MS Mincho"/>
      <w:lang w:val="en-GB" w:eastAsia="en-US"/>
    </w:rPr>
  </w:style>
  <w:style w:type="character" w:customStyle="1" w:styleId="CarCar61">
    <w:name w:val="Car Car61"/>
    <w:rsid w:val="0096257F"/>
    <w:rPr>
      <w:rFonts w:ascii="Courier New" w:hAnsi="Courier New"/>
      <w:lang w:val="nb-NO" w:eastAsia="ja-JP"/>
    </w:rPr>
  </w:style>
  <w:style w:type="character" w:customStyle="1" w:styleId="CarCar21">
    <w:name w:val="Car Car21"/>
    <w:rsid w:val="0096257F"/>
    <w:rPr>
      <w:rFonts w:eastAsia="MS Mincho"/>
      <w:lang w:val="en-GB" w:eastAsia="ja-JP"/>
    </w:rPr>
  </w:style>
  <w:style w:type="character" w:customStyle="1" w:styleId="CarCar91">
    <w:name w:val="Car Car91"/>
    <w:rsid w:val="0096257F"/>
    <w:rPr>
      <w:rFonts w:ascii="Arial" w:hAnsi="Arial"/>
      <w:lang w:val="en-GB" w:eastAsia="ja-JP"/>
    </w:rPr>
  </w:style>
  <w:style w:type="character" w:customStyle="1" w:styleId="CarCar101">
    <w:name w:val="Car Car101"/>
    <w:rsid w:val="0096257F"/>
    <w:rPr>
      <w:rFonts w:ascii="Arial" w:hAnsi="Arial"/>
      <w:lang w:val="en-GB" w:eastAsia="ja-JP"/>
    </w:rPr>
  </w:style>
  <w:style w:type="character" w:customStyle="1" w:styleId="810">
    <w:name w:val="(文字) (文字)81"/>
    <w:rsid w:val="0096257F"/>
    <w:rPr>
      <w:rFonts w:ascii="Arial" w:eastAsia="MS Mincho" w:hAnsi="Arial"/>
      <w:lang w:val="en-GB" w:eastAsia="ar-SA" w:bidi="ar-SA"/>
    </w:rPr>
  </w:style>
  <w:style w:type="character" w:customStyle="1" w:styleId="710">
    <w:name w:val="(文字) (文字)71"/>
    <w:rsid w:val="0096257F"/>
    <w:rPr>
      <w:rFonts w:ascii="Arial" w:eastAsia="MS Mincho" w:hAnsi="Arial"/>
      <w:sz w:val="36"/>
      <w:lang w:val="en-GB" w:eastAsia="ar-SA" w:bidi="ar-SA"/>
    </w:rPr>
  </w:style>
  <w:style w:type="character" w:customStyle="1" w:styleId="610">
    <w:name w:val="(文字) (文字)61"/>
    <w:rsid w:val="0096257F"/>
    <w:rPr>
      <w:rFonts w:eastAsia="MS Mincho"/>
      <w:lang w:val="en-GB" w:eastAsia="ar-SA" w:bidi="ar-SA"/>
    </w:rPr>
  </w:style>
  <w:style w:type="character" w:customStyle="1" w:styleId="514">
    <w:name w:val="(文字) (文字)51"/>
    <w:rsid w:val="0096257F"/>
    <w:rPr>
      <w:rFonts w:ascii="Courier New" w:eastAsia="MS Mincho" w:hAnsi="Courier New"/>
      <w:lang w:val="nb-NO" w:eastAsia="ar-SA" w:bidi="ar-SA"/>
    </w:rPr>
  </w:style>
  <w:style w:type="character" w:customStyle="1" w:styleId="CharChar231">
    <w:name w:val="Char Char231"/>
    <w:rsid w:val="0096257F"/>
    <w:rPr>
      <w:rFonts w:ascii="Arial" w:hAnsi="Arial"/>
      <w:lang w:val="en-GB" w:eastAsia="en-US"/>
    </w:rPr>
  </w:style>
  <w:style w:type="character" w:customStyle="1" w:styleId="Titre33">
    <w:name w:val="Titre 33"/>
    <w:rsid w:val="0096257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625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625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6257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6257F"/>
    <w:rPr>
      <w:rFonts w:ascii="Calibri" w:eastAsia="Calibri" w:hAnsi="Calibri" w:cs="Calibri"/>
      <w:lang w:val="en-US" w:eastAsia="ja-JP"/>
    </w:rPr>
  </w:style>
  <w:style w:type="paragraph" w:customStyle="1" w:styleId="xxxxxxxb1">
    <w:name w:val="x_x_x_xxxxb1"/>
    <w:basedOn w:val="Normal"/>
    <w:rsid w:val="0096257F"/>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96257F"/>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96257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6257F"/>
    <w:pPr>
      <w:spacing w:after="20"/>
      <w:ind w:left="2835" w:right="2835"/>
      <w:jc w:val="center"/>
    </w:pPr>
    <w:rPr>
      <w:rFonts w:ascii="Arial" w:eastAsia="SimSun" w:hAnsi="Arial" w:cs="Arial"/>
      <w:sz w:val="18"/>
      <w:lang w:eastAsia="zh-CN"/>
    </w:rPr>
  </w:style>
  <w:style w:type="paragraph" w:customStyle="1" w:styleId="2fb">
    <w:name w:val="正文2"/>
    <w:rsid w:val="0096257F"/>
    <w:pPr>
      <w:jc w:val="both"/>
    </w:pPr>
    <w:rPr>
      <w:rFonts w:ascii="Times New Roman" w:eastAsia="SimSun" w:hAnsi="Times New Roman"/>
      <w:kern w:val="2"/>
      <w:sz w:val="21"/>
      <w:szCs w:val="21"/>
      <w:lang w:val="en-US" w:eastAsia="zh-CN"/>
    </w:rPr>
  </w:style>
  <w:style w:type="paragraph" w:customStyle="1" w:styleId="aff1">
    <w:name w:val="文档标题"/>
    <w:basedOn w:val="Normal"/>
    <w:rsid w:val="0096257F"/>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96257F"/>
    <w:rPr>
      <w:color w:val="808080"/>
      <w:shd w:val="clear" w:color="auto" w:fill="E6E6E6"/>
    </w:rPr>
  </w:style>
  <w:style w:type="character" w:customStyle="1" w:styleId="Char34">
    <w:name w:val="批注框文本 Char3"/>
    <w:uiPriority w:val="99"/>
    <w:rsid w:val="0096257F"/>
    <w:rPr>
      <w:rFonts w:ascii="Segoe UI" w:hAnsi="Segoe UI" w:cs="Segoe UI"/>
      <w:sz w:val="18"/>
      <w:szCs w:val="18"/>
      <w:lang w:val="en-GB"/>
    </w:rPr>
  </w:style>
  <w:style w:type="character" w:customStyle="1" w:styleId="Char35">
    <w:name w:val="文档结构图 Char3"/>
    <w:uiPriority w:val="99"/>
    <w:rsid w:val="0096257F"/>
    <w:rPr>
      <w:rFonts w:ascii="Tahoma" w:hAnsi="Tahoma" w:cs="Tahoma"/>
      <w:shd w:val="clear" w:color="auto" w:fill="000080"/>
      <w:lang w:val="en-GB"/>
    </w:rPr>
  </w:style>
  <w:style w:type="character" w:customStyle="1" w:styleId="8Char3">
    <w:name w:val="标题 8 Char3"/>
    <w:rsid w:val="0096257F"/>
    <w:rPr>
      <w:rFonts w:ascii="Arial" w:eastAsia="SimSun" w:hAnsi="Arial"/>
      <w:sz w:val="36"/>
      <w:lang w:eastAsia="zh-CN"/>
    </w:rPr>
  </w:style>
  <w:style w:type="character" w:customStyle="1" w:styleId="9Char3">
    <w:name w:val="标题 9 Char3"/>
    <w:rsid w:val="0096257F"/>
    <w:rPr>
      <w:rFonts w:ascii="Arial" w:eastAsia="SimSun" w:hAnsi="Arial"/>
      <w:sz w:val="36"/>
      <w:lang w:eastAsia="zh-CN"/>
    </w:rPr>
  </w:style>
  <w:style w:type="character" w:customStyle="1" w:styleId="Char36">
    <w:name w:val="纯文本 Char3"/>
    <w:uiPriority w:val="99"/>
    <w:rsid w:val="0096257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6257F"/>
    <w:rPr>
      <w:rFonts w:ascii="Times New Roman" w:hAnsi="Times New Roman"/>
      <w:lang w:val="en-GB"/>
    </w:rPr>
  </w:style>
  <w:style w:type="character" w:customStyle="1" w:styleId="T1Char4">
    <w:name w:val="T1 Char4"/>
    <w:aliases w:val="Header 6 Char Char4"/>
    <w:rsid w:val="0096257F"/>
    <w:rPr>
      <w:rFonts w:ascii="Arial" w:eastAsia="Times New Roman" w:hAnsi="Arial" w:cs="Times New Roman"/>
      <w:sz w:val="20"/>
      <w:szCs w:val="20"/>
      <w:lang w:val="en-GB"/>
    </w:rPr>
  </w:style>
  <w:style w:type="table" w:customStyle="1" w:styleId="SGSTableBasic111">
    <w:name w:val="SGS Table Basic 111"/>
    <w:basedOn w:val="TableNormal"/>
    <w:next w:val="TableGrid"/>
    <w:rsid w:val="0096257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9625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96257F"/>
    <w:rPr>
      <w:rFonts w:ascii="Times New Roman" w:eastAsia="MS Mincho" w:hAnsi="Times New Roman"/>
      <w:lang w:val="en-GB" w:eastAsia="en-US"/>
    </w:rPr>
  </w:style>
  <w:style w:type="paragraph" w:customStyle="1" w:styleId="264">
    <w:name w:val="本文 26"/>
    <w:basedOn w:val="Normal"/>
    <w:uiPriority w:val="99"/>
    <w:rsid w:val="0096257F"/>
    <w:pPr>
      <w:suppressAutoHyphens/>
      <w:spacing w:after="120"/>
    </w:pPr>
    <w:rPr>
      <w:rFonts w:eastAsia="MS Mincho" w:cs="CG Times (WN)"/>
      <w:lang w:eastAsia="ar-SA"/>
    </w:rPr>
  </w:style>
  <w:style w:type="paragraph" w:customStyle="1" w:styleId="362">
    <w:name w:val="本文 36"/>
    <w:basedOn w:val="Normal"/>
    <w:uiPriority w:val="99"/>
    <w:rsid w:val="0096257F"/>
    <w:pPr>
      <w:suppressAutoHyphens/>
      <w:spacing w:after="120"/>
    </w:pPr>
    <w:rPr>
      <w:rFonts w:eastAsia="MS Mincho" w:cs="CG Times (WN)"/>
      <w:lang w:eastAsia="ar-SA"/>
    </w:rPr>
  </w:style>
  <w:style w:type="table" w:customStyle="1" w:styleId="SGSTableBasic13">
    <w:name w:val="SGS Table Basic 13"/>
    <w:basedOn w:val="TableNormal"/>
    <w:next w:val="TableGrid"/>
    <w:rsid w:val="009625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9625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6257F"/>
    <w:rPr>
      <w:rFonts w:ascii="Times New Roman" w:eastAsia="MS Mincho" w:hAnsi="Times New Roman"/>
      <w:lang w:val="sv-SE" w:eastAsia="sv-SE"/>
    </w:rPr>
    <w:tblPr/>
  </w:style>
  <w:style w:type="table" w:customStyle="1" w:styleId="TableGrid113">
    <w:name w:val="Table Grid113"/>
    <w:basedOn w:val="TableNormal"/>
    <w:next w:val="TableGrid"/>
    <w:rsid w:val="009625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96257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96257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625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6257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9625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625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625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625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9625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625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6257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625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96257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96257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96257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9625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9625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625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625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625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625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6257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96257F"/>
    <w:rPr>
      <w:rFonts w:ascii="Times New Roman" w:eastAsia="Times New Roman" w:hAnsi="Times New Roman"/>
      <w:lang w:eastAsia="en-GB"/>
    </w:rPr>
  </w:style>
  <w:style w:type="character" w:customStyle="1" w:styleId="1ffb">
    <w:name w:val="表題 (文字)1"/>
    <w:aliases w:val="Section Header (文字)1"/>
    <w:rsid w:val="0096257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96257F"/>
    <w:pPr>
      <w:autoSpaceDN w:val="0"/>
    </w:pPr>
    <w:rPr>
      <w:rFonts w:ascii="Times New Roman" w:eastAsia="MS Mincho" w:hAnsi="Times New Roman"/>
      <w:lang w:val="en-GB" w:eastAsia="en-US"/>
    </w:rPr>
  </w:style>
  <w:style w:type="paragraph" w:customStyle="1" w:styleId="95">
    <w:name w:val="吹き出し9"/>
    <w:basedOn w:val="Normal"/>
    <w:uiPriority w:val="99"/>
    <w:rsid w:val="0096257F"/>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96257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96257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96257F"/>
    <w:pPr>
      <w:ind w:left="851" w:hanging="284"/>
    </w:pPr>
  </w:style>
  <w:style w:type="paragraph" w:customStyle="1" w:styleId="76">
    <w:name w:val="箇条書き7"/>
    <w:basedOn w:val="List"/>
    <w:uiPriority w:val="99"/>
    <w:rsid w:val="0096257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96257F"/>
    <w:pPr>
      <w:tabs>
        <w:tab w:val="clear" w:pos="644"/>
        <w:tab w:val="num" w:pos="1494"/>
      </w:tabs>
      <w:ind w:left="851" w:hanging="284"/>
    </w:pPr>
  </w:style>
  <w:style w:type="paragraph" w:customStyle="1" w:styleId="370">
    <w:name w:val="箇条書き 37"/>
    <w:basedOn w:val="271"/>
    <w:uiPriority w:val="99"/>
    <w:rsid w:val="0096257F"/>
    <w:pPr>
      <w:ind w:left="1135"/>
    </w:pPr>
  </w:style>
  <w:style w:type="paragraph" w:customStyle="1" w:styleId="272">
    <w:name w:val="一覧 27"/>
    <w:basedOn w:val="List"/>
    <w:uiPriority w:val="99"/>
    <w:rsid w:val="0096257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6257F"/>
    <w:pPr>
      <w:ind w:left="1135"/>
    </w:pPr>
  </w:style>
  <w:style w:type="paragraph" w:customStyle="1" w:styleId="470">
    <w:name w:val="一覧 47"/>
    <w:basedOn w:val="371"/>
    <w:uiPriority w:val="99"/>
    <w:rsid w:val="0096257F"/>
    <w:pPr>
      <w:ind w:left="1418"/>
    </w:pPr>
  </w:style>
  <w:style w:type="paragraph" w:customStyle="1" w:styleId="570">
    <w:name w:val="一覧 57"/>
    <w:basedOn w:val="470"/>
    <w:uiPriority w:val="99"/>
    <w:rsid w:val="0096257F"/>
    <w:pPr>
      <w:ind w:left="1702"/>
    </w:pPr>
  </w:style>
  <w:style w:type="paragraph" w:customStyle="1" w:styleId="471">
    <w:name w:val="箇条書き 47"/>
    <w:basedOn w:val="370"/>
    <w:uiPriority w:val="99"/>
    <w:rsid w:val="0096257F"/>
    <w:pPr>
      <w:ind w:left="1418"/>
    </w:pPr>
  </w:style>
  <w:style w:type="paragraph" w:customStyle="1" w:styleId="571">
    <w:name w:val="箇条書き 57"/>
    <w:basedOn w:val="471"/>
    <w:uiPriority w:val="99"/>
    <w:rsid w:val="0096257F"/>
    <w:pPr>
      <w:ind w:left="1702"/>
    </w:pPr>
  </w:style>
  <w:style w:type="paragraph" w:customStyle="1" w:styleId="77">
    <w:name w:val="コメント文字列7"/>
    <w:basedOn w:val="Normal"/>
    <w:uiPriority w:val="99"/>
    <w:rsid w:val="0096257F"/>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96257F"/>
  </w:style>
  <w:style w:type="paragraph" w:customStyle="1" w:styleId="79">
    <w:name w:val="見出しマップ7"/>
    <w:basedOn w:val="Normal"/>
    <w:uiPriority w:val="99"/>
    <w:rsid w:val="0096257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96257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6257F"/>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96257F"/>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96257F"/>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96257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6257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6257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6257F"/>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96257F"/>
  </w:style>
  <w:style w:type="character" w:customStyle="1" w:styleId="7e">
    <w:name w:val="コメント参照7"/>
    <w:rsid w:val="0096257F"/>
    <w:rPr>
      <w:sz w:val="16"/>
    </w:rPr>
  </w:style>
  <w:style w:type="paragraph" w:customStyle="1" w:styleId="940">
    <w:name w:val="目录 94"/>
    <w:basedOn w:val="TOC8"/>
    <w:rsid w:val="0096257F"/>
    <w:pPr>
      <w:ind w:left="1418" w:hanging="1418"/>
    </w:pPr>
    <w:rPr>
      <w:rFonts w:eastAsia="Calibri Light"/>
      <w:bCs/>
      <w:szCs w:val="22"/>
      <w:lang w:val="en-GB" w:eastAsia="en-GB"/>
    </w:rPr>
  </w:style>
  <w:style w:type="paragraph" w:customStyle="1" w:styleId="4f8">
    <w:name w:val="题注4"/>
    <w:basedOn w:val="Normal"/>
    <w:next w:val="Normal"/>
    <w:rsid w:val="0096257F"/>
    <w:pPr>
      <w:spacing w:before="120" w:after="120"/>
    </w:pPr>
    <w:rPr>
      <w:rFonts w:eastAsia="Calibri Light"/>
      <w:b/>
    </w:rPr>
  </w:style>
  <w:style w:type="paragraph" w:customStyle="1" w:styleId="4f9">
    <w:name w:val="图表目录4"/>
    <w:basedOn w:val="Normal"/>
    <w:next w:val="Normal"/>
    <w:rsid w:val="0096257F"/>
    <w:pPr>
      <w:ind w:left="400" w:hanging="400"/>
      <w:jc w:val="center"/>
    </w:pPr>
    <w:rPr>
      <w:rFonts w:eastAsia="Calibri Light"/>
      <w:b/>
    </w:rPr>
  </w:style>
  <w:style w:type="paragraph" w:customStyle="1" w:styleId="TN">
    <w:name w:val="TN"/>
    <w:basedOn w:val="Normal"/>
    <w:qFormat/>
    <w:rsid w:val="0096257F"/>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962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23</Pages>
  <Words>5216</Words>
  <Characters>28345</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106</cp:revision>
  <cp:lastPrinted>1900-01-01T08:00:00Z</cp:lastPrinted>
  <dcterms:created xsi:type="dcterms:W3CDTF">2021-01-08T13:25:00Z</dcterms:created>
  <dcterms:modified xsi:type="dcterms:W3CDTF">2023-05-25T00:37:00Z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